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877AE" w14:textId="77777777" w:rsidR="00DE1ED7" w:rsidRDefault="00DE1ED7" w:rsidP="00DE1ED7">
      <w:pPr>
        <w:pBdr>
          <w:top w:val="nil"/>
          <w:left w:val="nil"/>
          <w:bottom w:val="nil"/>
          <w:right w:val="nil"/>
          <w:between w:val="nil"/>
        </w:pBdr>
        <w:tabs>
          <w:tab w:val="right" w:pos="9639"/>
        </w:tabs>
        <w:spacing w:after="0"/>
        <w:rPr>
          <w:rFonts w:ascii="Arial" w:eastAsia="Arial" w:hAnsi="Arial" w:cs="Arial"/>
          <w:b/>
          <w:color w:val="000000"/>
          <w:sz w:val="24"/>
          <w:szCs w:val="24"/>
        </w:rPr>
      </w:pPr>
      <w:bookmarkStart w:id="0" w:name="_heading=h.gjdgxs" w:colFirst="0" w:colLast="0"/>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8099"/>
      <w:bookmarkStart w:id="14" w:name="_Toc61378574"/>
      <w:bookmarkStart w:id="15" w:name="_Toc67953763"/>
      <w:bookmarkStart w:id="16" w:name="_Toc68733430"/>
      <w:bookmarkStart w:id="17" w:name="_Toc68784746"/>
      <w:bookmarkStart w:id="18" w:name="_Toc76736702"/>
      <w:bookmarkStart w:id="19" w:name="_Toc77241114"/>
      <w:bookmarkStart w:id="20" w:name="_Toc77241619"/>
      <w:bookmarkStart w:id="21" w:name="_Toc83742995"/>
      <w:bookmarkStart w:id="22" w:name="_Toc83909516"/>
      <w:bookmarkStart w:id="23" w:name="_Toc91071483"/>
      <w:bookmarkEnd w:id="0"/>
    </w:p>
    <w:p w14:paraId="3E341FE2" w14:textId="248C1D97" w:rsidR="00DE1ED7" w:rsidRPr="00123212" w:rsidRDefault="00DE1ED7" w:rsidP="00DE1ED7">
      <w:pPr>
        <w:pBdr>
          <w:top w:val="nil"/>
          <w:left w:val="nil"/>
          <w:bottom w:val="nil"/>
          <w:right w:val="nil"/>
          <w:between w:val="nil"/>
        </w:pBdr>
        <w:spacing w:after="0"/>
        <w:rPr>
          <w:rFonts w:ascii="Arial" w:eastAsia="游明朝" w:hAnsi="Arial" w:cs="Arial"/>
          <w:b/>
          <w:color w:val="000000"/>
          <w:sz w:val="24"/>
          <w:szCs w:val="24"/>
          <w:lang w:eastAsia="ja-JP"/>
        </w:rPr>
      </w:pPr>
      <w:bookmarkStart w:id="24" w:name="bookmark=id.30j0zll" w:colFirst="0" w:colLast="0"/>
      <w:bookmarkStart w:id="25" w:name="bookmark=id.1fob9te" w:colFirst="0" w:colLast="0"/>
      <w:bookmarkEnd w:id="24"/>
      <w:bookmarkEnd w:id="25"/>
      <w:r w:rsidRPr="00123212">
        <w:rPr>
          <w:rFonts w:ascii="Arial" w:eastAsia="Arial" w:hAnsi="Arial" w:cs="Arial"/>
          <w:b/>
          <w:color w:val="000000"/>
          <w:sz w:val="24"/>
          <w:szCs w:val="24"/>
        </w:rPr>
        <w:t>3GPP TSG-RAN WG4 Meeting #1</w:t>
      </w:r>
      <w:r w:rsidR="004F15ED">
        <w:rPr>
          <w:rFonts w:ascii="Arial" w:eastAsia="Arial" w:hAnsi="Arial" w:cs="Arial"/>
          <w:b/>
          <w:color w:val="000000"/>
          <w:sz w:val="24"/>
          <w:szCs w:val="24"/>
        </w:rPr>
        <w:t>10</w:t>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r>
      <w:r w:rsidRPr="00123212">
        <w:rPr>
          <w:rFonts w:ascii="Arial" w:eastAsia="Arial" w:hAnsi="Arial" w:cs="Arial"/>
          <w:b/>
          <w:color w:val="000000"/>
          <w:sz w:val="24"/>
          <w:szCs w:val="24"/>
        </w:rPr>
        <w:tab/>
        <w:t xml:space="preserve">     R4-2</w:t>
      </w:r>
      <w:r w:rsidRPr="00123212">
        <w:rPr>
          <w:rFonts w:ascii="Arial" w:eastAsia="游明朝" w:hAnsi="Arial" w:cs="Arial"/>
          <w:b/>
          <w:color w:val="000000"/>
          <w:sz w:val="24"/>
          <w:szCs w:val="24"/>
          <w:lang w:eastAsia="ja-JP"/>
        </w:rPr>
        <w:t>4003</w:t>
      </w:r>
      <w:r w:rsidR="005D5617">
        <w:rPr>
          <w:rFonts w:ascii="Arial" w:eastAsia="游明朝" w:hAnsi="Arial" w:cs="Arial"/>
          <w:b/>
          <w:color w:val="000000"/>
          <w:sz w:val="24"/>
          <w:szCs w:val="24"/>
          <w:lang w:eastAsia="ja-JP"/>
        </w:rPr>
        <w:t>2</w:t>
      </w:r>
      <w:r w:rsidR="00A4108E">
        <w:rPr>
          <w:rFonts w:ascii="Arial" w:eastAsia="游明朝" w:hAnsi="Arial" w:cs="Arial"/>
          <w:b/>
          <w:color w:val="000000"/>
          <w:sz w:val="24"/>
          <w:szCs w:val="24"/>
          <w:lang w:eastAsia="ja-JP"/>
        </w:rPr>
        <w:t>1</w:t>
      </w:r>
    </w:p>
    <w:p w14:paraId="70B7FA7D" w14:textId="77777777" w:rsidR="00DE1ED7" w:rsidRPr="00123212" w:rsidRDefault="00DE1ED7" w:rsidP="00DE1ED7">
      <w:pPr>
        <w:pBdr>
          <w:top w:val="nil"/>
          <w:left w:val="nil"/>
          <w:bottom w:val="nil"/>
          <w:right w:val="nil"/>
          <w:between w:val="nil"/>
        </w:pBdr>
        <w:spacing w:after="0"/>
        <w:rPr>
          <w:rFonts w:ascii="Arial" w:eastAsia="Arial" w:hAnsi="Arial" w:cs="Arial"/>
          <w:b/>
          <w:color w:val="000000"/>
          <w:sz w:val="24"/>
          <w:szCs w:val="24"/>
        </w:rPr>
      </w:pPr>
      <w:r w:rsidRPr="00FE7FB6">
        <w:rPr>
          <w:rFonts w:ascii="Arial" w:eastAsia="Arial" w:hAnsi="Arial" w:cs="Arial"/>
          <w:b/>
          <w:color w:val="000000"/>
          <w:sz w:val="24"/>
          <w:szCs w:val="24"/>
        </w:rPr>
        <w:t xml:space="preserve">Athens, GR, 26 Feb – 01 </w:t>
      </w:r>
      <w:proofErr w:type="gramStart"/>
      <w:r w:rsidRPr="00FE7FB6">
        <w:rPr>
          <w:rFonts w:ascii="Arial" w:eastAsia="Arial" w:hAnsi="Arial" w:cs="Arial"/>
          <w:b/>
          <w:color w:val="000000"/>
          <w:sz w:val="24"/>
          <w:szCs w:val="24"/>
        </w:rPr>
        <w:t>Mar,</w:t>
      </w:r>
      <w:proofErr w:type="gramEnd"/>
      <w:r w:rsidRPr="00FE7FB6">
        <w:rPr>
          <w:rFonts w:ascii="Arial" w:eastAsia="Arial" w:hAnsi="Arial" w:cs="Arial"/>
          <w:b/>
          <w:color w:val="000000"/>
          <w:sz w:val="24"/>
          <w:szCs w:val="24"/>
        </w:rPr>
        <w:t xml:space="preserve"> 2024</w:t>
      </w:r>
    </w:p>
    <w:tbl>
      <w:tblPr>
        <w:tblW w:w="9645" w:type="dxa"/>
        <w:tblInd w:w="42" w:type="dxa"/>
        <w:tblLayout w:type="fixed"/>
        <w:tblLook w:val="0400" w:firstRow="0" w:lastRow="0" w:firstColumn="0" w:lastColumn="0" w:noHBand="0" w:noVBand="1"/>
      </w:tblPr>
      <w:tblGrid>
        <w:gridCol w:w="236"/>
        <w:gridCol w:w="1527"/>
        <w:gridCol w:w="698"/>
        <w:gridCol w:w="1252"/>
        <w:gridCol w:w="698"/>
        <w:gridCol w:w="974"/>
        <w:gridCol w:w="2358"/>
        <w:gridCol w:w="1666"/>
        <w:gridCol w:w="236"/>
      </w:tblGrid>
      <w:tr w:rsidR="00DE1ED7" w14:paraId="03B505C2" w14:textId="77777777" w:rsidTr="00C503A6">
        <w:tc>
          <w:tcPr>
            <w:tcW w:w="9645" w:type="dxa"/>
            <w:gridSpan w:val="9"/>
            <w:tcBorders>
              <w:top w:val="single" w:sz="4" w:space="0" w:color="000000"/>
              <w:left w:val="single" w:sz="4" w:space="0" w:color="000000"/>
              <w:bottom w:val="nil"/>
              <w:right w:val="single" w:sz="4" w:space="0" w:color="000000"/>
            </w:tcBorders>
          </w:tcPr>
          <w:p w14:paraId="5D1181FF" w14:textId="77777777" w:rsidR="00DE1ED7" w:rsidRDefault="00DE1ED7" w:rsidP="00C503A6">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DE1ED7" w14:paraId="735A183C" w14:textId="77777777" w:rsidTr="00C503A6">
        <w:tc>
          <w:tcPr>
            <w:tcW w:w="9645" w:type="dxa"/>
            <w:gridSpan w:val="9"/>
            <w:tcBorders>
              <w:top w:val="nil"/>
              <w:left w:val="single" w:sz="4" w:space="0" w:color="000000"/>
              <w:bottom w:val="nil"/>
              <w:right w:val="single" w:sz="4" w:space="0" w:color="000000"/>
            </w:tcBorders>
          </w:tcPr>
          <w:p w14:paraId="52AA8917" w14:textId="77777777" w:rsidR="00DE1ED7" w:rsidRDefault="00DE1ED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FF0000"/>
                <w:sz w:val="32"/>
                <w:szCs w:val="32"/>
              </w:rPr>
              <w:t>DRAFT</w:t>
            </w:r>
            <w:r>
              <w:rPr>
                <w:rFonts w:ascii="Arial" w:eastAsia="Arial" w:hAnsi="Arial" w:cs="Arial"/>
                <w:b/>
                <w:color w:val="000000"/>
                <w:sz w:val="32"/>
                <w:szCs w:val="32"/>
              </w:rPr>
              <w:t xml:space="preserve"> CHANGE REQUEST</w:t>
            </w:r>
          </w:p>
        </w:tc>
      </w:tr>
      <w:tr w:rsidR="00DE1ED7" w14:paraId="3266D8DB" w14:textId="77777777" w:rsidTr="00C503A6">
        <w:tc>
          <w:tcPr>
            <w:tcW w:w="9645" w:type="dxa"/>
            <w:gridSpan w:val="9"/>
            <w:tcBorders>
              <w:top w:val="nil"/>
              <w:left w:val="single" w:sz="4" w:space="0" w:color="000000"/>
              <w:bottom w:val="nil"/>
              <w:right w:val="single" w:sz="4" w:space="0" w:color="000000"/>
            </w:tcBorders>
          </w:tcPr>
          <w:p w14:paraId="6260B0AD"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2423D3D4" w14:textId="77777777" w:rsidTr="00C503A6">
        <w:tc>
          <w:tcPr>
            <w:tcW w:w="142" w:type="dxa"/>
            <w:tcBorders>
              <w:top w:val="nil"/>
              <w:left w:val="single" w:sz="4" w:space="0" w:color="000000"/>
              <w:bottom w:val="nil"/>
              <w:right w:val="nil"/>
            </w:tcBorders>
          </w:tcPr>
          <w:p w14:paraId="2E9A14A3"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p>
        </w:tc>
        <w:tc>
          <w:tcPr>
            <w:tcW w:w="1560" w:type="dxa"/>
            <w:shd w:val="clear" w:color="auto" w:fill="FFFFB3"/>
          </w:tcPr>
          <w:p w14:paraId="68168B34" w14:textId="77777777" w:rsidR="00DE1ED7" w:rsidRDefault="00DE1ED7" w:rsidP="00C503A6">
            <w:pPr>
              <w:pBdr>
                <w:top w:val="nil"/>
                <w:left w:val="nil"/>
                <w:bottom w:val="nil"/>
                <w:right w:val="nil"/>
                <w:between w:val="nil"/>
              </w:pBdr>
              <w:spacing w:after="0"/>
              <w:jc w:val="right"/>
              <w:rPr>
                <w:rFonts w:ascii="Arial" w:eastAsia="Arial" w:hAnsi="Arial" w:cs="Arial"/>
                <w:b/>
                <w:color w:val="000000"/>
                <w:sz w:val="28"/>
                <w:szCs w:val="28"/>
              </w:rPr>
            </w:pPr>
            <w:r>
              <w:fldChar w:fldCharType="begin"/>
            </w:r>
            <w:r>
              <w:instrText xml:space="preserve"> DOCPROPERTY "Spec#"</w:instrText>
            </w:r>
            <w:r>
              <w:fldChar w:fldCharType="separate"/>
            </w:r>
            <w:r>
              <w:rPr>
                <w:rFonts w:ascii="Arial" w:eastAsia="Arial" w:hAnsi="Arial" w:cs="Arial"/>
                <w:b/>
                <w:color w:val="000000"/>
                <w:sz w:val="28"/>
                <w:szCs w:val="28"/>
              </w:rPr>
              <w:t>38.101-3</w:t>
            </w:r>
            <w:r>
              <w:fldChar w:fldCharType="end"/>
            </w:r>
          </w:p>
        </w:tc>
        <w:tc>
          <w:tcPr>
            <w:tcW w:w="709" w:type="dxa"/>
          </w:tcPr>
          <w:p w14:paraId="43E72980" w14:textId="77777777" w:rsidR="00DE1ED7" w:rsidRDefault="00DE1ED7" w:rsidP="00C503A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7" w:type="dxa"/>
            <w:shd w:val="clear" w:color="auto" w:fill="FFFFB3"/>
          </w:tcPr>
          <w:p w14:paraId="162FE4A6" w14:textId="77777777" w:rsidR="00DE1ED7" w:rsidRDefault="00DE1ED7" w:rsidP="00C503A6">
            <w:pPr>
              <w:pBdr>
                <w:top w:val="nil"/>
                <w:left w:val="nil"/>
                <w:bottom w:val="nil"/>
                <w:right w:val="nil"/>
                <w:between w:val="nil"/>
              </w:pBdr>
              <w:spacing w:after="0"/>
              <w:rPr>
                <w:rFonts w:ascii="Arial" w:eastAsia="Arial" w:hAnsi="Arial" w:cs="Arial"/>
                <w:color w:val="000000"/>
              </w:rPr>
            </w:pPr>
          </w:p>
        </w:tc>
        <w:tc>
          <w:tcPr>
            <w:tcW w:w="709" w:type="dxa"/>
          </w:tcPr>
          <w:p w14:paraId="46638347" w14:textId="77777777" w:rsidR="00DE1ED7" w:rsidRDefault="00DE1ED7" w:rsidP="00C503A6">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72B025DD" w14:textId="77777777" w:rsidR="00DE1ED7" w:rsidRDefault="00DE1ED7" w:rsidP="00C503A6">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sz w:val="28"/>
                <w:szCs w:val="28"/>
              </w:rPr>
              <w:t>-</w:t>
            </w:r>
          </w:p>
        </w:tc>
        <w:tc>
          <w:tcPr>
            <w:tcW w:w="2411" w:type="dxa"/>
          </w:tcPr>
          <w:p w14:paraId="6AA97EC7" w14:textId="77777777" w:rsidR="00DE1ED7" w:rsidRDefault="00DE1ED7" w:rsidP="00C503A6">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2" w:type="dxa"/>
            <w:shd w:val="clear" w:color="auto" w:fill="FFFFB3"/>
          </w:tcPr>
          <w:p w14:paraId="03717CED" w14:textId="77777777" w:rsidR="00DE1ED7" w:rsidRDefault="00DE1ED7" w:rsidP="00C503A6">
            <w:pPr>
              <w:pBdr>
                <w:top w:val="nil"/>
                <w:left w:val="nil"/>
                <w:bottom w:val="nil"/>
                <w:right w:val="nil"/>
                <w:between w:val="nil"/>
              </w:pBdr>
              <w:spacing w:after="0"/>
              <w:jc w:val="center"/>
              <w:rPr>
                <w:rFonts w:ascii="Arial" w:eastAsia="Arial" w:hAnsi="Arial" w:cs="Arial"/>
                <w:color w:val="000000"/>
                <w:sz w:val="28"/>
                <w:szCs w:val="28"/>
              </w:rPr>
            </w:pPr>
            <w:r>
              <w:fldChar w:fldCharType="begin"/>
            </w:r>
            <w:r>
              <w:instrText xml:space="preserve"> DOCPROPERTY "Version"</w:instrText>
            </w:r>
            <w:r>
              <w:fldChar w:fldCharType="separate"/>
            </w:r>
            <w:r>
              <w:rPr>
                <w:rFonts w:ascii="Arial" w:eastAsia="Arial" w:hAnsi="Arial" w:cs="Arial"/>
                <w:b/>
                <w:color w:val="000000"/>
                <w:sz w:val="28"/>
                <w:szCs w:val="28"/>
              </w:rPr>
              <w:t>18.</w:t>
            </w:r>
            <w:r w:rsidRPr="00821D27">
              <w:rPr>
                <w:rFonts w:ascii="Arial" w:eastAsia="游明朝" w:hAnsi="Arial" w:cs="Arial"/>
                <w:b/>
                <w:color w:val="000000"/>
                <w:sz w:val="28"/>
                <w:szCs w:val="28"/>
                <w:lang w:eastAsia="ja-JP"/>
              </w:rPr>
              <w:t>4</w:t>
            </w:r>
            <w:r>
              <w:rPr>
                <w:rFonts w:ascii="Arial" w:eastAsia="Arial" w:hAnsi="Arial" w:cs="Arial"/>
                <w:b/>
                <w:color w:val="000000"/>
                <w:sz w:val="28"/>
                <w:szCs w:val="28"/>
              </w:rPr>
              <w:t>.0</w:t>
            </w:r>
            <w:r>
              <w:fldChar w:fldCharType="end"/>
            </w:r>
          </w:p>
        </w:tc>
        <w:tc>
          <w:tcPr>
            <w:tcW w:w="143" w:type="dxa"/>
            <w:tcBorders>
              <w:top w:val="nil"/>
              <w:left w:val="nil"/>
              <w:bottom w:val="nil"/>
              <w:right w:val="single" w:sz="4" w:space="0" w:color="000000"/>
            </w:tcBorders>
          </w:tcPr>
          <w:p w14:paraId="33D2416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54974F97" w14:textId="77777777" w:rsidTr="00C503A6">
        <w:tc>
          <w:tcPr>
            <w:tcW w:w="9645" w:type="dxa"/>
            <w:gridSpan w:val="9"/>
            <w:tcBorders>
              <w:top w:val="nil"/>
              <w:left w:val="single" w:sz="4" w:space="0" w:color="000000"/>
              <w:bottom w:val="nil"/>
              <w:right w:val="single" w:sz="4" w:space="0" w:color="000000"/>
            </w:tcBorders>
          </w:tcPr>
          <w:p w14:paraId="0D82237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4DF8E3CF" w14:textId="77777777" w:rsidTr="00C503A6">
        <w:tc>
          <w:tcPr>
            <w:tcW w:w="9645" w:type="dxa"/>
            <w:gridSpan w:val="9"/>
            <w:tcBorders>
              <w:top w:val="single" w:sz="4" w:space="0" w:color="000000"/>
              <w:left w:val="nil"/>
              <w:bottom w:val="nil"/>
              <w:right w:val="nil"/>
            </w:tcBorders>
          </w:tcPr>
          <w:p w14:paraId="4BD53902" w14:textId="77777777" w:rsidR="00DE1ED7" w:rsidRDefault="00DE1ED7" w:rsidP="00C503A6">
            <w:pPr>
              <w:pBdr>
                <w:top w:val="nil"/>
                <w:left w:val="nil"/>
                <w:bottom w:val="nil"/>
                <w:right w:val="nil"/>
                <w:between w:val="nil"/>
              </w:pBdr>
              <w:spacing w:after="0"/>
              <w:jc w:val="center"/>
              <w:rPr>
                <w:rFonts w:ascii="Arial" w:eastAsia="Arial" w:hAnsi="Arial" w:cs="Arial"/>
                <w:i/>
                <w:color w:val="000000"/>
              </w:rPr>
            </w:pPr>
            <w:bookmarkStart w:id="26" w:name="_heading=h.3znysh7" w:colFirst="0" w:colLast="0"/>
            <w:bookmarkEnd w:id="26"/>
            <w:r>
              <w:rPr>
                <w:rFonts w:ascii="Arial" w:eastAsia="Arial" w:hAnsi="Arial" w:cs="Arial"/>
                <w:i/>
                <w:color w:val="000000"/>
              </w:rPr>
              <w:t xml:space="preserve">For </w:t>
            </w:r>
            <w:hyperlink r:id="rId9"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10">
              <w:r>
                <w:rPr>
                  <w:rFonts w:ascii="Arial" w:eastAsia="Arial" w:hAnsi="Arial" w:cs="Arial"/>
                  <w:i/>
                  <w:color w:val="0000FF"/>
                  <w:u w:val="single"/>
                </w:rPr>
                <w:t>http://www.3gpp.org/Change-Requests</w:t>
              </w:r>
            </w:hyperlink>
            <w:r>
              <w:rPr>
                <w:rFonts w:ascii="Arial" w:eastAsia="Arial" w:hAnsi="Arial" w:cs="Arial"/>
                <w:i/>
                <w:color w:val="000000"/>
              </w:rPr>
              <w:t>.</w:t>
            </w:r>
          </w:p>
        </w:tc>
      </w:tr>
      <w:tr w:rsidR="00DE1ED7" w14:paraId="50C37EB2" w14:textId="77777777" w:rsidTr="00C503A6">
        <w:tc>
          <w:tcPr>
            <w:tcW w:w="9645" w:type="dxa"/>
            <w:gridSpan w:val="9"/>
          </w:tcPr>
          <w:p w14:paraId="60484D1F"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bl>
    <w:p w14:paraId="76E043BC" w14:textId="77777777" w:rsidR="00DE1ED7" w:rsidRDefault="00DE1ED7" w:rsidP="00DE1ED7">
      <w:pPr>
        <w:rPr>
          <w:sz w:val="8"/>
          <w:szCs w:val="8"/>
        </w:rPr>
      </w:pPr>
    </w:p>
    <w:tbl>
      <w:tblPr>
        <w:tblW w:w="9644" w:type="dxa"/>
        <w:tblInd w:w="42" w:type="dxa"/>
        <w:tblLayout w:type="fixed"/>
        <w:tblLook w:val="0400" w:firstRow="0" w:lastRow="0" w:firstColumn="0" w:lastColumn="0" w:noHBand="0" w:noVBand="1"/>
      </w:tblPr>
      <w:tblGrid>
        <w:gridCol w:w="2837"/>
        <w:gridCol w:w="1419"/>
        <w:gridCol w:w="283"/>
        <w:gridCol w:w="709"/>
        <w:gridCol w:w="284"/>
        <w:gridCol w:w="2127"/>
        <w:gridCol w:w="283"/>
        <w:gridCol w:w="1419"/>
        <w:gridCol w:w="283"/>
      </w:tblGrid>
      <w:tr w:rsidR="00DE1ED7" w14:paraId="212499BC" w14:textId="77777777" w:rsidTr="00C503A6">
        <w:tc>
          <w:tcPr>
            <w:tcW w:w="2838" w:type="dxa"/>
          </w:tcPr>
          <w:p w14:paraId="149371AB" w14:textId="77777777" w:rsidR="00DE1ED7" w:rsidRDefault="00DE1ED7" w:rsidP="00C503A6">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9" w:type="dxa"/>
          </w:tcPr>
          <w:p w14:paraId="777C7606"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7CC8BA43"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709" w:type="dxa"/>
            <w:tcBorders>
              <w:top w:val="nil"/>
              <w:left w:val="single" w:sz="4" w:space="0" w:color="000000"/>
              <w:bottom w:val="nil"/>
              <w:right w:val="nil"/>
            </w:tcBorders>
          </w:tcPr>
          <w:p w14:paraId="3B9EA6BC" w14:textId="77777777" w:rsidR="00DE1ED7" w:rsidRDefault="00DE1ED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506F40A7"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7" w:type="dxa"/>
          </w:tcPr>
          <w:p w14:paraId="57103603" w14:textId="77777777" w:rsidR="00DE1ED7" w:rsidRDefault="00DE1ED7" w:rsidP="00C503A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3F4E7C9"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1419" w:type="dxa"/>
          </w:tcPr>
          <w:p w14:paraId="056CC392"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38975855"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r>
    </w:tbl>
    <w:p w14:paraId="142A8782" w14:textId="77777777" w:rsidR="00DE1ED7" w:rsidRDefault="00DE1ED7" w:rsidP="00DE1ED7">
      <w:pPr>
        <w:rPr>
          <w:sz w:val="8"/>
          <w:szCs w:val="8"/>
        </w:rPr>
      </w:pPr>
    </w:p>
    <w:tbl>
      <w:tblPr>
        <w:tblW w:w="9645" w:type="dxa"/>
        <w:tblInd w:w="42" w:type="dxa"/>
        <w:tblLayout w:type="fixed"/>
        <w:tblLook w:val="0400" w:firstRow="0" w:lastRow="0" w:firstColumn="0" w:lastColumn="0" w:noHBand="0" w:noVBand="1"/>
      </w:tblPr>
      <w:tblGrid>
        <w:gridCol w:w="1845"/>
        <w:gridCol w:w="851"/>
        <w:gridCol w:w="284"/>
        <w:gridCol w:w="284"/>
        <w:gridCol w:w="567"/>
        <w:gridCol w:w="1701"/>
        <w:gridCol w:w="567"/>
        <w:gridCol w:w="143"/>
        <w:gridCol w:w="281"/>
        <w:gridCol w:w="994"/>
        <w:gridCol w:w="2128"/>
      </w:tblGrid>
      <w:tr w:rsidR="00DE1ED7" w14:paraId="31DDD300" w14:textId="77777777" w:rsidTr="00C503A6">
        <w:tc>
          <w:tcPr>
            <w:tcW w:w="9645" w:type="dxa"/>
            <w:gridSpan w:val="11"/>
          </w:tcPr>
          <w:p w14:paraId="3E9D4145"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EDCCEEC" w14:textId="77777777" w:rsidTr="00C503A6">
        <w:tc>
          <w:tcPr>
            <w:tcW w:w="1845" w:type="dxa"/>
            <w:tcBorders>
              <w:top w:val="single" w:sz="4" w:space="0" w:color="000000"/>
              <w:left w:val="single" w:sz="4" w:space="0" w:color="000000"/>
              <w:bottom w:val="nil"/>
              <w:right w:val="nil"/>
            </w:tcBorders>
          </w:tcPr>
          <w:p w14:paraId="25F48629"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800" w:type="dxa"/>
            <w:gridSpan w:val="10"/>
            <w:tcBorders>
              <w:top w:val="single" w:sz="4" w:space="0" w:color="000000"/>
              <w:left w:val="nil"/>
              <w:bottom w:val="nil"/>
              <w:right w:val="single" w:sz="4" w:space="0" w:color="000000"/>
            </w:tcBorders>
            <w:shd w:val="clear" w:color="auto" w:fill="FFFFB3"/>
          </w:tcPr>
          <w:p w14:paraId="30CBA099" w14:textId="6577835A" w:rsidR="00DE1ED7" w:rsidRDefault="00A4108E" w:rsidP="00C503A6">
            <w:pPr>
              <w:pBdr>
                <w:top w:val="nil"/>
                <w:left w:val="nil"/>
                <w:bottom w:val="nil"/>
                <w:right w:val="nil"/>
                <w:between w:val="nil"/>
              </w:pBdr>
              <w:spacing w:after="0"/>
              <w:ind w:left="100"/>
              <w:rPr>
                <w:rFonts w:ascii="Arial" w:eastAsia="Arial" w:hAnsi="Arial" w:cs="Arial"/>
                <w:color w:val="000000"/>
              </w:rPr>
            </w:pPr>
            <w:r w:rsidRPr="00A4108E">
              <w:rPr>
                <w:rFonts w:ascii="Arial" w:eastAsia="Arial" w:hAnsi="Arial" w:cs="Arial"/>
                <w:color w:val="000000"/>
              </w:rPr>
              <w:t>Draft CR for TS38.101-3 to add new xBLTE2BNR combinations for FR1</w:t>
            </w:r>
          </w:p>
        </w:tc>
      </w:tr>
      <w:tr w:rsidR="00DE1ED7" w14:paraId="4CD3AE68" w14:textId="77777777" w:rsidTr="00C503A6">
        <w:tc>
          <w:tcPr>
            <w:tcW w:w="1845" w:type="dxa"/>
            <w:tcBorders>
              <w:top w:val="nil"/>
              <w:left w:val="single" w:sz="4" w:space="0" w:color="000000"/>
              <w:bottom w:val="nil"/>
              <w:right w:val="nil"/>
            </w:tcBorders>
          </w:tcPr>
          <w:p w14:paraId="47FAF632"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01C3BA6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327A67BC" w14:textId="77777777" w:rsidTr="00C503A6">
        <w:tc>
          <w:tcPr>
            <w:tcW w:w="1845" w:type="dxa"/>
            <w:tcBorders>
              <w:top w:val="nil"/>
              <w:left w:val="single" w:sz="4" w:space="0" w:color="000000"/>
              <w:bottom w:val="nil"/>
              <w:right w:val="nil"/>
            </w:tcBorders>
          </w:tcPr>
          <w:p w14:paraId="6FD69835"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800" w:type="dxa"/>
            <w:gridSpan w:val="10"/>
            <w:tcBorders>
              <w:top w:val="nil"/>
              <w:left w:val="nil"/>
              <w:bottom w:val="nil"/>
              <w:right w:val="single" w:sz="4" w:space="0" w:color="000000"/>
            </w:tcBorders>
            <w:shd w:val="clear" w:color="auto" w:fill="FFFFB3"/>
          </w:tcPr>
          <w:p w14:paraId="169A2497"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Softbank Corp.</w:t>
            </w:r>
          </w:p>
        </w:tc>
      </w:tr>
      <w:tr w:rsidR="00DE1ED7" w14:paraId="53C02BA3" w14:textId="77777777" w:rsidTr="00C503A6">
        <w:tc>
          <w:tcPr>
            <w:tcW w:w="1845" w:type="dxa"/>
            <w:tcBorders>
              <w:top w:val="nil"/>
              <w:left w:val="single" w:sz="4" w:space="0" w:color="000000"/>
              <w:bottom w:val="nil"/>
              <w:right w:val="nil"/>
            </w:tcBorders>
          </w:tcPr>
          <w:p w14:paraId="1CEA5796"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800" w:type="dxa"/>
            <w:gridSpan w:val="10"/>
            <w:tcBorders>
              <w:top w:val="nil"/>
              <w:left w:val="nil"/>
              <w:bottom w:val="nil"/>
              <w:right w:val="single" w:sz="4" w:space="0" w:color="000000"/>
            </w:tcBorders>
            <w:shd w:val="clear" w:color="auto" w:fill="FFFFB3"/>
          </w:tcPr>
          <w:p w14:paraId="652EE97C" w14:textId="0247CAF9"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w:t>
            </w:r>
            <w:r w:rsidR="0041491F">
              <w:rPr>
                <w:rFonts w:ascii="Arial" w:eastAsia="Arial" w:hAnsi="Arial" w:cs="Arial"/>
                <w:color w:val="000000"/>
              </w:rPr>
              <w:t>4</w:t>
            </w:r>
          </w:p>
        </w:tc>
      </w:tr>
      <w:tr w:rsidR="00DE1ED7" w14:paraId="260F4750" w14:textId="77777777" w:rsidTr="00C503A6">
        <w:tc>
          <w:tcPr>
            <w:tcW w:w="1845" w:type="dxa"/>
            <w:tcBorders>
              <w:top w:val="nil"/>
              <w:left w:val="single" w:sz="4" w:space="0" w:color="000000"/>
              <w:bottom w:val="nil"/>
              <w:right w:val="nil"/>
            </w:tcBorders>
          </w:tcPr>
          <w:p w14:paraId="0E56F425"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Borders>
              <w:top w:val="nil"/>
              <w:left w:val="nil"/>
              <w:bottom w:val="nil"/>
              <w:right w:val="single" w:sz="4" w:space="0" w:color="000000"/>
            </w:tcBorders>
          </w:tcPr>
          <w:p w14:paraId="38E0E072"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55E40538" w14:textId="77777777" w:rsidTr="00C503A6">
        <w:tc>
          <w:tcPr>
            <w:tcW w:w="1845" w:type="dxa"/>
            <w:tcBorders>
              <w:top w:val="nil"/>
              <w:left w:val="single" w:sz="4" w:space="0" w:color="000000"/>
              <w:bottom w:val="nil"/>
              <w:right w:val="nil"/>
            </w:tcBorders>
          </w:tcPr>
          <w:p w14:paraId="332F8FFF"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7" w:type="dxa"/>
            <w:gridSpan w:val="5"/>
            <w:shd w:val="clear" w:color="auto" w:fill="FFFFB3"/>
          </w:tcPr>
          <w:p w14:paraId="42B3EB80" w14:textId="1A5D8118" w:rsidR="00DE1ED7" w:rsidRPr="00DE1ED7" w:rsidRDefault="00A4108E" w:rsidP="00C503A6">
            <w:pPr>
              <w:pBdr>
                <w:top w:val="nil"/>
                <w:left w:val="nil"/>
                <w:bottom w:val="nil"/>
                <w:right w:val="nil"/>
                <w:between w:val="nil"/>
              </w:pBdr>
              <w:spacing w:after="0"/>
              <w:ind w:left="100"/>
              <w:rPr>
                <w:rFonts w:ascii="Arial" w:eastAsia="Arial" w:hAnsi="Arial" w:cs="Arial"/>
                <w:color w:val="000000"/>
                <w:sz w:val="18"/>
                <w:szCs w:val="18"/>
              </w:rPr>
            </w:pPr>
            <w:r w:rsidRPr="00A4108E">
              <w:rPr>
                <w:rFonts w:ascii="Arial" w:eastAsia="Arial" w:hAnsi="Arial" w:cs="Arial"/>
                <w:color w:val="000000"/>
                <w:sz w:val="18"/>
                <w:szCs w:val="18"/>
              </w:rPr>
              <w:t>DC_R18_xBLTE_2BNR_yDL2UL-Core</w:t>
            </w:r>
          </w:p>
        </w:tc>
        <w:tc>
          <w:tcPr>
            <w:tcW w:w="567" w:type="dxa"/>
          </w:tcPr>
          <w:p w14:paraId="0B5E5A61" w14:textId="77777777" w:rsidR="00DE1ED7" w:rsidRDefault="00DE1ED7" w:rsidP="00C503A6">
            <w:pPr>
              <w:pBdr>
                <w:top w:val="nil"/>
                <w:left w:val="nil"/>
                <w:bottom w:val="nil"/>
                <w:right w:val="nil"/>
                <w:between w:val="nil"/>
              </w:pBdr>
              <w:spacing w:after="0"/>
              <w:ind w:right="100"/>
              <w:rPr>
                <w:rFonts w:ascii="Arial" w:eastAsia="Arial" w:hAnsi="Arial" w:cs="Arial"/>
                <w:color w:val="000000"/>
              </w:rPr>
            </w:pPr>
          </w:p>
        </w:tc>
        <w:tc>
          <w:tcPr>
            <w:tcW w:w="1418" w:type="dxa"/>
            <w:gridSpan w:val="3"/>
          </w:tcPr>
          <w:p w14:paraId="3DBDFCA7" w14:textId="77777777" w:rsidR="00DE1ED7" w:rsidRDefault="00DE1ED7" w:rsidP="00C503A6">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8" w:type="dxa"/>
            <w:tcBorders>
              <w:top w:val="nil"/>
              <w:left w:val="nil"/>
              <w:bottom w:val="nil"/>
              <w:right w:val="single" w:sz="4" w:space="0" w:color="000000"/>
            </w:tcBorders>
            <w:shd w:val="clear" w:color="auto" w:fill="FFFFB3"/>
          </w:tcPr>
          <w:p w14:paraId="3C925C19" w14:textId="66D4EFF3" w:rsidR="00DE1ED7" w:rsidRPr="00821D27" w:rsidRDefault="00DE1ED7" w:rsidP="00C503A6">
            <w:pPr>
              <w:pBdr>
                <w:top w:val="nil"/>
                <w:left w:val="nil"/>
                <w:bottom w:val="nil"/>
                <w:right w:val="nil"/>
                <w:between w:val="nil"/>
              </w:pBdr>
              <w:spacing w:after="0"/>
              <w:ind w:left="100"/>
              <w:rPr>
                <w:rFonts w:ascii="Arial" w:eastAsia="Arial" w:hAnsi="Arial" w:cs="Arial"/>
                <w:color w:val="000000"/>
              </w:rPr>
            </w:pPr>
            <w:r w:rsidRPr="00821D27">
              <w:rPr>
                <w:rFonts w:ascii="Arial" w:eastAsia="Arial" w:hAnsi="Arial" w:cs="Arial"/>
                <w:color w:val="000000"/>
              </w:rPr>
              <w:t>202</w:t>
            </w:r>
            <w:r w:rsidRPr="00821D27">
              <w:rPr>
                <w:rFonts w:ascii="Arial" w:eastAsia="游明朝" w:hAnsi="Arial" w:cs="Arial"/>
                <w:color w:val="000000"/>
                <w:lang w:eastAsia="ja-JP"/>
              </w:rPr>
              <w:t>4</w:t>
            </w:r>
            <w:r w:rsidRPr="00821D27">
              <w:rPr>
                <w:rFonts w:ascii="Arial" w:eastAsia="Arial" w:hAnsi="Arial" w:cs="Arial"/>
                <w:color w:val="000000"/>
              </w:rPr>
              <w:t>-</w:t>
            </w:r>
            <w:r w:rsidRPr="00821D27">
              <w:rPr>
                <w:rFonts w:ascii="Arial" w:eastAsia="游明朝" w:hAnsi="Arial" w:cs="Arial"/>
                <w:color w:val="000000"/>
                <w:lang w:eastAsia="ja-JP"/>
              </w:rPr>
              <w:t>02</w:t>
            </w:r>
            <w:r w:rsidRPr="00821D27">
              <w:rPr>
                <w:rFonts w:ascii="Arial" w:eastAsia="Arial" w:hAnsi="Arial" w:cs="Arial"/>
                <w:color w:val="000000"/>
              </w:rPr>
              <w:t>-</w:t>
            </w:r>
            <w:r w:rsidRPr="00821D27">
              <w:rPr>
                <w:rFonts w:ascii="Arial" w:eastAsia="游明朝" w:hAnsi="Arial" w:cs="Arial"/>
                <w:color w:val="000000"/>
                <w:lang w:eastAsia="ja-JP"/>
              </w:rPr>
              <w:t>1</w:t>
            </w:r>
            <w:r w:rsidR="0041491F">
              <w:rPr>
                <w:rFonts w:ascii="Arial" w:eastAsia="游明朝" w:hAnsi="Arial" w:cs="Arial"/>
                <w:color w:val="000000"/>
                <w:lang w:eastAsia="ja-JP"/>
              </w:rPr>
              <w:t>6</w:t>
            </w:r>
          </w:p>
        </w:tc>
      </w:tr>
      <w:tr w:rsidR="00DE1ED7" w14:paraId="5E0643E9" w14:textId="77777777" w:rsidTr="00C503A6">
        <w:tc>
          <w:tcPr>
            <w:tcW w:w="1845" w:type="dxa"/>
            <w:tcBorders>
              <w:top w:val="nil"/>
              <w:left w:val="single" w:sz="4" w:space="0" w:color="000000"/>
              <w:bottom w:val="nil"/>
              <w:right w:val="nil"/>
            </w:tcBorders>
          </w:tcPr>
          <w:p w14:paraId="27A922E4"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1EAC4DBC"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2268" w:type="dxa"/>
            <w:gridSpan w:val="2"/>
          </w:tcPr>
          <w:p w14:paraId="532EF505"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1418" w:type="dxa"/>
            <w:gridSpan w:val="3"/>
          </w:tcPr>
          <w:p w14:paraId="4B7AA4D8"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c>
          <w:tcPr>
            <w:tcW w:w="2128" w:type="dxa"/>
            <w:tcBorders>
              <w:top w:val="nil"/>
              <w:left w:val="nil"/>
              <w:bottom w:val="nil"/>
              <w:right w:val="single" w:sz="4" w:space="0" w:color="000000"/>
            </w:tcBorders>
          </w:tcPr>
          <w:p w14:paraId="3B12DF1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69D7F8DE" w14:textId="77777777" w:rsidTr="00C503A6">
        <w:trPr>
          <w:cantSplit/>
        </w:trPr>
        <w:tc>
          <w:tcPr>
            <w:tcW w:w="1845" w:type="dxa"/>
            <w:tcBorders>
              <w:top w:val="nil"/>
              <w:left w:val="single" w:sz="4" w:space="0" w:color="000000"/>
              <w:bottom w:val="nil"/>
              <w:right w:val="nil"/>
            </w:tcBorders>
          </w:tcPr>
          <w:p w14:paraId="31681C75" w14:textId="77777777" w:rsidR="00DE1ED7" w:rsidRDefault="00DE1ED7" w:rsidP="00C503A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0218940B" w14:textId="77777777" w:rsidR="00DE1ED7" w:rsidRDefault="00DE1ED7" w:rsidP="00C503A6">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color w:val="000000"/>
              </w:rPr>
              <w:t>B</w:t>
            </w:r>
          </w:p>
        </w:tc>
        <w:tc>
          <w:tcPr>
            <w:tcW w:w="3403" w:type="dxa"/>
            <w:gridSpan w:val="5"/>
          </w:tcPr>
          <w:p w14:paraId="03F40DD1" w14:textId="77777777" w:rsidR="00DE1ED7" w:rsidRDefault="00DE1ED7" w:rsidP="00C503A6">
            <w:pPr>
              <w:pBdr>
                <w:top w:val="nil"/>
                <w:left w:val="nil"/>
                <w:bottom w:val="nil"/>
                <w:right w:val="nil"/>
                <w:between w:val="nil"/>
              </w:pBdr>
              <w:spacing w:after="0"/>
              <w:rPr>
                <w:rFonts w:ascii="Arial" w:eastAsia="Arial" w:hAnsi="Arial" w:cs="Arial"/>
                <w:color w:val="000000"/>
              </w:rPr>
            </w:pPr>
          </w:p>
        </w:tc>
        <w:tc>
          <w:tcPr>
            <w:tcW w:w="1418" w:type="dxa"/>
            <w:gridSpan w:val="3"/>
          </w:tcPr>
          <w:p w14:paraId="44C2B7A9" w14:textId="77777777" w:rsidR="00DE1ED7" w:rsidRDefault="00DE1ED7" w:rsidP="00C503A6">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8" w:type="dxa"/>
            <w:tcBorders>
              <w:top w:val="nil"/>
              <w:left w:val="nil"/>
              <w:bottom w:val="nil"/>
              <w:right w:val="single" w:sz="4" w:space="0" w:color="000000"/>
            </w:tcBorders>
            <w:shd w:val="clear" w:color="auto" w:fill="FFFFB3"/>
          </w:tcPr>
          <w:p w14:paraId="7D0CA9B8"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fldChar w:fldCharType="begin"/>
            </w:r>
            <w:r>
              <w:instrText xml:space="preserve"> DOCPROPERTY "Release"</w:instrText>
            </w:r>
            <w:r>
              <w:fldChar w:fldCharType="separate"/>
            </w:r>
            <w:r>
              <w:rPr>
                <w:rFonts w:ascii="Arial" w:eastAsia="Arial" w:hAnsi="Arial" w:cs="Arial"/>
                <w:color w:val="000000"/>
              </w:rPr>
              <w:t>Rel-18</w:t>
            </w:r>
            <w:r>
              <w:fldChar w:fldCharType="end"/>
            </w:r>
          </w:p>
        </w:tc>
      </w:tr>
      <w:tr w:rsidR="00DE1ED7" w14:paraId="4246D6B2" w14:textId="77777777" w:rsidTr="00C503A6">
        <w:tc>
          <w:tcPr>
            <w:tcW w:w="1845" w:type="dxa"/>
            <w:tcBorders>
              <w:top w:val="nil"/>
              <w:left w:val="single" w:sz="4" w:space="0" w:color="000000"/>
              <w:bottom w:val="single" w:sz="4" w:space="0" w:color="000000"/>
              <w:right w:val="nil"/>
            </w:tcBorders>
          </w:tcPr>
          <w:p w14:paraId="1D7354C3" w14:textId="77777777" w:rsidR="00DE1ED7" w:rsidRDefault="00DE1ED7" w:rsidP="00C503A6">
            <w:pPr>
              <w:pBdr>
                <w:top w:val="nil"/>
                <w:left w:val="nil"/>
                <w:bottom w:val="nil"/>
                <w:right w:val="nil"/>
                <w:between w:val="nil"/>
              </w:pBdr>
              <w:spacing w:after="0"/>
              <w:rPr>
                <w:rFonts w:ascii="Arial" w:eastAsia="Arial" w:hAnsi="Arial" w:cs="Arial"/>
                <w:b/>
                <w:i/>
                <w:color w:val="000000"/>
              </w:rPr>
            </w:pPr>
          </w:p>
        </w:tc>
        <w:tc>
          <w:tcPr>
            <w:tcW w:w="4678" w:type="dxa"/>
            <w:gridSpan w:val="8"/>
            <w:tcBorders>
              <w:top w:val="nil"/>
              <w:left w:val="nil"/>
              <w:bottom w:val="single" w:sz="4" w:space="0" w:color="000000"/>
              <w:right w:val="nil"/>
            </w:tcBorders>
          </w:tcPr>
          <w:p w14:paraId="6C8776D5" w14:textId="77777777" w:rsidR="00DE1ED7" w:rsidRDefault="00DE1ED7" w:rsidP="00C503A6">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r>
            <w:proofErr w:type="gramStart"/>
            <w:r>
              <w:rPr>
                <w:rFonts w:ascii="Arial" w:eastAsia="Arial" w:hAnsi="Arial" w:cs="Arial"/>
                <w:b/>
                <w:i/>
                <w:color w:val="000000"/>
                <w:sz w:val="18"/>
                <w:szCs w:val="18"/>
              </w:rPr>
              <w:t>F</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23E6B9D9" w14:textId="77777777" w:rsidR="00DE1ED7" w:rsidRDefault="00DE1ED7" w:rsidP="00C503A6">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1">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2" w:type="dxa"/>
            <w:gridSpan w:val="2"/>
            <w:tcBorders>
              <w:top w:val="nil"/>
              <w:left w:val="nil"/>
              <w:bottom w:val="single" w:sz="4" w:space="0" w:color="000000"/>
              <w:right w:val="single" w:sz="4" w:space="0" w:color="000000"/>
            </w:tcBorders>
          </w:tcPr>
          <w:p w14:paraId="65748608" w14:textId="77777777" w:rsidR="00DE1ED7" w:rsidRDefault="00DE1ED7" w:rsidP="00C503A6">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DE1ED7" w14:paraId="1111F4F7" w14:textId="77777777" w:rsidTr="00C503A6">
        <w:tc>
          <w:tcPr>
            <w:tcW w:w="1845" w:type="dxa"/>
          </w:tcPr>
          <w:p w14:paraId="32A732D2"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7800" w:type="dxa"/>
            <w:gridSpan w:val="10"/>
          </w:tcPr>
          <w:p w14:paraId="5355790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60337618" w14:textId="77777777" w:rsidTr="00C503A6">
        <w:tc>
          <w:tcPr>
            <w:tcW w:w="2696" w:type="dxa"/>
            <w:gridSpan w:val="2"/>
            <w:tcBorders>
              <w:top w:val="single" w:sz="4" w:space="0" w:color="000000"/>
              <w:left w:val="single" w:sz="4" w:space="0" w:color="000000"/>
              <w:bottom w:val="nil"/>
              <w:right w:val="nil"/>
            </w:tcBorders>
          </w:tcPr>
          <w:p w14:paraId="78EF6A43"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9" w:type="dxa"/>
            <w:gridSpan w:val="9"/>
            <w:tcBorders>
              <w:top w:val="single" w:sz="4" w:space="0" w:color="000000"/>
              <w:left w:val="nil"/>
              <w:bottom w:val="nil"/>
              <w:right w:val="single" w:sz="4" w:space="0" w:color="000000"/>
            </w:tcBorders>
            <w:shd w:val="clear" w:color="auto" w:fill="FFFFB3"/>
          </w:tcPr>
          <w:p w14:paraId="2AED6E96" w14:textId="15391CB2" w:rsidR="00DE1ED7" w:rsidRDefault="00DE1ED7" w:rsidP="0043482E">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Inter-band EN-DC configurations as follows.</w:t>
            </w:r>
          </w:p>
          <w:p w14:paraId="619CA6A1" w14:textId="77777777" w:rsidR="009132C5" w:rsidRPr="009132C5" w:rsidRDefault="009132C5" w:rsidP="009132C5">
            <w:pPr>
              <w:pBdr>
                <w:top w:val="nil"/>
                <w:left w:val="nil"/>
                <w:bottom w:val="nil"/>
                <w:right w:val="nil"/>
                <w:between w:val="nil"/>
              </w:pBdr>
              <w:spacing w:after="0"/>
              <w:ind w:left="100"/>
              <w:rPr>
                <w:rFonts w:ascii="Arial" w:eastAsia="Arial" w:hAnsi="Arial" w:cs="Arial"/>
                <w:color w:val="000000"/>
              </w:rPr>
            </w:pPr>
            <w:r w:rsidRPr="009132C5">
              <w:rPr>
                <w:rFonts w:ascii="Arial" w:eastAsia="Arial" w:hAnsi="Arial" w:cs="Arial"/>
                <w:color w:val="000000"/>
              </w:rPr>
              <w:t>DC_8B_n3A-n77A</w:t>
            </w:r>
          </w:p>
          <w:p w14:paraId="78A1E791" w14:textId="415034E1" w:rsidR="009132C5" w:rsidRPr="009132C5" w:rsidRDefault="009132C5" w:rsidP="00422F27">
            <w:pPr>
              <w:pBdr>
                <w:top w:val="nil"/>
                <w:left w:val="nil"/>
                <w:bottom w:val="nil"/>
                <w:right w:val="nil"/>
                <w:between w:val="nil"/>
              </w:pBdr>
              <w:spacing w:after="0"/>
              <w:ind w:left="100"/>
              <w:rPr>
                <w:rFonts w:ascii="Arial" w:eastAsia="Arial" w:hAnsi="Arial" w:cs="Arial"/>
                <w:color w:val="000000"/>
              </w:rPr>
            </w:pPr>
            <w:r w:rsidRPr="009132C5">
              <w:rPr>
                <w:rFonts w:ascii="Arial" w:eastAsia="Arial" w:hAnsi="Arial" w:cs="Arial"/>
                <w:color w:val="000000"/>
              </w:rPr>
              <w:t>DC_1A-8B_n3A-n77A</w:t>
            </w:r>
          </w:p>
          <w:p w14:paraId="3DC596B5" w14:textId="763DA414" w:rsidR="00DE1ED7" w:rsidRPr="009132C5" w:rsidRDefault="009132C5" w:rsidP="009132C5">
            <w:pPr>
              <w:pBdr>
                <w:top w:val="nil"/>
                <w:left w:val="nil"/>
                <w:bottom w:val="nil"/>
                <w:right w:val="nil"/>
                <w:between w:val="nil"/>
              </w:pBdr>
              <w:spacing w:after="0"/>
              <w:ind w:left="100"/>
              <w:rPr>
                <w:rFonts w:ascii="Arial" w:eastAsia="Arial" w:hAnsi="Arial" w:cs="Arial"/>
                <w:color w:val="000000"/>
                <w:sz w:val="16"/>
                <w:szCs w:val="16"/>
              </w:rPr>
            </w:pPr>
            <w:r w:rsidRPr="009132C5">
              <w:rPr>
                <w:rFonts w:ascii="Arial" w:eastAsia="Arial" w:hAnsi="Arial" w:cs="Arial"/>
                <w:color w:val="000000"/>
              </w:rPr>
              <w:t>DC_8B-11A_n3A-n77A</w:t>
            </w:r>
          </w:p>
        </w:tc>
      </w:tr>
      <w:tr w:rsidR="00DE1ED7" w14:paraId="5CEF0D83" w14:textId="77777777" w:rsidTr="00C503A6">
        <w:tc>
          <w:tcPr>
            <w:tcW w:w="2696" w:type="dxa"/>
            <w:gridSpan w:val="2"/>
            <w:tcBorders>
              <w:top w:val="nil"/>
              <w:left w:val="single" w:sz="4" w:space="0" w:color="000000"/>
              <w:bottom w:val="nil"/>
              <w:right w:val="nil"/>
            </w:tcBorders>
          </w:tcPr>
          <w:p w14:paraId="3146567A"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72706567"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65E3301" w14:textId="77777777" w:rsidTr="00C503A6">
        <w:tc>
          <w:tcPr>
            <w:tcW w:w="2696" w:type="dxa"/>
            <w:gridSpan w:val="2"/>
            <w:tcBorders>
              <w:top w:val="nil"/>
              <w:left w:val="single" w:sz="4" w:space="0" w:color="000000"/>
              <w:bottom w:val="nil"/>
              <w:right w:val="nil"/>
            </w:tcBorders>
          </w:tcPr>
          <w:p w14:paraId="59E64669"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9" w:type="dxa"/>
            <w:gridSpan w:val="9"/>
            <w:tcBorders>
              <w:top w:val="nil"/>
              <w:left w:val="nil"/>
              <w:bottom w:val="nil"/>
              <w:right w:val="single" w:sz="4" w:space="0" w:color="000000"/>
            </w:tcBorders>
            <w:shd w:val="clear" w:color="auto" w:fill="FFFFB3"/>
          </w:tcPr>
          <w:p w14:paraId="72281298" w14:textId="77777777" w:rsidR="00DE1ED7" w:rsidRDefault="00DE1ED7" w:rsidP="00C503A6">
            <w:pPr>
              <w:pBdr>
                <w:top w:val="nil"/>
                <w:left w:val="nil"/>
                <w:bottom w:val="nil"/>
                <w:right w:val="nil"/>
                <w:between w:val="nil"/>
              </w:pBdr>
              <w:spacing w:after="0"/>
              <w:ind w:firstLine="100"/>
              <w:rPr>
                <w:rFonts w:ascii="Arial" w:eastAsia="Arial" w:hAnsi="Arial" w:cs="Arial"/>
                <w:color w:val="000000"/>
              </w:rPr>
            </w:pPr>
            <w:r>
              <w:rPr>
                <w:rFonts w:ascii="Arial" w:eastAsia="Arial" w:hAnsi="Arial" w:cs="Arial"/>
                <w:color w:val="000000"/>
              </w:rPr>
              <w:t>Added the requested Inter-band EN-DC combinations.</w:t>
            </w:r>
          </w:p>
        </w:tc>
      </w:tr>
      <w:tr w:rsidR="00DE1ED7" w14:paraId="04E46A48" w14:textId="77777777" w:rsidTr="00C503A6">
        <w:tc>
          <w:tcPr>
            <w:tcW w:w="2696" w:type="dxa"/>
            <w:gridSpan w:val="2"/>
            <w:tcBorders>
              <w:top w:val="nil"/>
              <w:left w:val="single" w:sz="4" w:space="0" w:color="000000"/>
              <w:bottom w:val="nil"/>
              <w:right w:val="nil"/>
            </w:tcBorders>
          </w:tcPr>
          <w:p w14:paraId="66D7627C"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6FEA26EE"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4E10A9E1" w14:textId="77777777" w:rsidTr="00C503A6">
        <w:tc>
          <w:tcPr>
            <w:tcW w:w="2696" w:type="dxa"/>
            <w:gridSpan w:val="2"/>
            <w:tcBorders>
              <w:top w:val="nil"/>
              <w:left w:val="single" w:sz="4" w:space="0" w:color="000000"/>
              <w:bottom w:val="single" w:sz="4" w:space="0" w:color="000000"/>
              <w:right w:val="nil"/>
            </w:tcBorders>
          </w:tcPr>
          <w:p w14:paraId="49CDFC56"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9" w:type="dxa"/>
            <w:gridSpan w:val="9"/>
            <w:tcBorders>
              <w:top w:val="nil"/>
              <w:left w:val="nil"/>
              <w:bottom w:val="single" w:sz="4" w:space="0" w:color="000000"/>
              <w:right w:val="single" w:sz="4" w:space="0" w:color="000000"/>
            </w:tcBorders>
            <w:shd w:val="clear" w:color="auto" w:fill="FFFFB3"/>
          </w:tcPr>
          <w:p w14:paraId="7E564136"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Proposed CA/DC are not supported properly. </w:t>
            </w:r>
          </w:p>
        </w:tc>
      </w:tr>
      <w:tr w:rsidR="00DE1ED7" w14:paraId="579B7FFD" w14:textId="77777777" w:rsidTr="00C503A6">
        <w:tc>
          <w:tcPr>
            <w:tcW w:w="2696" w:type="dxa"/>
            <w:gridSpan w:val="2"/>
          </w:tcPr>
          <w:p w14:paraId="705200EA"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Pr>
          <w:p w14:paraId="14FA0B98"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012B979B" w14:textId="77777777" w:rsidTr="00C503A6">
        <w:tc>
          <w:tcPr>
            <w:tcW w:w="2696" w:type="dxa"/>
            <w:gridSpan w:val="2"/>
            <w:tcBorders>
              <w:top w:val="single" w:sz="4" w:space="0" w:color="000000"/>
              <w:left w:val="single" w:sz="4" w:space="0" w:color="000000"/>
              <w:bottom w:val="nil"/>
              <w:right w:val="nil"/>
            </w:tcBorders>
          </w:tcPr>
          <w:p w14:paraId="0389E87A"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9" w:type="dxa"/>
            <w:gridSpan w:val="9"/>
            <w:tcBorders>
              <w:top w:val="single" w:sz="4" w:space="0" w:color="000000"/>
              <w:left w:val="nil"/>
              <w:bottom w:val="nil"/>
              <w:right w:val="single" w:sz="4" w:space="0" w:color="000000"/>
            </w:tcBorders>
            <w:shd w:val="clear" w:color="auto" w:fill="FFFFB3"/>
          </w:tcPr>
          <w:p w14:paraId="5CA84272" w14:textId="5C76BFAF" w:rsidR="00DE1ED7" w:rsidRDefault="00DE1ED7" w:rsidP="00C503A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5.5B</w:t>
            </w:r>
            <w:r w:rsidRPr="009132C5">
              <w:rPr>
                <w:rFonts w:ascii="Arial" w:eastAsia="Arial" w:hAnsi="Arial" w:cs="Arial"/>
                <w:color w:val="000000"/>
              </w:rPr>
              <w:t>.</w:t>
            </w:r>
            <w:r w:rsidR="009132C5" w:rsidRPr="009132C5">
              <w:rPr>
                <w:rFonts w:ascii="Arial" w:eastAsia="ＭＳ 明朝" w:hAnsi="Arial" w:cs="Arial"/>
                <w:color w:val="000000"/>
                <w:lang w:eastAsia="ja-JP"/>
              </w:rPr>
              <w:t>4</w:t>
            </w:r>
            <w:r>
              <w:rPr>
                <w:rFonts w:ascii="Arial" w:eastAsia="Arial" w:hAnsi="Arial" w:cs="Arial"/>
                <w:color w:val="000000"/>
              </w:rPr>
              <w:t>.2</w:t>
            </w:r>
          </w:p>
          <w:p w14:paraId="67173904" w14:textId="77777777" w:rsidR="00DE1ED7" w:rsidRDefault="00DE1ED7" w:rsidP="000B7531">
            <w:pPr>
              <w:pBdr>
                <w:top w:val="nil"/>
                <w:left w:val="nil"/>
                <w:bottom w:val="nil"/>
                <w:right w:val="nil"/>
                <w:between w:val="nil"/>
              </w:pBdr>
              <w:spacing w:after="0"/>
              <w:ind w:left="100"/>
              <w:rPr>
                <w:rFonts w:ascii="Arial" w:eastAsia="Arial" w:hAnsi="Arial" w:cs="Arial"/>
                <w:color w:val="000000"/>
              </w:rPr>
            </w:pPr>
            <w:r w:rsidRPr="0009412D">
              <w:rPr>
                <w:rFonts w:ascii="Arial" w:eastAsia="Arial" w:hAnsi="Arial" w:cs="Arial"/>
                <w:color w:val="000000"/>
              </w:rPr>
              <w:t>Table 5.5B.</w:t>
            </w:r>
            <w:r w:rsidR="009132C5" w:rsidRPr="009132C5">
              <w:rPr>
                <w:rFonts w:ascii="Arial" w:eastAsia="游明朝" w:hAnsi="Arial" w:cs="Arial"/>
                <w:color w:val="000000"/>
                <w:lang w:eastAsia="ja-JP"/>
              </w:rPr>
              <w:t>4</w:t>
            </w:r>
            <w:r w:rsidRPr="0009412D">
              <w:rPr>
                <w:rFonts w:ascii="Arial" w:eastAsia="Arial" w:hAnsi="Arial" w:cs="Arial"/>
                <w:color w:val="000000"/>
              </w:rPr>
              <w:t>.</w:t>
            </w:r>
            <w:r w:rsidR="000B7531">
              <w:rPr>
                <w:rFonts w:ascii="Arial" w:eastAsia="Arial" w:hAnsi="Arial" w:cs="Arial"/>
                <w:color w:val="000000"/>
              </w:rPr>
              <w:t>2</w:t>
            </w:r>
            <w:r w:rsidRPr="0009412D">
              <w:rPr>
                <w:rFonts w:ascii="Arial" w:eastAsia="Arial" w:hAnsi="Arial" w:cs="Arial"/>
                <w:color w:val="000000"/>
              </w:rPr>
              <w:t>-1</w:t>
            </w:r>
          </w:p>
          <w:p w14:paraId="00F33D93" w14:textId="34E1A227" w:rsidR="009132C5" w:rsidRDefault="009132C5" w:rsidP="009132C5">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5.5B</w:t>
            </w:r>
            <w:r w:rsidRPr="009132C5">
              <w:rPr>
                <w:rFonts w:ascii="Arial" w:eastAsia="Arial" w:hAnsi="Arial" w:cs="Arial"/>
                <w:color w:val="000000"/>
              </w:rPr>
              <w:t>.</w:t>
            </w:r>
            <w:r w:rsidRPr="009132C5">
              <w:rPr>
                <w:rFonts w:ascii="Arial" w:eastAsia="ＭＳ 明朝" w:hAnsi="Arial" w:cs="Arial"/>
                <w:color w:val="000000"/>
                <w:lang w:eastAsia="ja-JP"/>
              </w:rPr>
              <w:t>4</w:t>
            </w:r>
            <w:r>
              <w:rPr>
                <w:rFonts w:ascii="Arial" w:eastAsia="Arial" w:hAnsi="Arial" w:cs="Arial"/>
                <w:color w:val="000000"/>
              </w:rPr>
              <w:t>.3</w:t>
            </w:r>
          </w:p>
          <w:p w14:paraId="50344AEF" w14:textId="2EB57E05" w:rsidR="009132C5" w:rsidRDefault="009132C5" w:rsidP="009132C5">
            <w:pPr>
              <w:pBdr>
                <w:top w:val="nil"/>
                <w:left w:val="nil"/>
                <w:bottom w:val="nil"/>
                <w:right w:val="nil"/>
                <w:between w:val="nil"/>
              </w:pBdr>
              <w:spacing w:after="0"/>
              <w:ind w:left="100"/>
              <w:rPr>
                <w:rFonts w:ascii="Arial" w:eastAsia="Arial" w:hAnsi="Arial" w:cs="Arial"/>
                <w:color w:val="000000"/>
              </w:rPr>
            </w:pPr>
            <w:r w:rsidRPr="0009412D">
              <w:rPr>
                <w:rFonts w:ascii="Arial" w:eastAsia="Arial" w:hAnsi="Arial" w:cs="Arial"/>
                <w:color w:val="000000"/>
              </w:rPr>
              <w:t>Table 5.5B.</w:t>
            </w:r>
            <w:r w:rsidRPr="009132C5">
              <w:rPr>
                <w:rFonts w:ascii="Arial" w:eastAsia="游明朝" w:hAnsi="Arial" w:cs="Arial"/>
                <w:color w:val="000000"/>
                <w:lang w:eastAsia="ja-JP"/>
              </w:rPr>
              <w:t>4</w:t>
            </w:r>
            <w:r w:rsidRPr="0009412D">
              <w:rPr>
                <w:rFonts w:ascii="Arial" w:eastAsia="Arial" w:hAnsi="Arial" w:cs="Arial"/>
                <w:color w:val="000000"/>
              </w:rPr>
              <w:t>.</w:t>
            </w:r>
            <w:r>
              <w:rPr>
                <w:rFonts w:ascii="Arial" w:eastAsia="Arial" w:hAnsi="Arial" w:cs="Arial"/>
                <w:color w:val="000000"/>
              </w:rPr>
              <w:t>3</w:t>
            </w:r>
            <w:r w:rsidRPr="0009412D">
              <w:rPr>
                <w:rFonts w:ascii="Arial" w:eastAsia="Arial" w:hAnsi="Arial" w:cs="Arial"/>
                <w:color w:val="000000"/>
              </w:rPr>
              <w:t>-1</w:t>
            </w:r>
          </w:p>
        </w:tc>
      </w:tr>
      <w:tr w:rsidR="00DE1ED7" w14:paraId="2B8F9406" w14:textId="77777777" w:rsidTr="00C503A6">
        <w:tc>
          <w:tcPr>
            <w:tcW w:w="2696" w:type="dxa"/>
            <w:gridSpan w:val="2"/>
            <w:tcBorders>
              <w:top w:val="nil"/>
              <w:left w:val="single" w:sz="4" w:space="0" w:color="000000"/>
              <w:bottom w:val="nil"/>
              <w:right w:val="nil"/>
            </w:tcBorders>
          </w:tcPr>
          <w:p w14:paraId="0063D48D" w14:textId="77777777" w:rsidR="00DE1ED7" w:rsidRDefault="00DE1ED7" w:rsidP="00C503A6">
            <w:pPr>
              <w:pBdr>
                <w:top w:val="nil"/>
                <w:left w:val="nil"/>
                <w:bottom w:val="nil"/>
                <w:right w:val="nil"/>
                <w:between w:val="nil"/>
              </w:pBdr>
              <w:spacing w:after="0"/>
              <w:rPr>
                <w:rFonts w:ascii="Arial" w:eastAsia="Arial" w:hAnsi="Arial" w:cs="Arial"/>
                <w:b/>
                <w:i/>
                <w:color w:val="000000"/>
                <w:sz w:val="8"/>
                <w:szCs w:val="8"/>
              </w:rPr>
            </w:pPr>
          </w:p>
        </w:tc>
        <w:tc>
          <w:tcPr>
            <w:tcW w:w="6949" w:type="dxa"/>
            <w:gridSpan w:val="9"/>
            <w:tcBorders>
              <w:top w:val="nil"/>
              <w:left w:val="nil"/>
              <w:bottom w:val="nil"/>
              <w:right w:val="single" w:sz="4" w:space="0" w:color="000000"/>
            </w:tcBorders>
          </w:tcPr>
          <w:p w14:paraId="10DDE464" w14:textId="77777777" w:rsidR="00DE1ED7" w:rsidRDefault="00DE1ED7" w:rsidP="00C503A6">
            <w:pPr>
              <w:pBdr>
                <w:top w:val="nil"/>
                <w:left w:val="nil"/>
                <w:bottom w:val="nil"/>
                <w:right w:val="nil"/>
                <w:between w:val="nil"/>
              </w:pBdr>
              <w:spacing w:after="0"/>
              <w:rPr>
                <w:rFonts w:ascii="Arial" w:eastAsia="Arial" w:hAnsi="Arial" w:cs="Arial"/>
                <w:color w:val="000000"/>
                <w:sz w:val="8"/>
                <w:szCs w:val="8"/>
              </w:rPr>
            </w:pPr>
          </w:p>
        </w:tc>
      </w:tr>
      <w:tr w:rsidR="00DE1ED7" w14:paraId="51C27C4B" w14:textId="77777777" w:rsidTr="00C503A6">
        <w:tc>
          <w:tcPr>
            <w:tcW w:w="2696" w:type="dxa"/>
            <w:gridSpan w:val="2"/>
            <w:tcBorders>
              <w:top w:val="nil"/>
              <w:left w:val="single" w:sz="4" w:space="0" w:color="000000"/>
              <w:bottom w:val="nil"/>
              <w:right w:val="nil"/>
            </w:tcBorders>
          </w:tcPr>
          <w:p w14:paraId="3E2E8764"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right w:val="nil"/>
            </w:tcBorders>
          </w:tcPr>
          <w:p w14:paraId="1A0CDFAC"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tcPr>
          <w:p w14:paraId="7AED82E0"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8" w:type="dxa"/>
            <w:gridSpan w:val="4"/>
          </w:tcPr>
          <w:p w14:paraId="04C2D0D4" w14:textId="77777777" w:rsidR="00DE1ED7" w:rsidRDefault="00DE1ED7" w:rsidP="00C503A6">
            <w:pPr>
              <w:pBdr>
                <w:top w:val="nil"/>
                <w:left w:val="nil"/>
                <w:bottom w:val="nil"/>
                <w:right w:val="nil"/>
                <w:between w:val="nil"/>
              </w:pBdr>
              <w:tabs>
                <w:tab w:val="right" w:pos="2893"/>
              </w:tabs>
              <w:spacing w:after="0"/>
              <w:rPr>
                <w:rFonts w:ascii="Arial" w:eastAsia="Arial" w:hAnsi="Arial" w:cs="Arial"/>
                <w:color w:val="000000"/>
              </w:rPr>
            </w:pPr>
          </w:p>
        </w:tc>
        <w:tc>
          <w:tcPr>
            <w:tcW w:w="3403" w:type="dxa"/>
            <w:gridSpan w:val="3"/>
            <w:tcBorders>
              <w:top w:val="nil"/>
              <w:left w:val="nil"/>
              <w:bottom w:val="nil"/>
              <w:right w:val="single" w:sz="4" w:space="0" w:color="000000"/>
            </w:tcBorders>
          </w:tcPr>
          <w:p w14:paraId="40D1F576"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p>
        </w:tc>
      </w:tr>
      <w:tr w:rsidR="00DE1ED7" w14:paraId="6F3C2F45" w14:textId="77777777" w:rsidTr="00C503A6">
        <w:tc>
          <w:tcPr>
            <w:tcW w:w="2696" w:type="dxa"/>
            <w:gridSpan w:val="2"/>
            <w:tcBorders>
              <w:top w:val="nil"/>
              <w:left w:val="single" w:sz="4" w:space="0" w:color="000000"/>
              <w:bottom w:val="nil"/>
              <w:right w:val="nil"/>
            </w:tcBorders>
          </w:tcPr>
          <w:p w14:paraId="2D272D94"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right w:val="nil"/>
            </w:tcBorders>
            <w:shd w:val="clear" w:color="auto" w:fill="FFFFBF"/>
          </w:tcPr>
          <w:p w14:paraId="530C428F"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18623FD8"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0C37F76C" w14:textId="77777777" w:rsidR="00DE1ED7" w:rsidRDefault="00DE1ED7" w:rsidP="00C503A6">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3" w:type="dxa"/>
            <w:gridSpan w:val="3"/>
            <w:tcBorders>
              <w:top w:val="nil"/>
              <w:left w:val="nil"/>
              <w:bottom w:val="nil"/>
              <w:right w:val="single" w:sz="4" w:space="0" w:color="000000"/>
            </w:tcBorders>
            <w:shd w:val="clear" w:color="auto" w:fill="FFFFB3"/>
          </w:tcPr>
          <w:p w14:paraId="5A1B9551"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DE1ED7" w14:paraId="77F0C784" w14:textId="77777777" w:rsidTr="00C503A6">
        <w:tc>
          <w:tcPr>
            <w:tcW w:w="2696" w:type="dxa"/>
            <w:gridSpan w:val="2"/>
            <w:tcBorders>
              <w:top w:val="nil"/>
              <w:left w:val="single" w:sz="4" w:space="0" w:color="000000"/>
              <w:bottom w:val="nil"/>
              <w:right w:val="nil"/>
            </w:tcBorders>
          </w:tcPr>
          <w:p w14:paraId="72EE6B04" w14:textId="77777777" w:rsidR="00DE1ED7" w:rsidRDefault="00DE1ED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right w:val="nil"/>
            </w:tcBorders>
            <w:shd w:val="clear" w:color="auto" w:fill="FFFFBF"/>
          </w:tcPr>
          <w:p w14:paraId="3F8C6985"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08B8F0E8"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978" w:type="dxa"/>
            <w:gridSpan w:val="4"/>
          </w:tcPr>
          <w:p w14:paraId="39FEA2BD" w14:textId="77777777" w:rsidR="00DE1ED7" w:rsidRDefault="00DE1ED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3" w:type="dxa"/>
            <w:gridSpan w:val="3"/>
            <w:tcBorders>
              <w:top w:val="nil"/>
              <w:left w:val="nil"/>
              <w:bottom w:val="nil"/>
              <w:right w:val="single" w:sz="4" w:space="0" w:color="000000"/>
            </w:tcBorders>
            <w:shd w:val="clear" w:color="auto" w:fill="FFFFB3"/>
          </w:tcPr>
          <w:p w14:paraId="78B5F7CF"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 38.521-3 CR ... </w:t>
            </w:r>
          </w:p>
        </w:tc>
      </w:tr>
      <w:tr w:rsidR="00DE1ED7" w14:paraId="4F997E5D" w14:textId="77777777" w:rsidTr="00C503A6">
        <w:tc>
          <w:tcPr>
            <w:tcW w:w="2696" w:type="dxa"/>
            <w:gridSpan w:val="2"/>
            <w:tcBorders>
              <w:top w:val="nil"/>
              <w:left w:val="single" w:sz="4" w:space="0" w:color="000000"/>
              <w:bottom w:val="nil"/>
              <w:right w:val="nil"/>
            </w:tcBorders>
          </w:tcPr>
          <w:p w14:paraId="6B2314F4" w14:textId="77777777" w:rsidR="00DE1ED7" w:rsidRDefault="00DE1ED7" w:rsidP="00C503A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w:t>
            </w:r>
            <w:proofErr w:type="gramStart"/>
            <w:r>
              <w:rPr>
                <w:rFonts w:ascii="Arial" w:eastAsia="Arial" w:hAnsi="Arial" w:cs="Arial"/>
                <w:b/>
                <w:i/>
                <w:color w:val="000000"/>
              </w:rPr>
              <w:t>show</w:t>
            </w:r>
            <w:proofErr w:type="gramEnd"/>
            <w:r>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right w:val="nil"/>
            </w:tcBorders>
            <w:shd w:val="clear" w:color="auto" w:fill="FFFFBF"/>
          </w:tcPr>
          <w:p w14:paraId="3BE7B42D"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2F7EC9A" w14:textId="77777777" w:rsidR="00DE1ED7" w:rsidRDefault="00DE1ED7" w:rsidP="00C503A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8" w:type="dxa"/>
            <w:gridSpan w:val="4"/>
          </w:tcPr>
          <w:p w14:paraId="3C3CAA02" w14:textId="77777777" w:rsidR="00DE1ED7" w:rsidRDefault="00DE1ED7" w:rsidP="00C503A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3" w:type="dxa"/>
            <w:gridSpan w:val="3"/>
            <w:tcBorders>
              <w:top w:val="nil"/>
              <w:left w:val="nil"/>
              <w:bottom w:val="nil"/>
              <w:right w:val="single" w:sz="4" w:space="0" w:color="000000"/>
            </w:tcBorders>
            <w:shd w:val="clear" w:color="auto" w:fill="FFFFB3"/>
          </w:tcPr>
          <w:p w14:paraId="7E52F54D" w14:textId="77777777" w:rsidR="00DE1ED7" w:rsidRDefault="00DE1ED7" w:rsidP="00C503A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DE1ED7" w14:paraId="770588CE" w14:textId="77777777" w:rsidTr="00C503A6">
        <w:tc>
          <w:tcPr>
            <w:tcW w:w="2696" w:type="dxa"/>
            <w:gridSpan w:val="2"/>
            <w:tcBorders>
              <w:top w:val="nil"/>
              <w:left w:val="single" w:sz="4" w:space="0" w:color="000000"/>
              <w:bottom w:val="nil"/>
              <w:right w:val="nil"/>
            </w:tcBorders>
          </w:tcPr>
          <w:p w14:paraId="4E918522" w14:textId="77777777" w:rsidR="00DE1ED7" w:rsidRDefault="00DE1ED7" w:rsidP="00C503A6">
            <w:pPr>
              <w:pBdr>
                <w:top w:val="nil"/>
                <w:left w:val="nil"/>
                <w:bottom w:val="nil"/>
                <w:right w:val="nil"/>
                <w:between w:val="nil"/>
              </w:pBdr>
              <w:spacing w:after="0"/>
              <w:rPr>
                <w:rFonts w:ascii="Arial" w:eastAsia="Arial" w:hAnsi="Arial" w:cs="Arial"/>
                <w:b/>
                <w:i/>
                <w:color w:val="000000"/>
              </w:rPr>
            </w:pPr>
          </w:p>
        </w:tc>
        <w:tc>
          <w:tcPr>
            <w:tcW w:w="6949" w:type="dxa"/>
            <w:gridSpan w:val="9"/>
            <w:tcBorders>
              <w:top w:val="nil"/>
              <w:left w:val="nil"/>
              <w:bottom w:val="nil"/>
              <w:right w:val="single" w:sz="4" w:space="0" w:color="000000"/>
            </w:tcBorders>
          </w:tcPr>
          <w:p w14:paraId="3FAD50E7" w14:textId="77777777" w:rsidR="00DE1ED7" w:rsidRDefault="00DE1ED7" w:rsidP="00C503A6">
            <w:pPr>
              <w:pBdr>
                <w:top w:val="nil"/>
                <w:left w:val="nil"/>
                <w:bottom w:val="nil"/>
                <w:right w:val="nil"/>
                <w:between w:val="nil"/>
              </w:pBdr>
              <w:spacing w:after="0"/>
              <w:rPr>
                <w:rFonts w:ascii="Arial" w:eastAsia="Arial" w:hAnsi="Arial" w:cs="Arial"/>
                <w:color w:val="000000"/>
              </w:rPr>
            </w:pPr>
          </w:p>
        </w:tc>
      </w:tr>
      <w:tr w:rsidR="00DE1ED7" w14:paraId="266AD53B" w14:textId="77777777" w:rsidTr="00C503A6">
        <w:tc>
          <w:tcPr>
            <w:tcW w:w="2696" w:type="dxa"/>
            <w:gridSpan w:val="2"/>
            <w:tcBorders>
              <w:top w:val="nil"/>
              <w:left w:val="single" w:sz="4" w:space="0" w:color="000000"/>
              <w:bottom w:val="single" w:sz="4" w:space="0" w:color="000000"/>
              <w:right w:val="nil"/>
            </w:tcBorders>
          </w:tcPr>
          <w:p w14:paraId="2A5E2D57"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9" w:type="dxa"/>
            <w:gridSpan w:val="9"/>
            <w:tcBorders>
              <w:top w:val="nil"/>
              <w:left w:val="nil"/>
              <w:bottom w:val="single" w:sz="4" w:space="0" w:color="000000"/>
              <w:right w:val="single" w:sz="4" w:space="0" w:color="000000"/>
            </w:tcBorders>
            <w:shd w:val="clear" w:color="auto" w:fill="FFFFB3"/>
          </w:tcPr>
          <w:p w14:paraId="79FE28A9"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p>
        </w:tc>
      </w:tr>
      <w:tr w:rsidR="00DE1ED7" w14:paraId="0124404A" w14:textId="77777777" w:rsidTr="00C503A6">
        <w:tc>
          <w:tcPr>
            <w:tcW w:w="2696" w:type="dxa"/>
            <w:gridSpan w:val="2"/>
            <w:tcBorders>
              <w:top w:val="single" w:sz="4" w:space="0" w:color="000000"/>
              <w:left w:val="nil"/>
              <w:bottom w:val="single" w:sz="4" w:space="0" w:color="000000"/>
              <w:right w:val="nil"/>
            </w:tcBorders>
          </w:tcPr>
          <w:p w14:paraId="6B82F965"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9" w:type="dxa"/>
            <w:gridSpan w:val="9"/>
            <w:tcBorders>
              <w:top w:val="single" w:sz="4" w:space="0" w:color="000000"/>
              <w:left w:val="nil"/>
              <w:bottom w:val="single" w:sz="4" w:space="0" w:color="000000"/>
              <w:right w:val="nil"/>
            </w:tcBorders>
            <w:shd w:val="clear" w:color="auto" w:fill="FFFFFF"/>
          </w:tcPr>
          <w:p w14:paraId="1AA6840A" w14:textId="77777777" w:rsidR="00DE1ED7" w:rsidRDefault="00DE1ED7" w:rsidP="00C503A6">
            <w:pPr>
              <w:pBdr>
                <w:top w:val="nil"/>
                <w:left w:val="nil"/>
                <w:bottom w:val="nil"/>
                <w:right w:val="nil"/>
                <w:between w:val="nil"/>
              </w:pBdr>
              <w:spacing w:after="0"/>
              <w:ind w:left="100"/>
              <w:rPr>
                <w:rFonts w:ascii="Arial" w:eastAsia="Arial" w:hAnsi="Arial" w:cs="Arial"/>
                <w:color w:val="000000"/>
                <w:sz w:val="8"/>
                <w:szCs w:val="8"/>
              </w:rPr>
            </w:pPr>
          </w:p>
        </w:tc>
      </w:tr>
      <w:tr w:rsidR="00DE1ED7" w14:paraId="7AAD2EBD" w14:textId="77777777" w:rsidTr="00C503A6">
        <w:tc>
          <w:tcPr>
            <w:tcW w:w="2696" w:type="dxa"/>
            <w:gridSpan w:val="2"/>
            <w:tcBorders>
              <w:top w:val="single" w:sz="4" w:space="0" w:color="000000"/>
              <w:left w:val="single" w:sz="4" w:space="0" w:color="000000"/>
              <w:bottom w:val="single" w:sz="4" w:space="0" w:color="000000"/>
              <w:right w:val="nil"/>
            </w:tcBorders>
          </w:tcPr>
          <w:p w14:paraId="66C30363" w14:textId="77777777" w:rsidR="00DE1ED7" w:rsidRDefault="00DE1ED7" w:rsidP="00C503A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9" w:type="dxa"/>
            <w:gridSpan w:val="9"/>
            <w:tcBorders>
              <w:top w:val="single" w:sz="4" w:space="0" w:color="000000"/>
              <w:left w:val="nil"/>
              <w:bottom w:val="single" w:sz="4" w:space="0" w:color="000000"/>
              <w:right w:val="single" w:sz="4" w:space="0" w:color="000000"/>
            </w:tcBorders>
            <w:shd w:val="clear" w:color="auto" w:fill="FFFFB3"/>
          </w:tcPr>
          <w:p w14:paraId="6265E91F" w14:textId="77777777" w:rsidR="00DE1ED7" w:rsidRDefault="00DE1ED7" w:rsidP="00C503A6">
            <w:pPr>
              <w:pBdr>
                <w:top w:val="nil"/>
                <w:left w:val="nil"/>
                <w:bottom w:val="nil"/>
                <w:right w:val="nil"/>
                <w:between w:val="nil"/>
              </w:pBdr>
              <w:spacing w:after="0"/>
              <w:ind w:left="100"/>
              <w:rPr>
                <w:rFonts w:ascii="Arial" w:eastAsia="Arial" w:hAnsi="Arial" w:cs="Arial"/>
                <w:color w:val="000000"/>
              </w:rPr>
            </w:pPr>
          </w:p>
        </w:tc>
      </w:tr>
    </w:tbl>
    <w:p w14:paraId="60E6F8C0" w14:textId="77777777" w:rsidR="00DE1ED7" w:rsidRDefault="00DE1ED7" w:rsidP="00DE1ED7">
      <w:pPr>
        <w:sectPr w:rsidR="00DE1ED7">
          <w:pgSz w:w="11907" w:h="16840"/>
          <w:pgMar w:top="1418" w:right="1134" w:bottom="1134" w:left="1134" w:header="851" w:footer="340" w:gutter="0"/>
          <w:pgNumType w:start="1"/>
          <w:cols w:space="720"/>
        </w:sectPr>
      </w:pPr>
    </w:p>
    <w:p w14:paraId="71B1AE11" w14:textId="31CF0282" w:rsidR="00075885" w:rsidRDefault="00075885" w:rsidP="00075885">
      <w:pPr>
        <w:spacing w:after="0"/>
        <w:jc w:val="center"/>
        <w:rPr>
          <w:rFonts w:ascii="Arial" w:eastAsia="Arial" w:hAnsi="Arial" w:cs="Arial"/>
          <w:b/>
          <w:color w:val="FF0000"/>
          <w:sz w:val="32"/>
          <w:szCs w:val="32"/>
        </w:rPr>
      </w:pPr>
      <w:bookmarkStart w:id="27" w:name="_Hlk158914808"/>
      <w:r>
        <w:rPr>
          <w:rFonts w:ascii="Arial" w:eastAsia="Arial" w:hAnsi="Arial" w:cs="Arial"/>
          <w:b/>
          <w:color w:val="FF0000"/>
          <w:sz w:val="32"/>
          <w:szCs w:val="32"/>
        </w:rPr>
        <w:lastRenderedPageBreak/>
        <w:t>---Start of changes---</w:t>
      </w:r>
      <w:bookmarkEnd w:id="27"/>
    </w:p>
    <w:p w14:paraId="0124FAF4" w14:textId="39EB160D" w:rsidR="0041491F" w:rsidRDefault="0041491F" w:rsidP="0041491F">
      <w:pPr>
        <w:spacing w:after="0"/>
        <w:rPr>
          <w:rFonts w:ascii="Arial" w:eastAsia="Arial" w:hAnsi="Arial" w:cs="Arial"/>
          <w:b/>
          <w:color w:val="FF0000"/>
        </w:rPr>
      </w:pPr>
    </w:p>
    <w:p w14:paraId="2B12BCB9" w14:textId="77777777" w:rsidR="009F76EA" w:rsidRPr="00EF5447" w:rsidRDefault="009F76EA" w:rsidP="009F76EA">
      <w:pPr>
        <w:pStyle w:val="40"/>
      </w:pPr>
      <w:r w:rsidRPr="00EF5447">
        <w:lastRenderedPageBreak/>
        <w:t>5.5B.4.2</w:t>
      </w:r>
      <w:r w:rsidRPr="00EF5447">
        <w:tab/>
        <w:t>Inter-band EN-DC configurations within FR1 (three bands)</w:t>
      </w:r>
    </w:p>
    <w:p w14:paraId="08DECA98" w14:textId="77777777" w:rsidR="009F76EA" w:rsidRDefault="009F76EA" w:rsidP="009F76EA">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F76EA" w:rsidRPr="00FA4F74" w14:paraId="4EEBBD3F" w14:textId="77777777" w:rsidTr="00927A3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0EE456" w14:textId="77777777" w:rsidR="009F76EA" w:rsidRPr="00877CC8" w:rsidRDefault="009F76EA" w:rsidP="00927A34">
            <w:pPr>
              <w:keepLines/>
              <w:spacing w:after="0"/>
              <w:jc w:val="center"/>
              <w:rPr>
                <w:rFonts w:ascii="Arial" w:hAnsi="Arial"/>
                <w:b/>
                <w:sz w:val="18"/>
                <w:lang w:eastAsia="fi-FI"/>
              </w:rPr>
            </w:pPr>
            <w:r w:rsidRPr="00877CC8">
              <w:rPr>
                <w:rFonts w:ascii="Arial" w:hAnsi="Arial"/>
                <w:b/>
                <w:sz w:val="18"/>
                <w:lang w:eastAsia="fi-FI"/>
              </w:rPr>
              <w:lastRenderedPageBreak/>
              <w:t>EN-DC</w:t>
            </w:r>
          </w:p>
          <w:p w14:paraId="645A9D25" w14:textId="77777777" w:rsidR="009F76EA" w:rsidRPr="00877CC8" w:rsidRDefault="009F76EA" w:rsidP="00927A34">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34B6F7C" w14:textId="77777777" w:rsidR="009F76EA" w:rsidRPr="00877CC8" w:rsidRDefault="009F76EA" w:rsidP="00927A3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0008FC3" w14:textId="77777777" w:rsidR="009F76EA" w:rsidRPr="00877CC8" w:rsidRDefault="009F76EA" w:rsidP="00927A3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3097E9A9" w14:textId="77777777" w:rsidR="009F76EA" w:rsidRPr="00877CC8" w:rsidRDefault="009F76EA" w:rsidP="00927A34">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9F76EA" w:rsidRPr="00877CC8" w14:paraId="41D594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8067F" w14:textId="77777777" w:rsidR="009F76EA" w:rsidRPr="00877CC8" w:rsidRDefault="009F76EA" w:rsidP="00927A34">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8AE07CF" w14:textId="77777777" w:rsidR="009F76EA" w:rsidRPr="008272B5" w:rsidRDefault="009F76EA" w:rsidP="00927A34">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576E6996" w14:textId="77777777" w:rsidR="009F76EA" w:rsidRPr="00877CC8" w:rsidRDefault="009F76EA" w:rsidP="00927A34">
            <w:pPr>
              <w:keepNext/>
              <w:keepLines/>
              <w:spacing w:after="0"/>
              <w:jc w:val="center"/>
              <w:rPr>
                <w:rFonts w:ascii="Arial" w:hAnsi="Arial"/>
                <w:sz w:val="18"/>
                <w:lang w:eastAsia="fi-FI"/>
              </w:rPr>
            </w:pPr>
            <w:r w:rsidRPr="008272B5">
              <w:rPr>
                <w:rFonts w:ascii="Arial" w:hAnsi="Arial" w:cs="Arial"/>
                <w:sz w:val="18"/>
                <w:szCs w:val="18"/>
              </w:rPr>
              <w:t>DC_3A_n1A</w:t>
            </w:r>
          </w:p>
        </w:tc>
      </w:tr>
      <w:tr w:rsidR="009F76EA" w:rsidRPr="00877CC8" w14:paraId="4ED9E6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EB562"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A13C95"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7C9DDAA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9F76EA" w:rsidRPr="00877CC8" w14:paraId="154081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79024C"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7559E8AF"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DC_1A_n3A</w:t>
            </w:r>
          </w:p>
        </w:tc>
      </w:tr>
      <w:tr w:rsidR="009F76EA" w:rsidRPr="00877CC8" w14:paraId="3D119B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540C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DC_1A-3A_n5A</w:t>
            </w:r>
          </w:p>
          <w:p w14:paraId="385310C6"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5B746C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DC_1A_n5A</w:t>
            </w:r>
          </w:p>
          <w:p w14:paraId="4323521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DC_3A_n5A</w:t>
            </w:r>
          </w:p>
        </w:tc>
      </w:tr>
      <w:tr w:rsidR="009F76EA" w:rsidRPr="00877CC8" w14:paraId="2CACA8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8427E4" w14:textId="77777777" w:rsidR="009F76EA" w:rsidRPr="002A5FB7" w:rsidRDefault="009F76EA" w:rsidP="00927A34">
            <w:pPr>
              <w:keepNext/>
              <w:keepLines/>
              <w:spacing w:after="0"/>
              <w:jc w:val="center"/>
              <w:rPr>
                <w:rFonts w:ascii="Arial" w:hAnsi="Arial"/>
                <w:sz w:val="18"/>
              </w:rPr>
            </w:pPr>
            <w:r w:rsidRPr="002A5FB7">
              <w:rPr>
                <w:rFonts w:ascii="Arial" w:hAnsi="Arial"/>
                <w:sz w:val="18"/>
              </w:rPr>
              <w:t>DC_1A-3A_n7A</w:t>
            </w:r>
          </w:p>
          <w:p w14:paraId="53FB55BB" w14:textId="77777777" w:rsidR="009F76EA" w:rsidRPr="002A5FB7" w:rsidRDefault="009F76EA" w:rsidP="00927A34">
            <w:pPr>
              <w:keepNext/>
              <w:keepLines/>
              <w:spacing w:after="0"/>
              <w:jc w:val="center"/>
              <w:rPr>
                <w:rFonts w:ascii="Arial" w:hAnsi="Arial"/>
                <w:sz w:val="18"/>
              </w:rPr>
            </w:pPr>
            <w:r w:rsidRPr="002A5FB7">
              <w:rPr>
                <w:rFonts w:ascii="Arial" w:hAnsi="Arial" w:cs="Arial"/>
                <w:sz w:val="18"/>
                <w:szCs w:val="18"/>
                <w:lang w:eastAsia="ja-JP"/>
              </w:rPr>
              <w:t>DC_1A-3A_n7B</w:t>
            </w:r>
          </w:p>
          <w:p w14:paraId="6C14C318" w14:textId="77777777" w:rsidR="009F76EA" w:rsidRPr="002A5FB7" w:rsidRDefault="009F76EA" w:rsidP="00927A34">
            <w:pPr>
              <w:keepNext/>
              <w:keepLines/>
              <w:spacing w:after="0"/>
              <w:jc w:val="center"/>
              <w:rPr>
                <w:rFonts w:ascii="Arial" w:hAnsi="Arial"/>
                <w:sz w:val="18"/>
              </w:rPr>
            </w:pPr>
            <w:r w:rsidRPr="002A5FB7">
              <w:rPr>
                <w:rFonts w:ascii="Arial" w:hAnsi="Arial"/>
                <w:sz w:val="18"/>
              </w:rPr>
              <w:t>DC_1A-3C_n7A</w:t>
            </w:r>
          </w:p>
          <w:p w14:paraId="738D5997" w14:textId="77777777" w:rsidR="009F76EA" w:rsidRPr="00DB3CD3" w:rsidRDefault="009F76EA" w:rsidP="00927A34">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0B2E90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DC_1A_n7A</w:t>
            </w:r>
          </w:p>
          <w:p w14:paraId="3AA245B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DC_3A_n7A</w:t>
            </w:r>
          </w:p>
          <w:p w14:paraId="7E58B88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DC_3C_n7A</w:t>
            </w:r>
          </w:p>
        </w:tc>
      </w:tr>
      <w:tr w:rsidR="009F76EA" w:rsidRPr="00877CC8" w14:paraId="698453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92803" w14:textId="77777777" w:rsidR="009F76EA" w:rsidRPr="00877CC8" w:rsidRDefault="009F76EA" w:rsidP="00927A3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E11026A"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DC_1A_n7A</w:t>
            </w:r>
          </w:p>
          <w:p w14:paraId="0D9651C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DC_3A_n7A</w:t>
            </w:r>
          </w:p>
          <w:p w14:paraId="5ACC451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DC_3C_n7A</w:t>
            </w:r>
          </w:p>
        </w:tc>
      </w:tr>
      <w:tr w:rsidR="009F76EA" w:rsidRPr="00877CC8" w14:paraId="3D7177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53064" w14:textId="77777777" w:rsidR="009F76EA" w:rsidRPr="00877CC8" w:rsidRDefault="009F76EA" w:rsidP="00927A3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6ECE3049" w14:textId="77777777" w:rsidR="009F76EA" w:rsidRPr="00877CC8" w:rsidRDefault="009F76EA" w:rsidP="00927A3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71F570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DC_1A_n7A</w:t>
            </w:r>
          </w:p>
          <w:p w14:paraId="085B9BB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DC_3A_n7A</w:t>
            </w:r>
          </w:p>
        </w:tc>
      </w:tr>
      <w:tr w:rsidR="009F76EA" w:rsidRPr="00877CC8" w14:paraId="3785D3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0F0B5" w14:textId="77777777" w:rsidR="009F76EA" w:rsidRPr="005A0B1E" w:rsidRDefault="009F76EA" w:rsidP="00927A34">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6A4F386D" w14:textId="77777777" w:rsidR="009F76EA" w:rsidRPr="00877CC8" w:rsidRDefault="009F76EA" w:rsidP="00927A34">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C34A44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DC_1A_n7A</w:t>
            </w:r>
          </w:p>
          <w:p w14:paraId="0A8F539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DC_3A_n7A</w:t>
            </w:r>
          </w:p>
        </w:tc>
      </w:tr>
      <w:tr w:rsidR="009F76EA" w:rsidRPr="00877CC8" w14:paraId="390515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ADEBA" w14:textId="77777777" w:rsidR="009F76EA" w:rsidRPr="00877CC8" w:rsidRDefault="009F76EA" w:rsidP="00927A34">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35DF401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0AA86E0"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A875FE" w14:paraId="299C0E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042BE6" w14:textId="77777777" w:rsidR="009F76EA" w:rsidRDefault="009F76EA" w:rsidP="00927A34">
            <w:pPr>
              <w:keepNext/>
              <w:keepLines/>
              <w:spacing w:after="0"/>
              <w:jc w:val="center"/>
              <w:rPr>
                <w:rFonts w:ascii="Arial" w:hAnsi="Arial" w:cs="Arial"/>
                <w:sz w:val="18"/>
                <w:szCs w:val="18"/>
              </w:rPr>
            </w:pPr>
            <w:r w:rsidRPr="00A875FE">
              <w:rPr>
                <w:rFonts w:ascii="Arial" w:hAnsi="Arial" w:cs="Arial"/>
                <w:sz w:val="18"/>
                <w:szCs w:val="18"/>
              </w:rPr>
              <w:t>DC_1A-3A_n26A</w:t>
            </w:r>
          </w:p>
          <w:p w14:paraId="2214CA2F" w14:textId="77777777" w:rsidR="009F76EA" w:rsidRPr="00A875FE" w:rsidRDefault="009F76EA" w:rsidP="00927A34">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129D2653" w14:textId="77777777" w:rsidR="009F76EA" w:rsidRPr="00A875FE" w:rsidRDefault="009F76EA" w:rsidP="00927A34">
            <w:pPr>
              <w:pStyle w:val="TAC"/>
              <w:rPr>
                <w:rFonts w:cs="Arial"/>
                <w:szCs w:val="18"/>
                <w:lang w:eastAsia="zh-CN"/>
              </w:rPr>
            </w:pPr>
            <w:r w:rsidRPr="00A875FE">
              <w:rPr>
                <w:rFonts w:cs="Arial"/>
                <w:szCs w:val="18"/>
                <w:lang w:eastAsia="zh-CN"/>
              </w:rPr>
              <w:t>DC_1A_n26A</w:t>
            </w:r>
          </w:p>
          <w:p w14:paraId="31D3E8F0" w14:textId="77777777" w:rsidR="009F76EA" w:rsidRPr="00A875FE" w:rsidRDefault="009F76EA" w:rsidP="00927A3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9F76EA" w:rsidRPr="00877CC8" w14:paraId="6E4953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825F7" w14:textId="77777777" w:rsidR="009F76EA" w:rsidRPr="00877CC8" w:rsidRDefault="009F76EA" w:rsidP="00927A34">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935643A"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052C35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DC_1A_n28A</w:t>
            </w:r>
          </w:p>
          <w:p w14:paraId="721C91E8" w14:textId="77777777" w:rsidR="009F76EA" w:rsidRDefault="009F76EA" w:rsidP="00927A34">
            <w:pPr>
              <w:keepNext/>
              <w:keepLines/>
              <w:spacing w:after="0"/>
              <w:jc w:val="center"/>
              <w:rPr>
                <w:rFonts w:ascii="Arial" w:eastAsiaTheme="minorEastAsia" w:hAnsi="Arial"/>
                <w:sz w:val="18"/>
              </w:rPr>
            </w:pPr>
            <w:r w:rsidRPr="00877CC8">
              <w:rPr>
                <w:rFonts w:ascii="Arial" w:hAnsi="Arial"/>
                <w:sz w:val="18"/>
              </w:rPr>
              <w:t>DC_3A_n28A</w:t>
            </w:r>
          </w:p>
          <w:p w14:paraId="4D165F0D" w14:textId="77777777" w:rsidR="009F76EA" w:rsidRPr="00877CC8" w:rsidRDefault="009F76EA" w:rsidP="00927A34">
            <w:pPr>
              <w:keepNext/>
              <w:keepLines/>
              <w:spacing w:after="0"/>
              <w:jc w:val="center"/>
              <w:rPr>
                <w:rFonts w:ascii="Arial" w:hAnsi="Arial"/>
                <w:sz w:val="18"/>
              </w:rPr>
            </w:pPr>
            <w:r>
              <w:rPr>
                <w:rFonts w:ascii="Arial" w:hAnsi="Arial"/>
                <w:sz w:val="18"/>
              </w:rPr>
              <w:t>DC_3C_n28A</w:t>
            </w:r>
          </w:p>
        </w:tc>
      </w:tr>
      <w:tr w:rsidR="009F76EA" w:rsidRPr="00877CC8" w14:paraId="6A5E29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95201"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C6BAB07"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98D345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DC_1A_n28A</w:t>
            </w:r>
          </w:p>
          <w:p w14:paraId="491EA156" w14:textId="77777777" w:rsidR="009F76EA" w:rsidRDefault="009F76EA" w:rsidP="00927A34">
            <w:pPr>
              <w:keepNext/>
              <w:keepLines/>
              <w:spacing w:after="0"/>
              <w:jc w:val="center"/>
              <w:rPr>
                <w:rFonts w:ascii="Arial" w:eastAsiaTheme="minorEastAsia" w:hAnsi="Arial"/>
                <w:sz w:val="18"/>
              </w:rPr>
            </w:pPr>
            <w:r w:rsidRPr="00877CC8">
              <w:rPr>
                <w:rFonts w:ascii="Arial" w:hAnsi="Arial"/>
                <w:sz w:val="18"/>
              </w:rPr>
              <w:t>DC_3A_n28A</w:t>
            </w:r>
          </w:p>
          <w:p w14:paraId="37203A02" w14:textId="77777777" w:rsidR="009F76EA" w:rsidRPr="00877CC8" w:rsidRDefault="009F76EA" w:rsidP="00927A34">
            <w:pPr>
              <w:keepNext/>
              <w:keepLines/>
              <w:spacing w:after="0"/>
              <w:jc w:val="center"/>
              <w:rPr>
                <w:rFonts w:ascii="Arial" w:hAnsi="Arial"/>
                <w:sz w:val="18"/>
              </w:rPr>
            </w:pPr>
            <w:r>
              <w:rPr>
                <w:rFonts w:ascii="Arial" w:hAnsi="Arial"/>
                <w:sz w:val="18"/>
              </w:rPr>
              <w:t>DC_3C_n28A</w:t>
            </w:r>
          </w:p>
        </w:tc>
      </w:tr>
      <w:tr w:rsidR="009F76EA" w:rsidRPr="00877CC8" w14:paraId="17B8E3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83E79"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6F3175C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57815579"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DC_1A_n28A</w:t>
            </w:r>
          </w:p>
        </w:tc>
      </w:tr>
      <w:tr w:rsidR="009F76EA" w:rsidRPr="00877CC8" w14:paraId="60640B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3C3E3"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4A7E92F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DC_1A_n38A</w:t>
            </w:r>
          </w:p>
          <w:p w14:paraId="74D9BE3C"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rPr>
              <w:t>DC_3A_n38A</w:t>
            </w:r>
          </w:p>
        </w:tc>
      </w:tr>
      <w:tr w:rsidR="009F76EA" w:rsidRPr="00877CC8" w14:paraId="0F3A66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E3954"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1BA464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DC_1A_n3A</w:t>
            </w:r>
          </w:p>
          <w:p w14:paraId="5225CD1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DC_1A_n38A</w:t>
            </w:r>
          </w:p>
        </w:tc>
      </w:tr>
      <w:tr w:rsidR="009F76EA" w:rsidRPr="00877CC8" w14:paraId="5303A7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A6B2C"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639E5E6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D97C8EA"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DC_3A_n40A</w:t>
            </w:r>
          </w:p>
        </w:tc>
      </w:tr>
      <w:tr w:rsidR="009F76EA" w:rsidRPr="00877CC8" w14:paraId="08D71A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75C6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22B175C0"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0CFF0A6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2F3F38C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27732ECC"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9F76EA" w:rsidRPr="00877CC8" w14:paraId="564C81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1A5C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E0A87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DC_1A_n3A</w:t>
            </w:r>
          </w:p>
          <w:p w14:paraId="2DACB94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DC_1A_n41A</w:t>
            </w:r>
          </w:p>
        </w:tc>
      </w:tr>
      <w:tr w:rsidR="009F76EA" w:rsidRPr="00877CC8" w14:paraId="640334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12F73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DC_1A-3A_n71A</w:t>
            </w:r>
          </w:p>
          <w:p w14:paraId="02A379B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48013F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508A484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9F76EA" w:rsidRPr="00877CC8" w14:paraId="51B4C1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8ED3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0DB05E80"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422604F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799D8A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7419D68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1E482B6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9F76EA" w:rsidRPr="00877CC8" w14:paraId="6A38F6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E7B3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29A8E97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011F5F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5C16D0B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7252B6B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9F76EA" w:rsidRPr="00877CC8" w14:paraId="51ECA7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733D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9DAA5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DC_1A_n77A</w:t>
            </w:r>
          </w:p>
          <w:p w14:paraId="7F9D55A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9F76EA" w:rsidRPr="00877CC8" w14:paraId="06B374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27C5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79A237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F4FC6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281EBA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D39BE2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5B41CF1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F76EA" w:rsidRPr="00877CC8" w14:paraId="551F0E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F4B2A"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p w14:paraId="6D4366F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r>
              <w:rPr>
                <w:rFonts w:ascii="Arial" w:hAnsi="Arial"/>
                <w:noProof/>
                <w:sz w:val="18"/>
                <w:vertAlign w:val="superscript"/>
                <w:lang w:eastAsia="zh-CN"/>
              </w:rPr>
              <w:t xml:space="preserve">, </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DD11FD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6ABF515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48A09FC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F76EA" w:rsidRPr="00B251C4" w14:paraId="735CEC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6DEA99" w14:textId="77777777" w:rsidR="009F76EA" w:rsidRPr="00B251C4" w:rsidRDefault="009F76EA" w:rsidP="00927A34">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CDA48E"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E2EC589"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9F76EA" w:rsidRPr="00877CC8" w14:paraId="636ECC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866F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44C24A5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CAA280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6CE27C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DD9B12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F76EA" w:rsidRPr="00877CC8" w14:paraId="32A0A1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F3E67"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59F9AD50"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DC_1A_n78A</w:t>
            </w:r>
          </w:p>
          <w:p w14:paraId="5A7AC33B"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DC_3A_n78A</w:t>
            </w:r>
          </w:p>
        </w:tc>
      </w:tr>
      <w:tr w:rsidR="009F76EA" w14:paraId="672FDF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5EC09"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64CF76E"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DC_1A_n78A</w:t>
            </w:r>
          </w:p>
          <w:p w14:paraId="21BCE87E"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DC_3A_n78A</w:t>
            </w:r>
          </w:p>
        </w:tc>
      </w:tr>
      <w:tr w:rsidR="009F76EA" w:rsidRPr="00877CC8" w14:paraId="432873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68DA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A952A8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078CE48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9F76EA" w:rsidRPr="00877CC8" w14:paraId="23295E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5692C" w14:textId="77777777" w:rsidR="009F76EA" w:rsidRPr="00877CC8" w:rsidRDefault="009F76EA" w:rsidP="00927A34">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3306897" w14:textId="77777777" w:rsidR="009F76EA" w:rsidRPr="00877CC8" w:rsidRDefault="009F76EA" w:rsidP="00927A34">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9F76EA" w:rsidRPr="00877CC8" w14:paraId="3C9177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0CA00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506330E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8583FB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F76EA" w:rsidRPr="00877CC8" w14:paraId="71C2CF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B59D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9D2206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D333D4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9F76EA" w:rsidRPr="00877CC8" w14:paraId="4BBDCE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97F8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8E121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359EBF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F76EA" w:rsidRPr="00877CC8" w14:paraId="7CADCF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A4FCD2" w14:textId="77777777" w:rsidR="009F76EA" w:rsidRPr="00877CC8" w:rsidRDefault="009F76EA" w:rsidP="00927A3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83DA3C" w14:textId="77777777" w:rsidR="009F76EA" w:rsidRPr="00E63A28" w:rsidRDefault="009F76EA" w:rsidP="00927A3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4457F063" w14:textId="77777777" w:rsidR="009F76EA" w:rsidRPr="00877CC8" w:rsidRDefault="009F76EA" w:rsidP="00927A34">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9F76EA" w:rsidRPr="00877CC8" w14:paraId="6B1C81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D0FB4"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r w:rsidRPr="00BF0724">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502F74"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C393E6B"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9F76EA" w:rsidRPr="00877CC8" w14:paraId="2301F4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E753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D0281A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3423D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hAnsi="Arial"/>
                <w:noProof/>
                <w:sz w:val="18"/>
                <w:vertAlign w:val="superscript"/>
                <w:lang w:eastAsia="zh-CN"/>
              </w:rPr>
              <w:t>14</w:t>
            </w:r>
          </w:p>
          <w:p w14:paraId="7F4F5F2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hAnsi="Arial"/>
                <w:noProof/>
                <w:sz w:val="18"/>
                <w:vertAlign w:val="superscript"/>
                <w:lang w:eastAsia="zh-CN"/>
              </w:rPr>
              <w:t>14</w:t>
            </w:r>
          </w:p>
        </w:tc>
      </w:tr>
      <w:tr w:rsidR="009F76EA" w:rsidRPr="00EB7002" w14:paraId="0AD64D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01EF6B" w14:textId="77777777" w:rsidR="009F76EA" w:rsidRPr="00EB7002" w:rsidRDefault="009F76EA" w:rsidP="00927A34">
            <w:pPr>
              <w:keepNext/>
              <w:keepLines/>
              <w:spacing w:after="0"/>
              <w:jc w:val="center"/>
              <w:rPr>
                <w:rFonts w:ascii="Arial" w:hAnsi="Arial" w:cs="Arial"/>
                <w:noProof/>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6E4A99C2" w14:textId="77777777" w:rsidR="009F76EA" w:rsidRPr="00EB7002" w:rsidRDefault="009F76EA" w:rsidP="00927A34">
            <w:pPr>
              <w:pStyle w:val="TAC"/>
              <w:rPr>
                <w:rFonts w:cs="Arial"/>
                <w:szCs w:val="18"/>
                <w:lang w:eastAsia="zh-CN"/>
              </w:rPr>
            </w:pPr>
            <w:r w:rsidRPr="00EB7002">
              <w:rPr>
                <w:rFonts w:cs="Arial"/>
                <w:szCs w:val="18"/>
                <w:lang w:eastAsia="zh-CN"/>
              </w:rPr>
              <w:t>DC_1A_n105A</w:t>
            </w:r>
          </w:p>
          <w:p w14:paraId="3EF9A907" w14:textId="77777777" w:rsidR="009F76EA" w:rsidRPr="00EB7002" w:rsidRDefault="009F76EA" w:rsidP="00927A3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DC_3A_n105A</w:t>
            </w:r>
          </w:p>
        </w:tc>
      </w:tr>
      <w:tr w:rsidR="009F76EA" w:rsidRPr="00EB7002" w14:paraId="45B584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CFC64" w14:textId="77777777" w:rsidR="009F76EA" w:rsidRPr="00C914E3" w:rsidRDefault="009F76EA" w:rsidP="00927A34">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221B7F8B" w14:textId="77777777" w:rsidR="009F76EA" w:rsidRDefault="009F76EA" w:rsidP="00927A34">
            <w:pPr>
              <w:keepNext/>
              <w:keepLines/>
              <w:spacing w:after="0"/>
              <w:jc w:val="center"/>
              <w:rPr>
                <w:rFonts w:ascii="Arial" w:hAnsi="Arial"/>
                <w:sz w:val="18"/>
              </w:rPr>
            </w:pPr>
            <w:r>
              <w:rPr>
                <w:rFonts w:ascii="Arial" w:hAnsi="Arial"/>
                <w:sz w:val="18"/>
              </w:rPr>
              <w:t>DC_1A_n28A</w:t>
            </w:r>
          </w:p>
          <w:p w14:paraId="13F8AA9A" w14:textId="77777777" w:rsidR="009F76EA" w:rsidRPr="00EB7002" w:rsidRDefault="009F76EA" w:rsidP="00927A34">
            <w:pPr>
              <w:pStyle w:val="TAC"/>
              <w:rPr>
                <w:rFonts w:cs="Arial"/>
                <w:szCs w:val="18"/>
                <w:lang w:eastAsia="zh-CN"/>
              </w:rPr>
            </w:pPr>
            <w:r>
              <w:t>DC_5A_n28A</w:t>
            </w:r>
          </w:p>
        </w:tc>
      </w:tr>
      <w:tr w:rsidR="009F76EA" w:rsidRPr="00B251C4" w14:paraId="7C5FCA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38DEC" w14:textId="77777777" w:rsidR="009F76EA" w:rsidRPr="00B251C4" w:rsidRDefault="009F76EA" w:rsidP="00927A34">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6588974" w14:textId="77777777" w:rsidR="009F76EA" w:rsidRDefault="009F76EA" w:rsidP="00927A34">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D9DDE24" w14:textId="77777777" w:rsidR="009F76EA" w:rsidRPr="00B251C4" w:rsidRDefault="009F76EA" w:rsidP="00927A34">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9F76EA" w:rsidRPr="00B251C4" w14:paraId="6535C0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B49CB" w14:textId="77777777" w:rsidR="009F76EA" w:rsidRPr="00C732A0" w:rsidRDefault="009F76EA" w:rsidP="00927A34">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04AAA38" w14:textId="77777777" w:rsidR="009F76EA" w:rsidRDefault="009F76EA" w:rsidP="00927A34">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6B70E608" w14:textId="77777777" w:rsidR="009F76EA" w:rsidRPr="00C732A0" w:rsidRDefault="009F76EA" w:rsidP="00927A34">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9F76EA" w:rsidRPr="00877CC8" w14:paraId="1F86B4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5813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1AB9A2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3F46F08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DC_5A_n77A</w:t>
            </w:r>
          </w:p>
        </w:tc>
      </w:tr>
      <w:tr w:rsidR="009F76EA" w:rsidRPr="00877CC8" w14:paraId="75A9B9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C58336"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6D47638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6C1A1E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2D6E25B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DC_5A_n77A</w:t>
            </w:r>
          </w:p>
        </w:tc>
      </w:tr>
      <w:tr w:rsidR="009F76EA" w:rsidRPr="00877CC8" w14:paraId="3251D4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9723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1BAEACB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2516C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4E723B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714090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02BB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0DA128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9049E7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B251C4" w14:paraId="3F2E14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DB078" w14:textId="77777777" w:rsidR="009F76EA" w:rsidRPr="00B251C4" w:rsidRDefault="009F76EA" w:rsidP="00927A3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D97D039"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41BF261"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F76EA" w:rsidRPr="00877CC8" w14:paraId="426696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CEBF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1854C7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D2E34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4F5002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1F10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3A96614"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14BDC58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F76EA" w:rsidRPr="00877CC8" w14:paraId="4347A6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9A10E"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247C4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DC_1A_n5A</w:t>
            </w:r>
          </w:p>
          <w:p w14:paraId="56C0F36E"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9F76EA" w:rsidRPr="00B251C4" w14:paraId="14D35F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DB44B0" w14:textId="77777777" w:rsidR="009F76EA" w:rsidRPr="00B251C4" w:rsidRDefault="009F76EA" w:rsidP="00927A3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2CE6DA12" w14:textId="77777777" w:rsidR="009F76EA" w:rsidRDefault="009F76EA" w:rsidP="00927A34">
            <w:pPr>
              <w:keepNext/>
              <w:keepLines/>
              <w:spacing w:after="0"/>
              <w:jc w:val="center"/>
              <w:rPr>
                <w:rFonts w:ascii="Arial" w:hAnsi="Arial" w:cs="Arial"/>
                <w:sz w:val="18"/>
                <w:szCs w:val="18"/>
                <w:vertAlign w:val="superscript"/>
              </w:rPr>
            </w:pPr>
            <w:r>
              <w:rPr>
                <w:rFonts w:ascii="Arial" w:hAnsi="Arial" w:cs="Arial"/>
                <w:sz w:val="18"/>
                <w:szCs w:val="18"/>
              </w:rPr>
              <w:t>DC_1A_n1A</w:t>
            </w:r>
          </w:p>
          <w:p w14:paraId="2F48BEFB" w14:textId="77777777" w:rsidR="009F76EA" w:rsidRPr="00B251C4" w:rsidRDefault="009F76EA" w:rsidP="00927A34">
            <w:pPr>
              <w:keepNext/>
              <w:keepLines/>
              <w:spacing w:after="0"/>
              <w:jc w:val="center"/>
              <w:rPr>
                <w:rFonts w:ascii="Arial" w:hAnsi="Arial"/>
                <w:sz w:val="18"/>
                <w:lang w:eastAsia="zh-CN"/>
              </w:rPr>
            </w:pPr>
            <w:r>
              <w:rPr>
                <w:rFonts w:ascii="Arial" w:hAnsi="Arial" w:cs="Arial"/>
                <w:sz w:val="18"/>
                <w:szCs w:val="18"/>
              </w:rPr>
              <w:t>DC_7A_n1A</w:t>
            </w:r>
          </w:p>
        </w:tc>
      </w:tr>
      <w:tr w:rsidR="009F76EA" w:rsidRPr="00877CC8" w14:paraId="3FA521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1F32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DC_1A-7A_n3A</w:t>
            </w:r>
          </w:p>
          <w:p w14:paraId="27AA3D1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8F77DD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DC_1A_n3A</w:t>
            </w:r>
          </w:p>
          <w:p w14:paraId="59A3880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DC_7A_n3A</w:t>
            </w:r>
          </w:p>
          <w:p w14:paraId="71A770F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DC_7C_n3A</w:t>
            </w:r>
          </w:p>
        </w:tc>
      </w:tr>
      <w:tr w:rsidR="009F76EA" w:rsidRPr="00877CC8" w14:paraId="713A5D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C85D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DC_1A-7A_n5A</w:t>
            </w:r>
          </w:p>
          <w:p w14:paraId="247645D8"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68623BA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DC_1A_n5A</w:t>
            </w:r>
          </w:p>
          <w:p w14:paraId="1B9804E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DC_7A_n5A</w:t>
            </w:r>
          </w:p>
          <w:p w14:paraId="320126CD"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9F76EA" w:rsidRPr="00877CC8" w14:paraId="1E410B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7D40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82E463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DC_1A_n7A</w:t>
            </w:r>
          </w:p>
          <w:p w14:paraId="4249A4B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F76EA" w:rsidRPr="00877CC8" w14:paraId="2508C9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D781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2A5811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DC_1A_n7A</w:t>
            </w:r>
          </w:p>
          <w:p w14:paraId="6256550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F76EA" w:rsidRPr="00B251C4" w14:paraId="280B35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AC92B" w14:textId="77777777" w:rsidR="009F76EA" w:rsidRPr="00B251C4" w:rsidRDefault="009F76EA" w:rsidP="00927A34">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7A46031" w14:textId="77777777" w:rsidR="009F76EA" w:rsidRPr="00B251C4" w:rsidRDefault="009F76EA" w:rsidP="00927A34">
            <w:pPr>
              <w:keepNext/>
              <w:keepLines/>
              <w:spacing w:after="0"/>
              <w:jc w:val="center"/>
              <w:rPr>
                <w:rFonts w:ascii="Arial" w:hAnsi="Arial"/>
                <w:sz w:val="18"/>
                <w:lang w:eastAsia="fi-FI"/>
              </w:rPr>
            </w:pPr>
            <w:r w:rsidRPr="004455E9">
              <w:rPr>
                <w:rFonts w:ascii="Arial" w:hAnsi="Arial"/>
                <w:sz w:val="18"/>
                <w:lang w:eastAsia="ja-JP"/>
              </w:rPr>
              <w:t>DC_1A_n7A</w:t>
            </w:r>
          </w:p>
        </w:tc>
      </w:tr>
      <w:tr w:rsidR="009F76EA" w:rsidRPr="00877CC8" w14:paraId="05A7FC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BB49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91AC87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38A248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B251C4" w14:paraId="56FF6A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26435" w14:textId="77777777" w:rsidR="009F76EA" w:rsidRPr="00B251C4" w:rsidRDefault="009F76EA" w:rsidP="00927A3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31B0AF0" w14:textId="77777777" w:rsidR="009F76EA" w:rsidRDefault="009F76EA" w:rsidP="00927A3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F7F702D" w14:textId="77777777" w:rsidR="009F76EA" w:rsidRPr="00B251C4" w:rsidRDefault="009F76EA" w:rsidP="00927A34">
            <w:pPr>
              <w:keepNext/>
              <w:keepLines/>
              <w:spacing w:after="0"/>
              <w:jc w:val="center"/>
              <w:rPr>
                <w:rFonts w:ascii="Arial" w:hAnsi="Arial"/>
                <w:sz w:val="18"/>
                <w:lang w:eastAsia="fi-FI"/>
              </w:rPr>
            </w:pPr>
            <w:r>
              <w:rPr>
                <w:rFonts w:ascii="Arial" w:hAnsi="Arial" w:cs="Arial"/>
                <w:sz w:val="18"/>
                <w:szCs w:val="18"/>
              </w:rPr>
              <w:t>DC_7A_n20A</w:t>
            </w:r>
          </w:p>
        </w:tc>
      </w:tr>
      <w:tr w:rsidR="009F76EA" w:rsidRPr="00A875FE" w14:paraId="3566A8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975087" w14:textId="77777777" w:rsidR="009F76EA" w:rsidRPr="00A875FE" w:rsidRDefault="009F76EA" w:rsidP="00927A34">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AF90B09" w14:textId="77777777" w:rsidR="009F76EA" w:rsidRPr="00A875FE" w:rsidRDefault="009F76EA" w:rsidP="00927A34">
            <w:pPr>
              <w:pStyle w:val="TAC"/>
              <w:rPr>
                <w:rFonts w:cs="Arial"/>
                <w:szCs w:val="18"/>
                <w:lang w:eastAsia="zh-CN"/>
              </w:rPr>
            </w:pPr>
            <w:r w:rsidRPr="00A875FE">
              <w:rPr>
                <w:rFonts w:cs="Arial"/>
                <w:szCs w:val="18"/>
                <w:lang w:eastAsia="zh-CN"/>
              </w:rPr>
              <w:t>DC_1A_n26A</w:t>
            </w:r>
          </w:p>
          <w:p w14:paraId="0F291065" w14:textId="77777777" w:rsidR="009F76EA" w:rsidRPr="00A875FE" w:rsidRDefault="009F76EA" w:rsidP="00927A34">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9F76EA" w:rsidRPr="00647B68" w14:paraId="1DA1E7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96E0F" w14:textId="77777777" w:rsidR="009F76EA" w:rsidRPr="00647B68" w:rsidRDefault="009F76EA" w:rsidP="00927A34">
            <w:pPr>
              <w:keepNext/>
              <w:keepLines/>
              <w:spacing w:after="0"/>
              <w:jc w:val="center"/>
              <w:rPr>
                <w:rFonts w:ascii="Arial" w:hAnsi="Arial" w:cs="Arial"/>
                <w:sz w:val="18"/>
                <w:szCs w:val="18"/>
              </w:rPr>
            </w:pPr>
            <w:r w:rsidRPr="00647B68">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22101AE7" w14:textId="77777777" w:rsidR="009F76EA" w:rsidRPr="00647B68" w:rsidRDefault="009F76EA" w:rsidP="00927A34">
            <w:pPr>
              <w:pStyle w:val="TAC"/>
              <w:rPr>
                <w:rFonts w:cs="Arial"/>
                <w:szCs w:val="18"/>
                <w:lang w:eastAsia="zh-CN"/>
              </w:rPr>
            </w:pPr>
            <w:r w:rsidRPr="00647B68">
              <w:rPr>
                <w:rFonts w:cs="Arial"/>
                <w:szCs w:val="18"/>
                <w:lang w:eastAsia="zh-CN"/>
              </w:rPr>
              <w:t>DC_1A_n26A</w:t>
            </w:r>
          </w:p>
          <w:p w14:paraId="5EE4E782" w14:textId="77777777" w:rsidR="009F76EA" w:rsidRPr="00647B68" w:rsidRDefault="009F76EA" w:rsidP="00927A34">
            <w:pPr>
              <w:pStyle w:val="TAC"/>
              <w:rPr>
                <w:rFonts w:cs="Arial"/>
                <w:szCs w:val="18"/>
                <w:lang w:eastAsia="zh-CN"/>
              </w:rPr>
            </w:pPr>
            <w:r w:rsidRPr="00647B68">
              <w:rPr>
                <w:rFonts w:cs="Arial"/>
                <w:szCs w:val="18"/>
                <w:lang w:eastAsia="zh-CN"/>
              </w:rPr>
              <w:t>DC_7A_n26A</w:t>
            </w:r>
          </w:p>
          <w:p w14:paraId="0E924D08" w14:textId="77777777" w:rsidR="009F76EA" w:rsidRPr="00647B68" w:rsidRDefault="009F76EA" w:rsidP="00927A34">
            <w:pPr>
              <w:pStyle w:val="TAC"/>
              <w:rPr>
                <w:rFonts w:cs="Arial"/>
                <w:szCs w:val="18"/>
                <w:lang w:eastAsia="zh-CN"/>
              </w:rPr>
            </w:pPr>
            <w:r w:rsidRPr="00647B68">
              <w:rPr>
                <w:rFonts w:cs="Arial"/>
                <w:szCs w:val="18"/>
                <w:lang w:eastAsia="zh-CN"/>
              </w:rPr>
              <w:t>DC_7C_n26A</w:t>
            </w:r>
          </w:p>
        </w:tc>
      </w:tr>
      <w:tr w:rsidR="009F76EA" w:rsidRPr="00877CC8" w14:paraId="28CF69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9F64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5AAF70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D2FE6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B76F79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E03F4B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rPr>
              <w:t>DC_7C_n28A</w:t>
            </w:r>
          </w:p>
        </w:tc>
      </w:tr>
      <w:tr w:rsidR="009F76EA" w:rsidRPr="00877CC8" w14:paraId="33EA60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A1C2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6E7F32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B68860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9F76EA" w:rsidRPr="00B251C4" w14:paraId="3F3FA9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4DF8B" w14:textId="77777777" w:rsidR="009F76EA" w:rsidRPr="00B251C4" w:rsidRDefault="009F76EA" w:rsidP="00927A34">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3BB0B023" w14:textId="77777777" w:rsidR="009F76EA" w:rsidRPr="0091131C" w:rsidRDefault="009F76EA" w:rsidP="00927A34">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046203FD" w14:textId="77777777" w:rsidR="009F76EA" w:rsidRPr="00B251C4" w:rsidRDefault="009F76EA" w:rsidP="00927A34">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9F76EA" w:rsidRPr="00877CC8" w14:paraId="088C37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8DF0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EA13A01"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DC_1A_n40A</w:t>
            </w:r>
          </w:p>
          <w:p w14:paraId="3A3B1B1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DC_7A_n40A</w:t>
            </w:r>
          </w:p>
        </w:tc>
      </w:tr>
      <w:tr w:rsidR="009F76EA" w:rsidRPr="00877CC8" w14:paraId="6F8CC7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33470" w14:textId="77777777" w:rsidR="009F76EA" w:rsidRPr="00877CC8" w:rsidRDefault="009F76EA" w:rsidP="00927A3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756F5286" w14:textId="77777777" w:rsidR="009F76EA" w:rsidRDefault="009F76EA" w:rsidP="00927A3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ABDD477" w14:textId="77777777" w:rsidR="009F76EA" w:rsidRPr="00877CC8" w:rsidRDefault="009F76EA" w:rsidP="00927A3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F76EA" w:rsidRPr="00877CC8" w14:paraId="6B73C4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D7E785" w14:textId="77777777" w:rsidR="009F76EA" w:rsidRPr="00877CC8" w:rsidRDefault="009F76EA" w:rsidP="00927A34">
            <w:pPr>
              <w:keepNext/>
              <w:keepLines/>
              <w:spacing w:after="0"/>
              <w:jc w:val="center"/>
              <w:rPr>
                <w:rFonts w:ascii="Arial" w:hAnsi="Arial"/>
                <w:sz w:val="18"/>
              </w:rPr>
            </w:pPr>
            <w:r w:rsidRPr="00877CC8">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3D999F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6DF502A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7A6F80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3B753"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020CDE52"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2B9AA3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67C48D5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305B4E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22716" w14:textId="77777777" w:rsidR="009F76EA" w:rsidRPr="00877CC8" w:rsidRDefault="009F76EA" w:rsidP="00927A3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BF22EF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7500878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3238EF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09C2F" w14:textId="77777777" w:rsidR="009F76EA" w:rsidRDefault="009F76EA" w:rsidP="00927A3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78D49CAD" w14:textId="77777777" w:rsidR="009F76EA" w:rsidRPr="00877CC8" w:rsidRDefault="009F76EA" w:rsidP="00927A34">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8B7E6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757C078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1B54D5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742B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27A70DE5" w14:textId="77777777" w:rsidR="009F76EA" w:rsidRPr="00877CC8" w:rsidRDefault="009F76EA" w:rsidP="00927A34">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4ECCD27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B436D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6A8B4B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12AA04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F76EA" w:rsidRPr="00877CC8" w14:paraId="691A8E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D88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0AD8FCA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61EA7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46C8F8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3CA0B2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F76EA" w:rsidRPr="00B251C4" w14:paraId="3C58AD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C661D"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163716"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14C0495"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F76EA" w:rsidRPr="00877CC8" w14:paraId="20203E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0A45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667D2B5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AF3A5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F76EA" w:rsidRPr="00877CC8" w14:paraId="1581B5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952E5"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0BDD1B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24227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4C05A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F76EA" w:rsidRPr="00877CC8" w14:paraId="4A4B98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3536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C74947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F70ED4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F76EA" w:rsidRPr="00B251C4" w14:paraId="25F9A7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23936B" w14:textId="77777777" w:rsidR="009F76EA" w:rsidRPr="00B251C4" w:rsidRDefault="009F76EA" w:rsidP="00927A3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CDB5972"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660341A1"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F76EA" w:rsidRPr="00877CC8" w14:paraId="25CEA7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7A6BC"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3BB461C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217BCED"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3B79B5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9F76EA" w:rsidRPr="00877CC8" w14:paraId="6A6B91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C81A3"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335F5C0"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8218EA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F76EA" w:rsidRPr="00EB7002" w14:paraId="5C960E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74291" w14:textId="77777777" w:rsidR="009F76EA" w:rsidRPr="00EB7002" w:rsidRDefault="009F76EA" w:rsidP="00927A34">
            <w:pPr>
              <w:keepNext/>
              <w:keepLines/>
              <w:spacing w:after="0"/>
              <w:jc w:val="center"/>
              <w:rPr>
                <w:rFonts w:ascii="Arial" w:hAnsi="Arial" w:cs="Arial"/>
                <w:noProof/>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00817618" w14:textId="77777777" w:rsidR="009F76EA" w:rsidRPr="008A0D6F" w:rsidRDefault="009F76EA" w:rsidP="00927A34">
            <w:pPr>
              <w:pStyle w:val="TAC"/>
              <w:rPr>
                <w:rFonts w:cs="Arial"/>
                <w:szCs w:val="18"/>
                <w:lang w:eastAsia="zh-CN"/>
              </w:rPr>
            </w:pPr>
            <w:r w:rsidRPr="006D7270">
              <w:rPr>
                <w:rFonts w:cs="Arial"/>
                <w:szCs w:val="18"/>
                <w:lang w:eastAsia="zh-CN"/>
              </w:rPr>
              <w:t>DC_1A_n105A</w:t>
            </w:r>
          </w:p>
          <w:p w14:paraId="019C19CA" w14:textId="77777777" w:rsidR="009F76EA" w:rsidRPr="00EB7002" w:rsidRDefault="009F76EA" w:rsidP="00927A34">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9F76EA" w:rsidRPr="00877CC8" w14:paraId="2D60D0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A0D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DD7A75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DC_1A_n3A</w:t>
            </w:r>
          </w:p>
          <w:p w14:paraId="453C179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DC_8A_n3A</w:t>
            </w:r>
          </w:p>
        </w:tc>
      </w:tr>
      <w:tr w:rsidR="009F76EA" w:rsidRPr="00B251C4" w14:paraId="009E93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28824B" w14:textId="77777777" w:rsidR="009F76EA" w:rsidRPr="00B251C4" w:rsidRDefault="009F76EA" w:rsidP="00927A34">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B1B66E5" w14:textId="77777777" w:rsidR="009F76EA" w:rsidRPr="001C3545" w:rsidRDefault="009F76EA" w:rsidP="00927A34">
            <w:pPr>
              <w:pStyle w:val="TAC"/>
            </w:pPr>
            <w:r w:rsidRPr="006B1ACD">
              <w:t>DC_8A_n7A</w:t>
            </w:r>
            <w:r w:rsidRPr="001C3545">
              <w:t xml:space="preserve"> </w:t>
            </w:r>
          </w:p>
          <w:p w14:paraId="3547052E" w14:textId="77777777" w:rsidR="009F76EA" w:rsidRPr="00B251C4" w:rsidRDefault="009F76EA" w:rsidP="00927A34">
            <w:pPr>
              <w:keepNext/>
              <w:keepLines/>
              <w:spacing w:after="0"/>
              <w:jc w:val="center"/>
              <w:rPr>
                <w:rFonts w:ascii="Arial" w:hAnsi="Arial"/>
                <w:sz w:val="18"/>
              </w:rPr>
            </w:pPr>
            <w:r w:rsidRPr="001C3545">
              <w:rPr>
                <w:rFonts w:ascii="Arial" w:hAnsi="Arial"/>
                <w:sz w:val="18"/>
              </w:rPr>
              <w:t>DC_1A_n7A</w:t>
            </w:r>
          </w:p>
        </w:tc>
      </w:tr>
      <w:tr w:rsidR="009F76EA" w:rsidRPr="006B1ACD" w14:paraId="16E892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CFFD1" w14:textId="77777777" w:rsidR="009F76EA" w:rsidRPr="001C3545" w:rsidRDefault="009F76EA" w:rsidP="00927A34">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6ECC71" w14:textId="77777777" w:rsidR="009F76EA" w:rsidRDefault="009F76EA" w:rsidP="00927A34">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1A5F659" w14:textId="77777777" w:rsidR="009F76EA" w:rsidRPr="006B1ACD" w:rsidRDefault="009F76EA" w:rsidP="00927A34">
            <w:pPr>
              <w:pStyle w:val="TAC"/>
            </w:pPr>
            <w:r>
              <w:rPr>
                <w:rFonts w:cs="Arial"/>
                <w:szCs w:val="18"/>
              </w:rPr>
              <w:t>DC_8A_n20A</w:t>
            </w:r>
          </w:p>
        </w:tc>
      </w:tr>
      <w:tr w:rsidR="009F76EA" w:rsidRPr="00877CC8" w14:paraId="541611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3F86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19DD34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DC_1A_n28A</w:t>
            </w:r>
          </w:p>
          <w:p w14:paraId="6EBFEDE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DC_8A_n28A</w:t>
            </w:r>
          </w:p>
        </w:tc>
      </w:tr>
      <w:tr w:rsidR="009F76EA" w:rsidRPr="00877CC8" w14:paraId="6C4B95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CF063" w14:textId="77777777" w:rsidR="009F76EA" w:rsidRPr="00877CC8" w:rsidRDefault="009F76EA" w:rsidP="00927A34">
            <w:pPr>
              <w:keepNext/>
              <w:keepLines/>
              <w:spacing w:after="0"/>
              <w:jc w:val="center"/>
              <w:rPr>
                <w:rFonts w:ascii="Arial" w:hAnsi="Arial"/>
                <w:sz w:val="18"/>
              </w:rPr>
            </w:pPr>
            <w:r w:rsidRPr="00877CC8">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38BF036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DC_1A_n40A</w:t>
            </w:r>
          </w:p>
          <w:p w14:paraId="12F2163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DC_8A_n40A</w:t>
            </w:r>
          </w:p>
        </w:tc>
      </w:tr>
      <w:tr w:rsidR="009F76EA" w:rsidRPr="00877CC8" w14:paraId="18E7BC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02EB8" w14:textId="77777777" w:rsidR="009F76EA" w:rsidRPr="00877CC8" w:rsidRDefault="009F76EA" w:rsidP="00927A34">
            <w:pPr>
              <w:keepNext/>
              <w:keepLines/>
              <w:spacing w:after="0"/>
              <w:jc w:val="center"/>
              <w:rPr>
                <w:rFonts w:ascii="Arial" w:hAnsi="Arial"/>
                <w:sz w:val="18"/>
              </w:rPr>
            </w:pPr>
            <w:r w:rsidRPr="00877CC8">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3FD24A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DC_1A_n8A</w:t>
            </w:r>
          </w:p>
          <w:p w14:paraId="617321E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DC_1A_n40A</w:t>
            </w:r>
          </w:p>
        </w:tc>
      </w:tr>
      <w:tr w:rsidR="009F76EA" w:rsidRPr="00877CC8" w14:paraId="74C01F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4C64B" w14:textId="77777777" w:rsidR="009F76EA" w:rsidRPr="00877CC8" w:rsidRDefault="009F76EA" w:rsidP="00927A34">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r w:rsidRPr="003C284F">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CA7E82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r w:rsidRPr="003C284F">
              <w:rPr>
                <w:rFonts w:ascii="Arial" w:hAnsi="Arial"/>
                <w:noProof/>
                <w:sz w:val="18"/>
                <w:vertAlign w:val="superscript"/>
                <w:lang w:eastAsia="zh-CN"/>
              </w:rPr>
              <w:t>14</w:t>
            </w:r>
          </w:p>
          <w:p w14:paraId="1082609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DC_8A_n77A</w:t>
            </w:r>
            <w:r w:rsidRPr="003C284F">
              <w:rPr>
                <w:rFonts w:ascii="Arial" w:hAnsi="Arial"/>
                <w:noProof/>
                <w:sz w:val="18"/>
                <w:vertAlign w:val="superscript"/>
                <w:lang w:eastAsia="zh-CN"/>
              </w:rPr>
              <w:t>14</w:t>
            </w:r>
          </w:p>
        </w:tc>
      </w:tr>
      <w:tr w:rsidR="009F76EA" w:rsidRPr="00877CC8" w14:paraId="100E7F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F96C4"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EC7935F"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noProof/>
                <w:sz w:val="18"/>
                <w:vertAlign w:val="superscript"/>
                <w:lang w:eastAsia="zh-CN"/>
              </w:rPr>
              <w:t>14</w:t>
            </w:r>
          </w:p>
          <w:p w14:paraId="496DB03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DC_8A_n77A</w:t>
            </w:r>
            <w:r w:rsidRPr="003C284F">
              <w:rPr>
                <w:rFonts w:ascii="Arial" w:hAnsi="Arial"/>
                <w:noProof/>
                <w:sz w:val="18"/>
                <w:vertAlign w:val="superscript"/>
                <w:lang w:eastAsia="zh-CN"/>
              </w:rPr>
              <w:t>14</w:t>
            </w:r>
          </w:p>
        </w:tc>
      </w:tr>
      <w:tr w:rsidR="009F76EA" w:rsidRPr="00877CC8" w14:paraId="61703D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6060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74628BD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DC_1A_n8A</w:t>
            </w:r>
          </w:p>
          <w:p w14:paraId="039AB72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tc>
      </w:tr>
      <w:tr w:rsidR="009F76EA" w:rsidRPr="00B251C4" w14:paraId="48151C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F594BA" w14:textId="77777777" w:rsidR="009F76EA" w:rsidRPr="00B251C4" w:rsidRDefault="009F76EA" w:rsidP="00927A3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D5762E2" w14:textId="77777777" w:rsidR="009F76EA" w:rsidRDefault="009F76EA" w:rsidP="00927A34">
            <w:pPr>
              <w:keepNext/>
              <w:keepLines/>
              <w:spacing w:after="0"/>
              <w:jc w:val="center"/>
              <w:rPr>
                <w:rFonts w:ascii="Arial" w:hAnsi="Arial"/>
                <w:sz w:val="18"/>
              </w:rPr>
            </w:pPr>
            <w:r>
              <w:rPr>
                <w:rFonts w:ascii="Arial" w:hAnsi="Arial"/>
                <w:sz w:val="18"/>
              </w:rPr>
              <w:t>DC_1A_n8A</w:t>
            </w:r>
          </w:p>
          <w:p w14:paraId="2C796499" w14:textId="77777777" w:rsidR="009F76EA" w:rsidRPr="00B251C4" w:rsidRDefault="009F76EA" w:rsidP="00927A34">
            <w:pPr>
              <w:keepNext/>
              <w:keepLines/>
              <w:spacing w:after="0"/>
              <w:jc w:val="center"/>
              <w:rPr>
                <w:rFonts w:ascii="Arial" w:hAnsi="Arial"/>
                <w:sz w:val="18"/>
              </w:rPr>
            </w:pPr>
            <w:r>
              <w:rPr>
                <w:rFonts w:ascii="Arial" w:hAnsi="Arial"/>
                <w:sz w:val="18"/>
              </w:rPr>
              <w:t>DC_1A_n77A</w:t>
            </w:r>
          </w:p>
        </w:tc>
      </w:tr>
      <w:tr w:rsidR="009F76EA" w:rsidRPr="00877CC8" w14:paraId="7021C0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E0CED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lastRenderedPageBreak/>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6D1FC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0069A66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DC_8A_n77A</w:t>
            </w:r>
          </w:p>
        </w:tc>
      </w:tr>
      <w:tr w:rsidR="009F76EA" w:rsidRPr="00877CC8" w14:paraId="5D6369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A2922"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38D5B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2A6AC71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F76EA" w:rsidRPr="00877CC8" w14:paraId="4A0DD9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4738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65FE15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hAnsi="Arial"/>
                <w:noProof/>
                <w:sz w:val="18"/>
                <w:vertAlign w:val="superscript"/>
                <w:lang w:eastAsia="zh-CN"/>
              </w:rPr>
              <w:t>14</w:t>
            </w:r>
          </w:p>
          <w:p w14:paraId="5753EF3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F76EA" w:rsidRPr="00877CC8" w14:paraId="108DCB8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E30B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ＭＳ 明朝"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AF521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DC_1A_n8A</w:t>
            </w:r>
          </w:p>
          <w:p w14:paraId="3AEC268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DC_1A_n78A</w:t>
            </w:r>
          </w:p>
        </w:tc>
      </w:tr>
      <w:tr w:rsidR="009F76EA" w:rsidRPr="00877CC8" w14:paraId="194427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6ABE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BD81E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DC_1A_n79A</w:t>
            </w:r>
            <w:r>
              <w:rPr>
                <w:rFonts w:ascii="Arial" w:eastAsia="Malgun Gothic" w:hAnsi="Arial"/>
                <w:sz w:val="18"/>
                <w:vertAlign w:val="superscript"/>
                <w:lang w:eastAsia="ko-KR"/>
              </w:rPr>
              <w:t>14</w:t>
            </w:r>
          </w:p>
          <w:p w14:paraId="5B2E461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DC_8A_n79A</w:t>
            </w:r>
            <w:r>
              <w:rPr>
                <w:rFonts w:ascii="Arial" w:eastAsia="Malgun Gothic" w:hAnsi="Arial"/>
                <w:sz w:val="18"/>
                <w:vertAlign w:val="superscript"/>
                <w:lang w:eastAsia="ko-KR"/>
              </w:rPr>
              <w:t>14</w:t>
            </w:r>
          </w:p>
        </w:tc>
      </w:tr>
      <w:tr w:rsidR="009F76EA" w:rsidRPr="00877CC8" w14:paraId="5D15B6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FA505"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B5A907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DC_1A_n3A</w:t>
            </w:r>
          </w:p>
          <w:p w14:paraId="5C66569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DC_11A_n3A</w:t>
            </w:r>
          </w:p>
        </w:tc>
      </w:tr>
      <w:tr w:rsidR="009F76EA" w:rsidRPr="00877CC8" w14:paraId="31ED9E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DA0B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10AB8A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DC_1A_n28A</w:t>
            </w:r>
          </w:p>
          <w:p w14:paraId="035A153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DC_11A_n28A</w:t>
            </w:r>
          </w:p>
        </w:tc>
      </w:tr>
      <w:tr w:rsidR="009F76EA" w:rsidRPr="00877CC8" w14:paraId="43C8C03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EE1531" w14:textId="77777777" w:rsidR="009F76EA" w:rsidRPr="00877CC8" w:rsidRDefault="009F76EA" w:rsidP="00927A34">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FAFBC4F" w14:textId="77777777" w:rsidR="009F76EA" w:rsidRPr="00877CC8" w:rsidRDefault="009F76EA" w:rsidP="00927A34">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73D815C9" w14:textId="77777777" w:rsidR="009F76EA" w:rsidRPr="00877CC8" w:rsidRDefault="009F76EA" w:rsidP="00927A34">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9F76EA" w:rsidRPr="00877CC8" w14:paraId="3B7C7C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31C7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76E7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p>
          <w:p w14:paraId="0886EE9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DC_11A_n77A</w:t>
            </w:r>
          </w:p>
        </w:tc>
      </w:tr>
      <w:tr w:rsidR="009F76EA" w:rsidRPr="00877CC8" w14:paraId="775C6D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E9D2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F60B7"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DC_1A_n77A</w:t>
            </w:r>
          </w:p>
          <w:p w14:paraId="154E493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DC_11A_n77A</w:t>
            </w:r>
          </w:p>
        </w:tc>
      </w:tr>
      <w:tr w:rsidR="009F76EA" w:rsidRPr="00877CC8" w14:paraId="295C48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8CE2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6A7395"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DC_1A_n77A</w:t>
            </w:r>
          </w:p>
          <w:p w14:paraId="2DE0EFC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DC_11A_n77A</w:t>
            </w:r>
          </w:p>
        </w:tc>
      </w:tr>
      <w:tr w:rsidR="009F76EA" w:rsidRPr="00877CC8" w14:paraId="7F84D6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D712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A267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DC_1A_n78A</w:t>
            </w:r>
          </w:p>
          <w:p w14:paraId="293208B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DC_11A_n78A</w:t>
            </w:r>
          </w:p>
        </w:tc>
      </w:tr>
      <w:tr w:rsidR="009F76EA" w:rsidRPr="00877CC8" w14:paraId="74D314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14A9C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C3320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DC_1A_n78A</w:t>
            </w:r>
          </w:p>
          <w:p w14:paraId="3864245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DC_11A_n78A</w:t>
            </w:r>
          </w:p>
        </w:tc>
      </w:tr>
      <w:tr w:rsidR="009F76EA" w:rsidRPr="00877CC8" w14:paraId="4FB540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84622" w14:textId="77777777" w:rsidR="009F76EA" w:rsidRPr="00877CC8" w:rsidRDefault="009F76EA" w:rsidP="00927A3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40770AC" w14:textId="77777777" w:rsidR="009F76EA" w:rsidRPr="00877CC8" w:rsidRDefault="009F76EA" w:rsidP="00927A3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0C7A6D06" w14:textId="77777777" w:rsidR="009F76EA" w:rsidRPr="00877CC8" w:rsidRDefault="009F76EA" w:rsidP="00927A34">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9F76EA" w:rsidRPr="00877CC8" w14:paraId="3A003E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0512A"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AE6A2E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DC_1A_n3A</w:t>
            </w:r>
          </w:p>
          <w:p w14:paraId="6D037DDB"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DC_18A_n3A</w:t>
            </w:r>
          </w:p>
        </w:tc>
      </w:tr>
      <w:tr w:rsidR="009F76EA" w:rsidRPr="00877CC8" w14:paraId="072FA2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9358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630826B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DC_1A_n28A</w:t>
            </w:r>
          </w:p>
          <w:p w14:paraId="4AC1C85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DC_18A_n28A</w:t>
            </w:r>
          </w:p>
        </w:tc>
      </w:tr>
      <w:tr w:rsidR="009F76EA" w:rsidRPr="00877CC8" w14:paraId="76A3F9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7D9E2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328039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DC_1A_n41A</w:t>
            </w:r>
          </w:p>
          <w:p w14:paraId="611ED37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DC_18A_n41A</w:t>
            </w:r>
          </w:p>
        </w:tc>
      </w:tr>
      <w:tr w:rsidR="009F76EA" w:rsidRPr="00877CC8" w14:paraId="47FDDE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B5678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509FF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516D53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F76EA" w:rsidRPr="00877CC8" w14:paraId="7EEA37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B2D25"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63FE1A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BC064D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9F76EA" w:rsidRPr="00877CC8" w14:paraId="7300F2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667C9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C705E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63B10D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F76EA" w:rsidRPr="00877CC8" w14:paraId="7D7002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14F45"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3FAB4D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3F8DE2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9F76EA" w:rsidRPr="00877CC8" w14:paraId="012068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42FC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004A636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0D3318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9F76EA" w:rsidRPr="00877CC8" w14:paraId="3BEAB0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5521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710C077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8738D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5F9D985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F76EA" w:rsidRPr="00877CC8" w14:paraId="264B6B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9B47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EDD39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r>
              <w:rPr>
                <w:rFonts w:ascii="Arial" w:eastAsia="Malgun Gothic" w:hAnsi="Arial"/>
                <w:sz w:val="18"/>
                <w:vertAlign w:val="superscript"/>
                <w:lang w:eastAsia="ko-KR"/>
              </w:rPr>
              <w:t>14</w:t>
            </w:r>
          </w:p>
          <w:p w14:paraId="07F6E8B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DC_19A_n77A</w:t>
            </w:r>
            <w:r>
              <w:rPr>
                <w:rFonts w:ascii="Arial" w:eastAsia="Malgun Gothic" w:hAnsi="Arial"/>
                <w:sz w:val="18"/>
                <w:vertAlign w:val="superscript"/>
                <w:lang w:eastAsia="ko-KR"/>
              </w:rPr>
              <w:t>14</w:t>
            </w:r>
          </w:p>
        </w:tc>
      </w:tr>
      <w:tr w:rsidR="009F76EA" w:rsidRPr="00877CC8" w14:paraId="1B6E7E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3B32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0FAD8A0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62A9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0EEC546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F76EA" w:rsidRPr="00877CC8" w14:paraId="500990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256D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F9E0D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Pr>
                <w:rFonts w:ascii="Arial" w:eastAsia="Malgun Gothic" w:hAnsi="Arial"/>
                <w:sz w:val="18"/>
                <w:vertAlign w:val="superscript"/>
                <w:lang w:eastAsia="ko-KR"/>
              </w:rPr>
              <w:t>14</w:t>
            </w:r>
          </w:p>
          <w:p w14:paraId="2432E86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DC_19A_n78A</w:t>
            </w:r>
            <w:r>
              <w:rPr>
                <w:rFonts w:ascii="Arial" w:eastAsia="Malgun Gothic" w:hAnsi="Arial"/>
                <w:sz w:val="18"/>
                <w:vertAlign w:val="superscript"/>
                <w:lang w:eastAsia="ko-KR"/>
              </w:rPr>
              <w:t>14</w:t>
            </w:r>
          </w:p>
        </w:tc>
      </w:tr>
      <w:tr w:rsidR="009F76EA" w:rsidRPr="00877CC8" w14:paraId="5355AD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73EA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75A51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E419C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DC_1A_n79A</w:t>
            </w:r>
            <w:r>
              <w:rPr>
                <w:rFonts w:ascii="Arial" w:eastAsia="Malgun Gothic" w:hAnsi="Arial"/>
                <w:sz w:val="18"/>
                <w:vertAlign w:val="superscript"/>
                <w:lang w:eastAsia="ko-KR"/>
              </w:rPr>
              <w:t>14</w:t>
            </w:r>
          </w:p>
          <w:p w14:paraId="4FBE51D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F76EA" w:rsidRPr="00B251C4" w14:paraId="0C5365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60571" w14:textId="77777777" w:rsidR="009F76EA" w:rsidRPr="00B251C4" w:rsidRDefault="009F76EA" w:rsidP="00927A34">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4B6B88CE" w14:textId="77777777" w:rsidR="009F76EA" w:rsidRPr="00224186" w:rsidRDefault="009F76EA" w:rsidP="00927A34">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776C2EFC" w14:textId="77777777" w:rsidR="009F76EA" w:rsidRPr="00B251C4" w:rsidRDefault="009F76EA" w:rsidP="00927A34">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9F76EA" w:rsidRPr="00877CC8" w14:paraId="60EBFE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5EEE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DC_1A-20A_n3A</w:t>
            </w:r>
          </w:p>
          <w:p w14:paraId="255ABD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527B04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DC_1A_n3A</w:t>
            </w:r>
          </w:p>
          <w:p w14:paraId="7EA37C7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9F76EA" w:rsidRPr="00877CC8" w14:paraId="67B186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C85E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C295CA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DC_1A_n7A</w:t>
            </w:r>
          </w:p>
          <w:p w14:paraId="19D3A6C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9F76EA" w:rsidRPr="00877CC8" w14:paraId="1DD824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3A2C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AD9499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CEA269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877CC8" w14:paraId="1E1814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5CB4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B84682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219CF96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F76EA" w:rsidRPr="00877CC8" w14:paraId="21E385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BE07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szCs w:val="22"/>
                <w:lang w:eastAsia="zh-CN"/>
              </w:rPr>
              <w:lastRenderedPageBreak/>
              <w:t>DC_1A-20A_n38A</w:t>
            </w:r>
          </w:p>
        </w:tc>
        <w:tc>
          <w:tcPr>
            <w:tcW w:w="5964" w:type="dxa"/>
            <w:tcBorders>
              <w:top w:val="single" w:sz="4" w:space="0" w:color="auto"/>
              <w:left w:val="single" w:sz="4" w:space="0" w:color="auto"/>
              <w:bottom w:val="single" w:sz="4" w:space="0" w:color="auto"/>
              <w:right w:val="single" w:sz="4" w:space="0" w:color="auto"/>
            </w:tcBorders>
            <w:hideMark/>
          </w:tcPr>
          <w:p w14:paraId="3A3E303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DC_1A_n38A</w:t>
            </w:r>
          </w:p>
          <w:p w14:paraId="7ECD37D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9F76EA" w:rsidRPr="00877CC8" w14:paraId="6CD025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8DC0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79CBED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435346C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F76EA" w:rsidRPr="00877CC8" w14:paraId="13F9FF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8EDF2" w14:textId="77777777" w:rsidR="009F76EA"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p w14:paraId="70DD16FB"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C7929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50A5E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6EA" w14:paraId="6EF50F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0A875"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0B9BA6"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DC_1A_n78A</w:t>
            </w:r>
          </w:p>
          <w:p w14:paraId="625EEE9E"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DC_20A_n78A</w:t>
            </w:r>
          </w:p>
        </w:tc>
      </w:tr>
      <w:tr w:rsidR="009F76EA" w:rsidRPr="00877CC8" w14:paraId="27127D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6F9EA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25699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151B82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6EA" w:rsidRPr="00877CC8" w14:paraId="066EC3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5C9663"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021107"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DC_1A_n78A</w:t>
            </w:r>
          </w:p>
          <w:p w14:paraId="3C543B2B"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DC_20A_n78A</w:t>
            </w:r>
          </w:p>
        </w:tc>
      </w:tr>
      <w:tr w:rsidR="009F76EA" w:rsidRPr="00877CC8" w14:paraId="3D6854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8828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游明朝" w:hAnsi="Arial" w:hint="eastAsia"/>
                <w:sz w:val="18"/>
                <w:lang w:eastAsia="ja-JP"/>
              </w:rPr>
              <w:t>DC_</w:t>
            </w:r>
            <w:r w:rsidRPr="00877CC8">
              <w:rPr>
                <w:rFonts w:ascii="Arial" w:eastAsia="游明朝"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8935BF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DC_1A_n28A</w:t>
            </w:r>
          </w:p>
          <w:p w14:paraId="483BE9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DC_21A_n28A</w:t>
            </w:r>
          </w:p>
        </w:tc>
      </w:tr>
      <w:tr w:rsidR="009F76EA" w:rsidRPr="00877CC8" w14:paraId="10EE7B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9A4A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r>
              <w:rPr>
                <w:rFonts w:ascii="Arial" w:hAnsi="Arial"/>
                <w:noProof/>
                <w:sz w:val="18"/>
                <w:vertAlign w:val="superscript"/>
                <w:lang w:eastAsia="zh-CN"/>
              </w:rPr>
              <w:t>, 14</w:t>
            </w:r>
          </w:p>
          <w:p w14:paraId="497E30EC"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0927A58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695BEE">
              <w:rPr>
                <w:rFonts w:ascii="Arial" w:eastAsia="Malgun Gothic" w:hAnsi="Arial"/>
                <w:sz w:val="18"/>
                <w:vertAlign w:val="superscript"/>
                <w:lang w:eastAsia="ko-KR"/>
              </w:rPr>
              <w:t>14</w:t>
            </w:r>
          </w:p>
          <w:p w14:paraId="5106E79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695BEE">
              <w:rPr>
                <w:rFonts w:ascii="Arial" w:eastAsia="Malgun Gothic" w:hAnsi="Arial"/>
                <w:sz w:val="18"/>
                <w:vertAlign w:val="superscript"/>
                <w:lang w:eastAsia="ko-KR"/>
              </w:rPr>
              <w:t>14</w:t>
            </w:r>
          </w:p>
        </w:tc>
      </w:tr>
      <w:tr w:rsidR="009F76EA" w:rsidRPr="00877CC8" w14:paraId="010891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AE40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5F098BB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r w:rsidRPr="00BF0724">
              <w:rPr>
                <w:rFonts w:ascii="Arial" w:eastAsia="Malgun Gothic" w:hAnsi="Arial"/>
                <w:sz w:val="18"/>
                <w:vertAlign w:val="superscript"/>
                <w:lang w:eastAsia="ko-KR"/>
              </w:rPr>
              <w:t>14</w:t>
            </w:r>
          </w:p>
          <w:p w14:paraId="0C42FDA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F76EA" w:rsidRPr="00877CC8" w14:paraId="7C19BA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00C8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r w:rsidRPr="00EF6429">
              <w:rPr>
                <w:rFonts w:ascii="Arial" w:hAnsi="Arial"/>
                <w:noProof/>
                <w:sz w:val="18"/>
                <w:vertAlign w:val="superscript"/>
                <w:lang w:eastAsia="zh-CN"/>
              </w:rPr>
              <w:t>,14</w:t>
            </w:r>
          </w:p>
          <w:p w14:paraId="22ADF35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5CEA1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358CF82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F76EA" w:rsidRPr="00877CC8" w14:paraId="524889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D01A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80529E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r w:rsidRPr="00BF0724">
              <w:rPr>
                <w:rFonts w:ascii="Arial" w:eastAsia="Malgun Gothic" w:hAnsi="Arial"/>
                <w:sz w:val="18"/>
                <w:vertAlign w:val="superscript"/>
                <w:lang w:eastAsia="ko-KR"/>
              </w:rPr>
              <w:t>14</w:t>
            </w:r>
          </w:p>
          <w:p w14:paraId="092457C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F76EA" w:rsidRPr="00877CC8" w14:paraId="73F099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3625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F6F659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9131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DC_1A_n79A</w:t>
            </w:r>
            <w:r w:rsidRPr="00695BEE">
              <w:rPr>
                <w:rFonts w:ascii="Arial" w:eastAsia="Malgun Gothic" w:hAnsi="Arial"/>
                <w:sz w:val="18"/>
                <w:vertAlign w:val="superscript"/>
                <w:lang w:eastAsia="ko-KR"/>
              </w:rPr>
              <w:t>14</w:t>
            </w:r>
          </w:p>
          <w:p w14:paraId="7E7F47C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695BEE">
              <w:rPr>
                <w:rFonts w:ascii="Arial" w:eastAsia="Malgun Gothic" w:hAnsi="Arial"/>
                <w:sz w:val="18"/>
                <w:vertAlign w:val="superscript"/>
                <w:lang w:eastAsia="ko-KR"/>
              </w:rPr>
              <w:t>14</w:t>
            </w:r>
          </w:p>
        </w:tc>
      </w:tr>
      <w:tr w:rsidR="009F76EA" w:rsidRPr="00B251C4" w14:paraId="6FC254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D63A4" w14:textId="77777777" w:rsidR="009F76EA" w:rsidRPr="00B251C4" w:rsidRDefault="009F76EA" w:rsidP="00927A34">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E2487EE" w14:textId="77777777" w:rsidR="009F76EA" w:rsidRDefault="009F76EA" w:rsidP="00927A34">
            <w:pPr>
              <w:pStyle w:val="TAC"/>
              <w:rPr>
                <w:noProof/>
                <w:lang w:eastAsia="zh-CN"/>
              </w:rPr>
            </w:pPr>
            <w:r>
              <w:rPr>
                <w:noProof/>
                <w:lang w:eastAsia="zh-CN"/>
              </w:rPr>
              <w:t>DC_1A_n78A</w:t>
            </w:r>
          </w:p>
          <w:p w14:paraId="5A7FB151" w14:textId="77777777" w:rsidR="009F76EA" w:rsidRPr="00B251C4" w:rsidRDefault="009F76EA" w:rsidP="00927A34">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9F76EA" w:rsidRPr="00B251C4" w14:paraId="3201AA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1D9391" w14:textId="77777777" w:rsidR="009F76EA" w:rsidRPr="00EC6C08" w:rsidRDefault="009F76EA" w:rsidP="00927A34">
            <w:pPr>
              <w:keepNext/>
              <w:keepLines/>
              <w:spacing w:after="0"/>
              <w:jc w:val="center"/>
              <w:rPr>
                <w:rFonts w:ascii="Arial" w:hAnsi="Arial"/>
                <w:noProof/>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42B2D60D" w14:textId="77777777" w:rsidR="009F76EA" w:rsidRPr="00732E88" w:rsidRDefault="009F76EA" w:rsidP="00927A34">
            <w:pPr>
              <w:keepNext/>
              <w:keepLines/>
              <w:spacing w:after="0"/>
              <w:jc w:val="center"/>
              <w:rPr>
                <w:rFonts w:ascii="Arial" w:hAnsi="Arial"/>
                <w:sz w:val="18"/>
                <w:lang w:eastAsia="ja-JP"/>
              </w:rPr>
            </w:pPr>
            <w:r w:rsidRPr="00732E88">
              <w:rPr>
                <w:rFonts w:ascii="Arial" w:hAnsi="Arial"/>
                <w:sz w:val="18"/>
                <w:lang w:eastAsia="ja-JP"/>
              </w:rPr>
              <w:t>DC_1A_n78A</w:t>
            </w:r>
          </w:p>
          <w:p w14:paraId="61CA8949" w14:textId="77777777" w:rsidR="009F76EA" w:rsidRDefault="009F76EA" w:rsidP="00927A34">
            <w:pPr>
              <w:pStyle w:val="TAC"/>
              <w:rPr>
                <w:noProof/>
                <w:lang w:eastAsia="zh-CN"/>
              </w:rPr>
            </w:pPr>
            <w:r w:rsidRPr="00732E88">
              <w:rPr>
                <w:lang w:eastAsia="ja-JP"/>
              </w:rPr>
              <w:t>DC_26A_n78A</w:t>
            </w:r>
          </w:p>
        </w:tc>
      </w:tr>
      <w:tr w:rsidR="009F76EA" w:rsidRPr="00877CC8" w14:paraId="1DC110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A9FCD" w14:textId="77777777" w:rsidR="009F76EA" w:rsidRPr="00877CC8" w:rsidRDefault="009F76EA" w:rsidP="00927A34">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38011CF7" w14:textId="77777777" w:rsidR="009F76EA" w:rsidRPr="00877CC8" w:rsidRDefault="009F76EA" w:rsidP="00927A34">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9F76EA" w:rsidRPr="00877CC8" w14:paraId="513A26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58AE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99ECDA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DC_1A_n3A</w:t>
            </w:r>
          </w:p>
          <w:p w14:paraId="3C457F8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F76EA" w:rsidRPr="00877CC8" w14:paraId="7233D7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0E8E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553E6C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DC_1A_n5A</w:t>
            </w:r>
          </w:p>
          <w:p w14:paraId="0EC9E3C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F76EA" w:rsidRPr="00877CC8" w14:paraId="53DE89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4C40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DC_1A-28A_n7A</w:t>
            </w:r>
          </w:p>
          <w:p w14:paraId="0271396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4CB3FDB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DC_1A_n7A</w:t>
            </w:r>
          </w:p>
          <w:p w14:paraId="3019DC8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DC_28A_n7A</w:t>
            </w:r>
          </w:p>
          <w:p w14:paraId="6B2F1A7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DC_1A_n7B</w:t>
            </w:r>
          </w:p>
          <w:p w14:paraId="091709C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DC_28A_n7B</w:t>
            </w:r>
          </w:p>
        </w:tc>
      </w:tr>
      <w:tr w:rsidR="009F76EA" w:rsidRPr="00877CC8" w14:paraId="3DE495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B2A0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DC_1A-1A-28A_n7A</w:t>
            </w:r>
          </w:p>
          <w:p w14:paraId="2D9781E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85EE8A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DC_1A_n7A</w:t>
            </w:r>
          </w:p>
          <w:p w14:paraId="5C0F82C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DC_28A_n7A</w:t>
            </w:r>
          </w:p>
          <w:p w14:paraId="5A1872F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DC_1A_n7B</w:t>
            </w:r>
          </w:p>
          <w:p w14:paraId="76FF5EC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DC_28A_n7B</w:t>
            </w:r>
          </w:p>
        </w:tc>
      </w:tr>
      <w:tr w:rsidR="009F76EA" w:rsidRPr="00B251C4" w14:paraId="635174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CC29E" w14:textId="77777777" w:rsidR="009F76EA" w:rsidRPr="00B251C4" w:rsidRDefault="009F76EA" w:rsidP="00927A3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6CD2D04F" w14:textId="77777777" w:rsidR="009F76EA" w:rsidRDefault="009F76EA" w:rsidP="00927A34">
            <w:pPr>
              <w:keepNext/>
              <w:keepLines/>
              <w:spacing w:after="0"/>
              <w:jc w:val="center"/>
              <w:rPr>
                <w:rFonts w:ascii="Arial" w:hAnsi="Arial" w:cs="Arial"/>
                <w:sz w:val="18"/>
                <w:szCs w:val="18"/>
              </w:rPr>
            </w:pPr>
            <w:r>
              <w:rPr>
                <w:rFonts w:ascii="Arial" w:hAnsi="Arial" w:cs="Arial"/>
                <w:sz w:val="18"/>
                <w:szCs w:val="18"/>
              </w:rPr>
              <w:t>DC_1A_n20A</w:t>
            </w:r>
          </w:p>
          <w:p w14:paraId="6E8E4747" w14:textId="77777777" w:rsidR="009F76EA" w:rsidRPr="00B251C4" w:rsidRDefault="009F76EA" w:rsidP="00927A3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9F76EA" w:rsidRPr="00616FDE" w14:paraId="141FB9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E53555" w14:textId="77777777" w:rsidR="009F76EA" w:rsidRPr="00616FDE" w:rsidRDefault="009F76EA" w:rsidP="00927A34">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623BCA4E" w14:textId="77777777" w:rsidR="009F76EA" w:rsidRPr="00616FDE" w:rsidRDefault="009F76EA" w:rsidP="00927A34">
            <w:pPr>
              <w:pStyle w:val="TAC"/>
              <w:rPr>
                <w:rFonts w:cs="Arial"/>
                <w:szCs w:val="18"/>
                <w:lang w:eastAsia="zh-CN"/>
              </w:rPr>
            </w:pPr>
            <w:r w:rsidRPr="00616FDE">
              <w:rPr>
                <w:rFonts w:cs="Arial"/>
                <w:szCs w:val="18"/>
                <w:lang w:eastAsia="zh-CN"/>
              </w:rPr>
              <w:t>DC_1A_n38A</w:t>
            </w:r>
          </w:p>
          <w:p w14:paraId="2ACCF6AB" w14:textId="77777777" w:rsidR="009F76EA" w:rsidRPr="00616FDE" w:rsidRDefault="009F76EA" w:rsidP="00927A34">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9F76EA" w:rsidRPr="00877CC8" w14:paraId="06063D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C1DE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783DCDD"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8BD021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9F76EA" w:rsidRPr="00877CC8" w14:paraId="2FE3D1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4BE6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1B9C11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7E30C43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9F76EA" w:rsidRPr="00877CC8" w14:paraId="76A8B7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01BD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368C4D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DC_1A_n40A</w:t>
            </w:r>
          </w:p>
          <w:p w14:paraId="6554861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DC_28A_n40A</w:t>
            </w:r>
          </w:p>
        </w:tc>
      </w:tr>
      <w:tr w:rsidR="009F76EA" w:rsidRPr="00877CC8" w14:paraId="10708F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3344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19D6F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DC_1A_n28A</w:t>
            </w:r>
          </w:p>
          <w:p w14:paraId="5358CB0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DC_1A_n41A</w:t>
            </w:r>
          </w:p>
        </w:tc>
      </w:tr>
      <w:tr w:rsidR="009F76EA" w:rsidRPr="00877CC8" w14:paraId="213797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B514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697AA5C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9F76EA" w:rsidRPr="00877CC8" w14:paraId="629067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AA2F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4F09FB4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F992D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D83C10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9F76EA" w:rsidRPr="00877CC8" w14:paraId="1CA0F7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6650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19BE060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F9D72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0C04EE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F76EA" w:rsidRPr="00877CC8" w14:paraId="577F67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363BD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49A30C3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F19452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9F76EA" w:rsidRPr="00877CC8" w14:paraId="02DF9F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73945" w14:textId="77777777" w:rsidR="009F76EA" w:rsidRPr="00877CC8" w:rsidRDefault="009F76EA" w:rsidP="00927A34">
            <w:pPr>
              <w:keepNext/>
              <w:keepLines/>
              <w:spacing w:after="0"/>
              <w:jc w:val="center"/>
              <w:rPr>
                <w:rFonts w:ascii="Arial" w:hAnsi="Arial"/>
                <w:noProof/>
                <w:sz w:val="18"/>
                <w:lang w:val="fr-FR" w:eastAsia="zh-CN"/>
              </w:rPr>
            </w:pPr>
            <w:r w:rsidRPr="004D3DE5">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91CE53C" w14:textId="77777777" w:rsidR="009F76EA" w:rsidRPr="00546D10" w:rsidRDefault="009F76EA" w:rsidP="00927A34">
            <w:pPr>
              <w:keepNext/>
              <w:keepLines/>
              <w:spacing w:after="0"/>
              <w:jc w:val="center"/>
              <w:rPr>
                <w:rFonts w:ascii="Arial" w:hAnsi="Arial"/>
                <w:noProof/>
                <w:sz w:val="18"/>
                <w:lang w:eastAsia="zh-CN"/>
              </w:rPr>
            </w:pPr>
            <w:r w:rsidRPr="00546D10">
              <w:rPr>
                <w:rFonts w:ascii="Arial" w:hAnsi="Arial"/>
                <w:noProof/>
                <w:sz w:val="18"/>
                <w:lang w:eastAsia="zh-CN"/>
              </w:rPr>
              <w:t>DC_1A_n78A</w:t>
            </w:r>
          </w:p>
          <w:p w14:paraId="3492E81E" w14:textId="77777777" w:rsidR="009F76EA" w:rsidRPr="00877CC8" w:rsidRDefault="009F76EA" w:rsidP="00927A34">
            <w:pPr>
              <w:keepNext/>
              <w:keepLines/>
              <w:spacing w:after="0"/>
              <w:jc w:val="center"/>
              <w:rPr>
                <w:rFonts w:ascii="Arial" w:hAnsi="Arial"/>
                <w:noProof/>
                <w:sz w:val="18"/>
                <w:lang w:eastAsia="zh-CN"/>
              </w:rPr>
            </w:pPr>
            <w:r w:rsidRPr="00546D10">
              <w:rPr>
                <w:rFonts w:ascii="Arial" w:hAnsi="Arial"/>
                <w:noProof/>
                <w:sz w:val="18"/>
                <w:lang w:eastAsia="zh-CN"/>
              </w:rPr>
              <w:t>DC_28A_n78A</w:t>
            </w:r>
          </w:p>
        </w:tc>
      </w:tr>
      <w:tr w:rsidR="009F76EA" w:rsidRPr="00877CC8" w14:paraId="0BB1B2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4274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lastRenderedPageBreak/>
              <w:t>DC_1A_n28A-n77A</w:t>
            </w:r>
            <w:r w:rsidRPr="00877CC8">
              <w:rPr>
                <w:rFonts w:ascii="Arial" w:hAnsi="Arial"/>
                <w:noProof/>
                <w:sz w:val="18"/>
                <w:vertAlign w:val="superscript"/>
                <w:lang w:eastAsia="zh-CN"/>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66C4C6C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60AE9A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r>
              <w:rPr>
                <w:rFonts w:ascii="Arial" w:hAnsi="Arial"/>
                <w:noProof/>
                <w:sz w:val="18"/>
                <w:vertAlign w:val="superscript"/>
                <w:lang w:eastAsia="zh-CN"/>
              </w:rPr>
              <w:t>14</w:t>
            </w:r>
          </w:p>
        </w:tc>
      </w:tr>
      <w:tr w:rsidR="009F76EA" w:rsidRPr="00877CC8" w14:paraId="534CEA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58990"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A1B3567"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0DC6CF5"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9F76EA" w:rsidRPr="00877CC8" w14:paraId="79088B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2198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59DF7A"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67DF353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F76EA" w:rsidRPr="00877CC8" w14:paraId="04DBCF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EB83A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2708DF"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18C0D0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F76EA" w:rsidRPr="00877CC8" w14:paraId="2CE43F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0F5F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28A911E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20601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6A146E9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F76EA" w:rsidRPr="00877CC8" w14:paraId="5DACE0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64C965"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游明朝" w:hAnsi="Arial"/>
                <w:sz w:val="18"/>
                <w:lang w:eastAsia="ja-JP"/>
              </w:rPr>
              <w:t>A</w:t>
            </w:r>
            <w:r w:rsidRPr="00877CC8">
              <w:rPr>
                <w:rFonts w:ascii="Arial" w:eastAsia="游明朝"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748F14DC"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30202EB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Pr>
                <w:rFonts w:ascii="Arial" w:hAnsi="Arial"/>
                <w:noProof/>
                <w:sz w:val="18"/>
                <w:vertAlign w:val="superscript"/>
                <w:lang w:eastAsia="zh-CN"/>
              </w:rPr>
              <w:t>14</w:t>
            </w:r>
          </w:p>
        </w:tc>
      </w:tr>
      <w:tr w:rsidR="009F76EA" w:rsidRPr="00877CC8" w14:paraId="545FAD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B579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5CB53E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9F76EA" w:rsidRPr="00877CC8" w14:paraId="732D12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A566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3CF08BB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DC_1A_n8A</w:t>
            </w:r>
          </w:p>
        </w:tc>
      </w:tr>
      <w:tr w:rsidR="009F76EA" w:rsidRPr="00877CC8" w14:paraId="63A578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CA6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68CB8B2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DC_1A_n28A</w:t>
            </w:r>
          </w:p>
        </w:tc>
      </w:tr>
      <w:tr w:rsidR="009F76EA" w:rsidRPr="00877CC8" w14:paraId="3CBCFD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9CAB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DC_1A-32A_n78A</w:t>
            </w:r>
          </w:p>
          <w:p w14:paraId="52E23D6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C5A3C0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9F76EA" w:rsidRPr="00877CC8" w14:paraId="34830D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D83D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DC8341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9F76EA" w:rsidRPr="00877CC8" w14:paraId="5F8F48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6FBEC" w14:textId="77777777" w:rsidR="009F76EA" w:rsidRPr="00877CC8" w:rsidRDefault="009F76EA" w:rsidP="00927A34">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B1B40B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9F76EA" w:rsidRPr="00877CC8" w14:paraId="318A33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8BA96" w14:textId="77777777" w:rsidR="009F76EA" w:rsidRPr="00877CC8" w:rsidRDefault="009F76EA" w:rsidP="00927A34">
            <w:pPr>
              <w:keepNext/>
              <w:keepLines/>
              <w:spacing w:after="0"/>
              <w:jc w:val="center"/>
              <w:rPr>
                <w:rFonts w:ascii="Arial" w:eastAsia="ＭＳ 明朝"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137ABDF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DC_1A_n8A</w:t>
            </w:r>
          </w:p>
          <w:p w14:paraId="66D5C24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DC_38A_n8A</w:t>
            </w:r>
          </w:p>
        </w:tc>
      </w:tr>
      <w:tr w:rsidR="009F76EA" w:rsidRPr="00877CC8" w14:paraId="2F7103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845F9" w14:textId="77777777" w:rsidR="009F76EA" w:rsidRPr="00877CC8" w:rsidRDefault="009F76EA" w:rsidP="00927A34">
            <w:pPr>
              <w:keepNext/>
              <w:keepLines/>
              <w:spacing w:after="0"/>
              <w:jc w:val="center"/>
              <w:rPr>
                <w:rFonts w:ascii="Arial" w:hAnsi="Arial"/>
                <w:sz w:val="18"/>
              </w:rPr>
            </w:pPr>
            <w:r w:rsidRPr="00877CC8">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72D11933" w14:textId="77777777" w:rsidR="009F76EA" w:rsidRPr="00877CC8" w:rsidRDefault="009F76EA" w:rsidP="00927A34">
            <w:pPr>
              <w:keepNext/>
              <w:keepLines/>
              <w:spacing w:after="0"/>
              <w:jc w:val="center"/>
              <w:rPr>
                <w:rFonts w:ascii="Arial" w:hAnsi="Arial"/>
                <w:sz w:val="18"/>
                <w:vertAlign w:val="superscript"/>
              </w:rPr>
            </w:pPr>
            <w:r w:rsidRPr="00877CC8">
              <w:rPr>
                <w:rFonts w:ascii="Arial" w:hAnsi="Arial"/>
                <w:sz w:val="18"/>
              </w:rPr>
              <w:t>DC_1A_n28A</w:t>
            </w:r>
          </w:p>
          <w:p w14:paraId="5AC0BF2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DC_38A_n28A</w:t>
            </w:r>
          </w:p>
        </w:tc>
      </w:tr>
      <w:tr w:rsidR="009F76EA" w:rsidRPr="00877CC8" w14:paraId="3FCF10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B17B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1E8ECB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DC_1A_n38A</w:t>
            </w:r>
          </w:p>
        </w:tc>
      </w:tr>
      <w:tr w:rsidR="009F76EA" w:rsidRPr="00877CC8" w14:paraId="7A28A9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AAE3C3"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7F0698A" w14:textId="77777777" w:rsidR="009F76EA" w:rsidRDefault="009F76EA" w:rsidP="00927A3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2D0D815D" w14:textId="77777777" w:rsidR="009F76EA" w:rsidRPr="00877CC8" w:rsidRDefault="009F76EA" w:rsidP="00927A34">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9F76EA" w:rsidRPr="00877CC8" w14:paraId="4B0FF4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77504" w14:textId="77777777" w:rsidR="009F76EA" w:rsidRPr="00877CC8" w:rsidRDefault="009F76EA" w:rsidP="00927A34">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450CE88" w14:textId="77777777" w:rsidR="009F76EA" w:rsidRPr="00877CC8" w:rsidRDefault="009F76EA" w:rsidP="00927A34">
            <w:pPr>
              <w:keepNext/>
              <w:keepLines/>
              <w:spacing w:after="0"/>
              <w:jc w:val="center"/>
              <w:rPr>
                <w:rFonts w:ascii="Arial" w:hAnsi="Arial" w:cs="Arial"/>
                <w:sz w:val="18"/>
                <w:lang w:val="da-DK" w:eastAsia="zh-TW"/>
              </w:rPr>
            </w:pPr>
            <w:r w:rsidRPr="00877CC8">
              <w:rPr>
                <w:rFonts w:ascii="Arial" w:hAnsi="Arial"/>
                <w:sz w:val="18"/>
              </w:rPr>
              <w:t>DC_1A_n78A</w:t>
            </w:r>
          </w:p>
        </w:tc>
      </w:tr>
      <w:tr w:rsidR="009F76EA" w:rsidRPr="00877CC8" w14:paraId="02EDEA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441D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A2FB2D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DC_1A_n78A</w:t>
            </w:r>
          </w:p>
        </w:tc>
      </w:tr>
      <w:tr w:rsidR="009F76EA" w:rsidRPr="00877CC8" w14:paraId="22B4BD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B7997" w14:textId="77777777" w:rsidR="009F76EA" w:rsidRPr="00877CC8" w:rsidRDefault="009F76EA" w:rsidP="00927A34">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5C5485B9" w14:textId="77777777" w:rsidR="009F76EA" w:rsidRPr="00D67279" w:rsidRDefault="009F76EA" w:rsidP="00927A34">
            <w:pPr>
              <w:keepNext/>
              <w:keepLines/>
              <w:spacing w:after="0"/>
              <w:jc w:val="center"/>
              <w:rPr>
                <w:rFonts w:ascii="Arial" w:hAnsi="Arial"/>
                <w:sz w:val="18"/>
              </w:rPr>
            </w:pPr>
            <w:r w:rsidRPr="00D67279">
              <w:rPr>
                <w:rFonts w:ascii="Arial" w:hAnsi="Arial"/>
                <w:sz w:val="18"/>
              </w:rPr>
              <w:t>DC_1A_n40A</w:t>
            </w:r>
          </w:p>
          <w:p w14:paraId="319B0251" w14:textId="77777777" w:rsidR="009F76EA" w:rsidRPr="00877CC8" w:rsidRDefault="009F76EA" w:rsidP="00927A34">
            <w:pPr>
              <w:keepNext/>
              <w:keepLines/>
              <w:spacing w:after="0"/>
              <w:jc w:val="center"/>
              <w:rPr>
                <w:rFonts w:ascii="Arial" w:hAnsi="Arial"/>
                <w:sz w:val="18"/>
              </w:rPr>
            </w:pPr>
            <w:r w:rsidRPr="00D67279">
              <w:rPr>
                <w:rFonts w:ascii="Arial" w:hAnsi="Arial"/>
                <w:sz w:val="18"/>
              </w:rPr>
              <w:t>DC_1A_n77A</w:t>
            </w:r>
          </w:p>
        </w:tc>
      </w:tr>
      <w:tr w:rsidR="009F76EA" w:rsidRPr="00D67279" w14:paraId="56C37A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19221" w14:textId="77777777" w:rsidR="009F76EA" w:rsidRPr="00D67279" w:rsidRDefault="009F76EA" w:rsidP="00927A3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0AAFA1C1" w14:textId="77777777" w:rsidR="009F76EA" w:rsidRPr="00DB6CBE" w:rsidRDefault="009F76EA" w:rsidP="00927A34">
            <w:pPr>
              <w:keepNext/>
              <w:keepLines/>
              <w:spacing w:after="0"/>
              <w:jc w:val="center"/>
              <w:rPr>
                <w:rFonts w:ascii="Arial" w:hAnsi="Arial"/>
                <w:sz w:val="18"/>
              </w:rPr>
            </w:pPr>
            <w:r w:rsidRPr="00DB6CBE">
              <w:rPr>
                <w:rFonts w:ascii="Arial" w:hAnsi="Arial"/>
                <w:sz w:val="18"/>
              </w:rPr>
              <w:t>DC_1A_n40A</w:t>
            </w:r>
          </w:p>
          <w:p w14:paraId="0EDD3193" w14:textId="77777777" w:rsidR="009F76EA" w:rsidRPr="00D67279" w:rsidRDefault="009F76EA" w:rsidP="00927A34">
            <w:pPr>
              <w:keepNext/>
              <w:keepLines/>
              <w:spacing w:after="0"/>
              <w:jc w:val="center"/>
              <w:rPr>
                <w:rFonts w:ascii="Arial" w:hAnsi="Arial"/>
                <w:sz w:val="18"/>
              </w:rPr>
            </w:pPr>
            <w:r w:rsidRPr="00DB6CBE">
              <w:rPr>
                <w:rFonts w:ascii="Arial" w:hAnsi="Arial"/>
                <w:sz w:val="18"/>
              </w:rPr>
              <w:t>DC_1A_n77A</w:t>
            </w:r>
          </w:p>
        </w:tc>
      </w:tr>
      <w:tr w:rsidR="009F76EA" w:rsidRPr="00877CC8" w14:paraId="13CAAE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384BD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DC_1A-40A_n78A</w:t>
            </w:r>
          </w:p>
          <w:p w14:paraId="1EC17B5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7FA4F64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DC_1A_n78A</w:t>
            </w:r>
          </w:p>
          <w:p w14:paraId="76897E99"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DC_40A_n78A</w:t>
            </w:r>
          </w:p>
        </w:tc>
      </w:tr>
      <w:tr w:rsidR="009F76EA" w:rsidRPr="00877CC8" w14:paraId="718808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1011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DC_1A-40A_n78(2A)</w:t>
            </w:r>
          </w:p>
          <w:p w14:paraId="12E3327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112A1D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DC_1A_n78A</w:t>
            </w:r>
          </w:p>
          <w:p w14:paraId="32D6B26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DC_40A_n78A</w:t>
            </w:r>
          </w:p>
        </w:tc>
      </w:tr>
      <w:tr w:rsidR="009F76EA" w:rsidRPr="00877CC8" w14:paraId="75CFF7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F1EAA" w14:textId="77777777" w:rsidR="009F76EA" w:rsidRPr="0056438D"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DC_1A_n40A-n78A</w:t>
            </w:r>
          </w:p>
          <w:p w14:paraId="7B3811BB" w14:textId="77777777" w:rsidR="009F76EA" w:rsidRPr="00877CC8" w:rsidRDefault="009F76EA" w:rsidP="00927A34">
            <w:pPr>
              <w:keepNext/>
              <w:keepLines/>
              <w:spacing w:after="0"/>
              <w:jc w:val="center"/>
              <w:rPr>
                <w:rFonts w:ascii="Arial" w:hAnsi="Arial"/>
                <w:noProof/>
                <w:sz w:val="18"/>
                <w:lang w:eastAsia="zh-CN"/>
              </w:rPr>
            </w:pPr>
            <w:r w:rsidRPr="0056438D">
              <w:rPr>
                <w:rFonts w:ascii="Arial" w:eastAsia="Malgun Gothic" w:hAnsi="Arial" w:hint="eastAsia"/>
                <w:noProof/>
                <w:sz w:val="18"/>
                <w:lang w:eastAsia="ko-KR"/>
              </w:rPr>
              <w:t>D</w:t>
            </w:r>
            <w:r w:rsidRPr="0056438D">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10D390E"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6352AD5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9F76EA" w:rsidRPr="00877CC8" w14:paraId="1F52B2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52715"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4BC939E7"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01BF34A1"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9F76EA" w:rsidRPr="00877CC8" w14:paraId="7E754A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959B7" w14:textId="77777777" w:rsidR="009F76EA" w:rsidRPr="00877CC8" w:rsidRDefault="009F76EA" w:rsidP="00927A34">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013A7B0" w14:textId="77777777" w:rsidR="009F76EA" w:rsidRPr="00DF270D" w:rsidRDefault="009F76EA" w:rsidP="00927A3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DC_1A_n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5D14B51F" w14:textId="77777777" w:rsidR="009F76EA" w:rsidRPr="00877CC8" w:rsidRDefault="009F76EA" w:rsidP="00927A34">
            <w:pPr>
              <w:keepNext/>
              <w:keepLines/>
              <w:spacing w:after="0"/>
              <w:jc w:val="center"/>
              <w:rPr>
                <w:rFonts w:ascii="Arial" w:eastAsia="Malgun Gothic" w:hAnsi="Arial"/>
                <w:noProof/>
                <w:sz w:val="18"/>
                <w:lang w:eastAsia="ko-KR"/>
              </w:rPr>
            </w:pPr>
            <w:r w:rsidRPr="00DF270D">
              <w:rPr>
                <w:rFonts w:ascii="Arial" w:hAnsi="Arial" w:cs="Arial"/>
                <w:sz w:val="18"/>
                <w:szCs w:val="18"/>
                <w:lang w:val="en-US" w:eastAsia="zh-CN" w:bidi="ar"/>
              </w:rPr>
              <w:t>DC_1A_n105A</w:t>
            </w:r>
          </w:p>
        </w:tc>
      </w:tr>
      <w:tr w:rsidR="009F76EA" w:rsidRPr="00877CC8" w14:paraId="40BBE7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D05A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2CBEEA9B"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AF76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832F67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627678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9F76EA" w:rsidRPr="00877CC8" w14:paraId="5A4FFA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4A04F"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5DA6A06F"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65A2D5"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2249D6B"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11B7FC1F"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9F76EA" w:rsidRPr="00877CC8" w14:paraId="1E9B5D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892D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DC_1A-(n)41AA</w:t>
            </w:r>
          </w:p>
          <w:p w14:paraId="0035A29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DC_1A-(n)41CA</w:t>
            </w:r>
          </w:p>
          <w:p w14:paraId="24AA361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0EA1103"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F76EA" w:rsidRPr="00877CC8" w14:paraId="456F65A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482A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DC_1A-41A_n41A</w:t>
            </w:r>
          </w:p>
          <w:p w14:paraId="4A25929E"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E768F97"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9F76EA" w:rsidRPr="00877CC8" w14:paraId="60A30E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C852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DC_1A-41A_n77A</w:t>
            </w:r>
          </w:p>
          <w:p w14:paraId="58ADD55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1FDDEA6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DC_1A_n77A</w:t>
            </w:r>
          </w:p>
          <w:p w14:paraId="1F75768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DC_41A_n77A</w:t>
            </w:r>
          </w:p>
          <w:p w14:paraId="785143C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9F76EA" w:rsidRPr="00877CC8" w14:paraId="1175E2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0D46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FC0A4B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C7CF18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DC_1A_n77A</w:t>
            </w:r>
          </w:p>
          <w:p w14:paraId="2049AB9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DC_41A_n77A</w:t>
            </w:r>
          </w:p>
          <w:p w14:paraId="4548B5D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F76EA" w:rsidRPr="00877CC8" w14:paraId="519F3B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872A8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677185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DC_1A_n41A</w:t>
            </w:r>
          </w:p>
          <w:p w14:paraId="61ECB9C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DC_1A_n77A</w:t>
            </w:r>
          </w:p>
        </w:tc>
      </w:tr>
      <w:tr w:rsidR="009F76EA" w:rsidRPr="00877CC8" w14:paraId="4ACD63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BEE4B4"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0A58B21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DC_1A_n41A</w:t>
            </w:r>
          </w:p>
          <w:p w14:paraId="07B5215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DC_1A_n77A</w:t>
            </w:r>
          </w:p>
        </w:tc>
      </w:tr>
      <w:tr w:rsidR="009F76EA" w:rsidRPr="00877CC8" w14:paraId="5206E1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9052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lastRenderedPageBreak/>
              <w:t>DC_1A-41A_n78A</w:t>
            </w:r>
          </w:p>
          <w:p w14:paraId="0BF78F6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344001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DC_1A_n78A</w:t>
            </w:r>
          </w:p>
          <w:p w14:paraId="52C3236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DC_41A_n78A</w:t>
            </w:r>
          </w:p>
          <w:p w14:paraId="23320C1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9F76EA" w:rsidRPr="00877CC8" w14:paraId="48D5B52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AD56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6DDA4CED"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AC5FF0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9F76EA" w:rsidRPr="00877CC8" w14:paraId="306785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2FAD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26AD34D7"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DD0DAD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9F76EA" w:rsidRPr="00877CC8" w14:paraId="1ECF82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5957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FF3AFE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2B0EBB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DC_1A_n78A</w:t>
            </w:r>
          </w:p>
          <w:p w14:paraId="684EC1E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DC_41A_n78A</w:t>
            </w:r>
          </w:p>
          <w:p w14:paraId="3071F4F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F76EA" w:rsidRPr="00877CC8" w14:paraId="1E84B8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EAEC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344F7B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E104D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9F76EA" w:rsidRPr="00877CC8" w14:paraId="482AB9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A5F58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C8909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DC_1A_n3A</w:t>
            </w:r>
          </w:p>
          <w:p w14:paraId="225F96D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DC_42A_n3A</w:t>
            </w:r>
          </w:p>
        </w:tc>
      </w:tr>
      <w:tr w:rsidR="009F76EA" w:rsidRPr="00877CC8" w14:paraId="4E4108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7E04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D474C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DC_1A_n3A</w:t>
            </w:r>
          </w:p>
          <w:p w14:paraId="2F903CA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DC_42A_n3A</w:t>
            </w:r>
          </w:p>
          <w:p w14:paraId="4B74788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DC_42C_n3A</w:t>
            </w:r>
          </w:p>
        </w:tc>
      </w:tr>
      <w:tr w:rsidR="009F76EA" w:rsidRPr="00877CC8" w14:paraId="0437CB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94D3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44247"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DC_1A_n28A</w:t>
            </w:r>
          </w:p>
          <w:p w14:paraId="463F449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DC_42A_n28A</w:t>
            </w:r>
          </w:p>
        </w:tc>
      </w:tr>
      <w:tr w:rsidR="009F76EA" w:rsidRPr="00877CC8" w14:paraId="5C7697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A658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65C7AE"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DC_1A_n28A</w:t>
            </w:r>
          </w:p>
          <w:p w14:paraId="56AA3DB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DC_42A_n28A</w:t>
            </w:r>
          </w:p>
          <w:p w14:paraId="5C0F929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DC_42C_n28A</w:t>
            </w:r>
          </w:p>
        </w:tc>
      </w:tr>
      <w:tr w:rsidR="009F76EA" w:rsidRPr="00877CC8" w14:paraId="631E4A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94B4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5B93C5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7E4D41E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74E71D4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615A1FB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97F152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7B5C68EA"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rPr>
              <w:t>DC_1A-42E_n77A</w:t>
            </w:r>
            <w:r w:rsidRPr="0023754A">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331C5B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7B5FF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DC_1A_n77A</w:t>
            </w:r>
            <w:r w:rsidRPr="0023754A">
              <w:rPr>
                <w:rFonts w:ascii="Arial" w:hAnsi="Arial"/>
                <w:noProof/>
                <w:sz w:val="18"/>
                <w:vertAlign w:val="superscript"/>
                <w:lang w:eastAsia="zh-CN"/>
              </w:rPr>
              <w:t>14,</w:t>
            </w:r>
          </w:p>
        </w:tc>
      </w:tr>
      <w:tr w:rsidR="009F76EA" w:rsidRPr="00877CC8" w14:paraId="448E39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F9ED4"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041CF20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7E97B0"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DC_1A_n77A</w:t>
            </w:r>
          </w:p>
        </w:tc>
      </w:tr>
      <w:tr w:rsidR="009F76EA" w:rsidRPr="00877CC8" w14:paraId="7D3943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7C8F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3A2638E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6760AE3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03090AD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0CF29CA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2714AE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5F535746"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B48016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6AB89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9F76EA" w:rsidRPr="00877CC8" w14:paraId="431D77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127E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694CCB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457E75B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1F77341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DC_1A-42C_n79C</w:t>
            </w:r>
          </w:p>
          <w:p w14:paraId="3B172AA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2CD2F8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14A4169F"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rPr>
              <w:t>DC_1A-42E_n79A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7604926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872471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9F76EA" w:rsidRPr="00877CC8" w14:paraId="2ABDCA0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D7DC8"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3B1F4995" w14:textId="77777777" w:rsidR="009F76EA" w:rsidRPr="00877CC8" w:rsidRDefault="009F76EA" w:rsidP="00927A3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A56B07F"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9F76EA" w:rsidRPr="00B251C4" w14:paraId="63626F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C8333" w14:textId="77777777" w:rsidR="009F76EA" w:rsidRPr="00B251C4" w:rsidRDefault="009F76EA" w:rsidP="00927A3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B4223C0" w14:textId="77777777" w:rsidR="009F76EA" w:rsidRPr="00B251C4" w:rsidRDefault="009F76EA" w:rsidP="00927A3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9F76EA" w:rsidRPr="00877CC8" w14:paraId="354B4A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F24D6"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0CE4FD1D" w14:textId="77777777" w:rsidR="009F76EA" w:rsidRPr="00877CC8" w:rsidRDefault="009F76EA" w:rsidP="00927A3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7CEED11"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68699378" w14:textId="77777777" w:rsidR="009F76EA" w:rsidRPr="00877CC8" w:rsidRDefault="009F76EA" w:rsidP="00927A3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F76EA" w:rsidRPr="00B251C4" w14:paraId="0E12D52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2272B" w14:textId="77777777" w:rsidR="009F76EA" w:rsidRPr="00B251C4" w:rsidRDefault="009F76EA" w:rsidP="00927A3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30255E09" w14:textId="77777777" w:rsidR="009F76EA" w:rsidRDefault="009F76EA" w:rsidP="00927A3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249548B4" w14:textId="77777777" w:rsidR="009F76EA" w:rsidRPr="00B251C4" w:rsidRDefault="009F76EA" w:rsidP="00927A3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9F76EA" w:rsidRPr="00877CC8" w14:paraId="269CC7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899CF"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A813CB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B0414BF"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9F76EA" w:rsidRPr="00877CC8" w14:paraId="701F8B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B1A27"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447328B"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A6AD94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9F76EA" w:rsidRPr="00877CC8" w14:paraId="285D84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D470E" w14:textId="77777777" w:rsidR="009F76EA" w:rsidRPr="00877CC8" w:rsidRDefault="009F76EA" w:rsidP="00927A34">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50B97DD"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18CDC078" w14:textId="77777777" w:rsidR="009F76EA" w:rsidRPr="00877CC8" w:rsidRDefault="009F76EA" w:rsidP="00927A34">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9F76EA" w:rsidRPr="00877CC8" w14:paraId="2F3CD6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0F23A"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D4958B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DC_1A_n78A</w:t>
            </w:r>
          </w:p>
          <w:p w14:paraId="31DE10F2"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rPr>
              <w:t>DC_1A_n80A</w:t>
            </w:r>
          </w:p>
        </w:tc>
      </w:tr>
      <w:tr w:rsidR="009F76EA" w:rsidRPr="00877CC8" w14:paraId="36D137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D7FA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lastRenderedPageBreak/>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4700F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4BFCA84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9F76EA" w:rsidRPr="00877CC8" w14:paraId="00647A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1364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D9ADF4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2974C98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9F76EA" w:rsidRPr="00877CC8" w14:paraId="0B9E36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C39DB0" w14:textId="77777777" w:rsidR="009F76EA" w:rsidRPr="00877CC8" w:rsidRDefault="009F76EA" w:rsidP="00927A34">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085240F" w14:textId="77777777" w:rsidR="009F76EA" w:rsidRPr="00470EA5" w:rsidRDefault="009F76EA" w:rsidP="00927A34">
            <w:pPr>
              <w:keepNext/>
              <w:keepLines/>
              <w:spacing w:after="0"/>
              <w:jc w:val="center"/>
              <w:rPr>
                <w:rFonts w:ascii="Arial" w:eastAsiaTheme="minorEastAsia" w:hAnsi="Arial"/>
                <w:sz w:val="18"/>
              </w:rPr>
            </w:pPr>
            <w:r w:rsidRPr="00470EA5">
              <w:rPr>
                <w:rFonts w:ascii="Arial" w:eastAsiaTheme="minorEastAsia" w:hAnsi="Arial"/>
                <w:sz w:val="18"/>
              </w:rPr>
              <w:t>DC_1A_n78A</w:t>
            </w:r>
          </w:p>
          <w:p w14:paraId="1EC52161" w14:textId="77777777" w:rsidR="009F76EA" w:rsidRPr="00877CC8" w:rsidRDefault="009F76EA" w:rsidP="00927A34">
            <w:pPr>
              <w:keepNext/>
              <w:keepLines/>
              <w:spacing w:after="0"/>
              <w:jc w:val="center"/>
              <w:rPr>
                <w:rFonts w:ascii="Arial" w:hAnsi="Arial"/>
                <w:sz w:val="18"/>
              </w:rPr>
            </w:pPr>
            <w:r w:rsidRPr="00470EA5">
              <w:rPr>
                <w:rFonts w:ascii="Arial" w:eastAsiaTheme="minorEastAsia" w:hAnsi="Arial"/>
                <w:sz w:val="18"/>
              </w:rPr>
              <w:t>DC_1A_n105A</w:t>
            </w:r>
          </w:p>
        </w:tc>
      </w:tr>
      <w:tr w:rsidR="009F76EA" w:rsidRPr="00877CC8" w14:paraId="34E14A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8EF95C"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3B011DC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9F76EA" w:rsidRPr="00877CC8" w14:paraId="195A53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F1AC63"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F6F3BE9"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9F76EA" w:rsidRPr="00877CC8" w14:paraId="04D23E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9F62F"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65764216"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9F76EA" w:rsidRPr="00877CC8" w14:paraId="0423D4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54BCE"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059E7F1"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F76EA" w:rsidRPr="00877CC8" w14:paraId="134229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2DFAA"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1C6B6F67"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9D7298"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9F76EA" w:rsidRPr="00877CC8" w14:paraId="5ECBAD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0FB7C"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13FCA827"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9F76EA" w:rsidRPr="00877CC8" w14:paraId="1430A2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C8C620"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F6594D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DC_2A_n28A</w:t>
            </w:r>
          </w:p>
          <w:p w14:paraId="170ACB9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DC_4A_n28A</w:t>
            </w:r>
          </w:p>
        </w:tc>
      </w:tr>
      <w:tr w:rsidR="009F76EA" w:rsidRPr="00877CC8" w14:paraId="5CD7A1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0B893"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A45B87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0FC3927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9F76EA" w:rsidRPr="00877CC8" w14:paraId="098AFDC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127C8"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54012A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46175E5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9F76EA" w:rsidRPr="00EB1767" w14:paraId="68E0A53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5C043" w14:textId="77777777" w:rsidR="009F76EA" w:rsidRPr="00EB1767" w:rsidRDefault="009F76EA" w:rsidP="00927A34">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0D1D9A71" w14:textId="77777777" w:rsidR="009F76EA" w:rsidRPr="00C2144E" w:rsidRDefault="009F76EA" w:rsidP="00927A34">
            <w:pPr>
              <w:pStyle w:val="TAC"/>
              <w:rPr>
                <w:rFonts w:cs="Arial"/>
                <w:szCs w:val="18"/>
                <w:lang w:eastAsia="zh-CN"/>
              </w:rPr>
            </w:pPr>
            <w:r w:rsidRPr="00EB1767">
              <w:rPr>
                <w:rFonts w:cs="Arial"/>
                <w:szCs w:val="18"/>
                <w:lang w:eastAsia="zh-CN"/>
              </w:rPr>
              <w:t>DC_2A_n78A</w:t>
            </w:r>
          </w:p>
          <w:p w14:paraId="43BA9B32" w14:textId="77777777" w:rsidR="009F76EA" w:rsidRPr="00EB1767" w:rsidRDefault="009F76EA" w:rsidP="00927A34">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9F76EA" w:rsidRPr="00877CC8" w14:paraId="7C79DC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EA624"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1A87C4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DC_5A_n2A</w:t>
            </w:r>
          </w:p>
          <w:p w14:paraId="47B4C1C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9F76EA" w:rsidRPr="00877CC8" w14:paraId="67F4B9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3072C"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70723C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F76EA" w:rsidRPr="00877CC8" w14:paraId="3BE3E7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CECD6"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C6ACE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DC_5A_n2A</w:t>
            </w:r>
          </w:p>
        </w:tc>
      </w:tr>
      <w:tr w:rsidR="009F76EA" w:rsidRPr="00877CC8" w14:paraId="02ABCD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9801A"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5F427E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F76EA" w:rsidRPr="00877CC8" w14:paraId="13CBF4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9144E"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58CC0C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F76EA" w:rsidRPr="00877CC8" w14:paraId="5B175E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3151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E2C529D"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DC_2A_n5A</w:t>
            </w:r>
          </w:p>
          <w:p w14:paraId="056A53A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9F76EA" w:rsidRPr="00877CC8" w14:paraId="3C512A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B7B2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9CFEA2C" w14:textId="77777777" w:rsidR="009F76EA" w:rsidRPr="00877CC8" w:rsidRDefault="009F76EA" w:rsidP="00927A34">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857688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9F76EA" w:rsidRPr="00877CC8" w14:paraId="0779AC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5CF0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5B45081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DC_2A_n7A</w:t>
            </w:r>
          </w:p>
          <w:p w14:paraId="0254BA3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DC_5A_n7A</w:t>
            </w:r>
          </w:p>
        </w:tc>
      </w:tr>
      <w:tr w:rsidR="009F76EA" w14:paraId="2AE9AA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A7087"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141BE253"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DC_2A_n7A</w:t>
            </w:r>
          </w:p>
          <w:p w14:paraId="0CC634F1"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DC_5A_n7A</w:t>
            </w:r>
          </w:p>
        </w:tc>
      </w:tr>
      <w:tr w:rsidR="009F76EA" w:rsidRPr="00877CC8" w14:paraId="6CB6CF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31D1F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F50E03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9F76EA" w:rsidRPr="00877CC8" w14:paraId="792511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3CEDE9"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087FCB34"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29A34F47"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rPr>
              <w:t>DC_5A_n30A</w:t>
            </w:r>
          </w:p>
        </w:tc>
      </w:tr>
      <w:tr w:rsidR="009F76EA" w:rsidRPr="00877CC8" w14:paraId="75E943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CFD8D"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F07BEE6"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27334BA2"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DC_5A_n30A</w:t>
            </w:r>
          </w:p>
        </w:tc>
      </w:tr>
      <w:tr w:rsidR="009F76EA" w14:paraId="010101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0D5CB58" w14:textId="77777777" w:rsidR="009F76EA" w:rsidRDefault="009F76EA" w:rsidP="00927A34">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4E6A8BC" w14:textId="77777777" w:rsidR="009F76EA" w:rsidRDefault="009F76EA" w:rsidP="00927A34">
            <w:pPr>
              <w:keepNext/>
              <w:keepLines/>
              <w:spacing w:after="0"/>
              <w:jc w:val="center"/>
              <w:rPr>
                <w:rFonts w:ascii="Arial" w:hAnsi="Arial"/>
                <w:sz w:val="18"/>
              </w:rPr>
            </w:pPr>
            <w:r w:rsidRPr="00266C1A">
              <w:rPr>
                <w:rFonts w:ascii="Arial" w:hAnsi="Arial"/>
                <w:sz w:val="18"/>
              </w:rPr>
              <w:t>DC_2A_n41A</w:t>
            </w:r>
          </w:p>
          <w:p w14:paraId="4FE43639" w14:textId="77777777" w:rsidR="009F76EA" w:rsidRDefault="009F76EA" w:rsidP="00927A34">
            <w:pPr>
              <w:keepNext/>
              <w:keepLines/>
              <w:spacing w:after="0"/>
              <w:jc w:val="center"/>
              <w:rPr>
                <w:rFonts w:ascii="Arial" w:hAnsi="Arial" w:cs="Arial"/>
                <w:sz w:val="18"/>
              </w:rPr>
            </w:pPr>
            <w:r w:rsidRPr="00266C1A">
              <w:rPr>
                <w:rFonts w:ascii="Arial" w:hAnsi="Arial"/>
                <w:sz w:val="18"/>
              </w:rPr>
              <w:t>DC_5A_n41A</w:t>
            </w:r>
          </w:p>
        </w:tc>
      </w:tr>
      <w:tr w:rsidR="009F76EA" w:rsidRPr="00266C1A" w14:paraId="29597D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D889A" w14:textId="77777777" w:rsidR="009F76EA" w:rsidRPr="00266C1A" w:rsidRDefault="009F76EA" w:rsidP="00927A34">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C8E4A8C"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19CEB098" w14:textId="77777777" w:rsidR="009F76EA" w:rsidRPr="00266C1A"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9F76EA" w:rsidRPr="00877CC8" w14:paraId="3C7B6F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67053"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2B01C9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944EB4D"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403AFC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9F76EA" w:rsidRPr="00877CC8" w14:paraId="6895A3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17A4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DC_2A-5A_n66A</w:t>
            </w:r>
          </w:p>
          <w:p w14:paraId="449BF298"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DB6890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B3F39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9F76EA" w:rsidRPr="00877CC8" w14:paraId="72AC10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2356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2B827F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DE2A76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DC_2A_n66A</w:t>
            </w:r>
          </w:p>
          <w:p w14:paraId="2B3D888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DC_5A_n66A</w:t>
            </w:r>
          </w:p>
        </w:tc>
      </w:tr>
      <w:tr w:rsidR="009F76EA" w:rsidRPr="00877CC8" w14:paraId="1710E3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CFC7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33EF87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DC_2A_n71A</w:t>
            </w:r>
          </w:p>
          <w:p w14:paraId="01CFAC4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DC_5A_n71A</w:t>
            </w:r>
          </w:p>
        </w:tc>
      </w:tr>
      <w:tr w:rsidR="009F76EA" w:rsidRPr="00877CC8" w14:paraId="292233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8738B"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3F75A23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DD089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209FAFA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F76EA" w:rsidRPr="00877CC8" w14:paraId="569F74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F4258"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A40F951" w14:textId="77777777" w:rsidR="009F76EA" w:rsidRPr="00877CC8" w:rsidRDefault="009F76EA" w:rsidP="00927A34">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59A97FF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9F76EA" w:rsidRPr="00877CC8" w14:paraId="235FCD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4D2A42" w14:textId="77777777" w:rsidR="009F76EA" w:rsidRPr="005A0B1E" w:rsidRDefault="009F76EA" w:rsidP="00927A34">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315AEC0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81DE8B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E7681D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9F76EA" w:rsidRPr="00B251C4" w14:paraId="74AE54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E25EA" w14:textId="77777777" w:rsidR="009F76EA" w:rsidRPr="00B251C4" w:rsidRDefault="009F76EA" w:rsidP="00927A34">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A114632" w14:textId="77777777" w:rsidR="009F76EA" w:rsidRDefault="009F76EA" w:rsidP="00927A3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noProof/>
                <w:sz w:val="18"/>
                <w:vertAlign w:val="superscript"/>
                <w:lang w:eastAsia="zh-CN"/>
              </w:rPr>
              <w:t>14</w:t>
            </w:r>
          </w:p>
          <w:p w14:paraId="73BEAAE0" w14:textId="77777777" w:rsidR="009F76EA" w:rsidRPr="00B251C4" w:rsidRDefault="009F76EA" w:rsidP="00927A3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noProof/>
                <w:sz w:val="18"/>
                <w:vertAlign w:val="superscript"/>
                <w:lang w:eastAsia="zh-CN"/>
              </w:rPr>
              <w:t>14</w:t>
            </w:r>
          </w:p>
        </w:tc>
      </w:tr>
      <w:tr w:rsidR="009F76EA" w:rsidRPr="00877CC8" w14:paraId="01BBCD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A043D" w14:textId="77777777" w:rsidR="009F76EA" w:rsidRPr="00877CC8" w:rsidRDefault="009F76EA" w:rsidP="00927A34">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3881784B" w14:textId="77777777" w:rsidR="009F76EA" w:rsidRPr="00877CC8" w:rsidRDefault="009F76EA" w:rsidP="00927A3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9F0B0C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9F76EA" w14:paraId="7D58AF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CEC6A3" w14:textId="77777777" w:rsidR="009F76EA" w:rsidRDefault="009F76EA" w:rsidP="00927A34">
            <w:pPr>
              <w:keepNext/>
              <w:keepLines/>
              <w:spacing w:after="0" w:line="252" w:lineRule="auto"/>
              <w:jc w:val="center"/>
              <w:rPr>
                <w:rFonts w:ascii="Arial" w:hAnsi="Arial" w:cs="Arial"/>
                <w:sz w:val="18"/>
                <w:lang w:eastAsia="ja-JP"/>
              </w:rPr>
            </w:pPr>
            <w:r>
              <w:rPr>
                <w:rFonts w:ascii="Arial" w:hAnsi="Arial" w:cs="Arial"/>
                <w:sz w:val="18"/>
                <w:lang w:eastAsia="ja-JP"/>
              </w:rPr>
              <w:lastRenderedPageBreak/>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43A70BB2" w14:textId="77777777" w:rsidR="009F76EA" w:rsidRDefault="009F76EA" w:rsidP="00927A34">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7A788A25" w14:textId="77777777" w:rsidR="009F76EA" w:rsidRDefault="009F76EA" w:rsidP="00927A34">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9F76EA" w:rsidRPr="00877CC8" w14:paraId="36B2E7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24161" w14:textId="77777777" w:rsidR="009F76EA" w:rsidRPr="00877CC8" w:rsidRDefault="009F76EA" w:rsidP="00927A34">
            <w:pPr>
              <w:keepNext/>
              <w:keepLines/>
              <w:spacing w:after="0" w:line="254" w:lineRule="auto"/>
              <w:jc w:val="center"/>
              <w:rPr>
                <w:rFonts w:ascii="Arial" w:hAnsi="Arial" w:cs="Arial"/>
                <w:sz w:val="18"/>
                <w:lang w:eastAsia="ja-JP"/>
              </w:rPr>
            </w:pPr>
            <w:r w:rsidRPr="00877CC8">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4A30BC4" w14:textId="77777777" w:rsidR="009F76EA" w:rsidRPr="00877CC8" w:rsidRDefault="009F76EA" w:rsidP="00927A3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3E073CC3" w14:textId="77777777" w:rsidR="009F76EA" w:rsidRPr="00877CC8" w:rsidRDefault="009F76EA" w:rsidP="00927A34">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9F76EA" w:rsidRPr="00877CC8" w14:paraId="5C3A7C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68BBA0" w14:textId="77777777" w:rsidR="009F76EA" w:rsidRPr="00877CC8" w:rsidRDefault="009F76EA" w:rsidP="00927A34">
            <w:pPr>
              <w:keepNext/>
              <w:keepLines/>
              <w:spacing w:after="0" w:line="254" w:lineRule="auto"/>
              <w:jc w:val="center"/>
              <w:rPr>
                <w:rFonts w:ascii="Arial" w:eastAsia="ＭＳ 明朝" w:hAnsi="Arial" w:cs="Arial"/>
                <w:sz w:val="18"/>
                <w:szCs w:val="18"/>
                <w:lang w:val="fr-FR" w:eastAsia="ja-JP"/>
              </w:rPr>
            </w:pPr>
            <w:r w:rsidRPr="00877CC8">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34F2A897" w14:textId="77777777" w:rsidR="009F76EA" w:rsidRPr="00877CC8" w:rsidRDefault="009F76EA" w:rsidP="00927A34">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9F76EA" w:rsidRPr="00877CC8" w14:paraId="77BB8C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7624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DC_2A-7A_n5A</w:t>
            </w:r>
          </w:p>
          <w:p w14:paraId="43E2BB0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6C2EB97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DC_2A_n5A</w:t>
            </w:r>
          </w:p>
          <w:p w14:paraId="578DD89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DC_7A_n5A</w:t>
            </w:r>
          </w:p>
        </w:tc>
      </w:tr>
      <w:tr w:rsidR="009F76EA" w:rsidRPr="00877CC8" w14:paraId="5A24B7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C5F79" w14:textId="77777777" w:rsidR="009F76EA" w:rsidRPr="00877CC8" w:rsidRDefault="009F76EA" w:rsidP="00927A34">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CE7A4D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DC_2A_n5A</w:t>
            </w:r>
          </w:p>
          <w:p w14:paraId="7DAC682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DC_7A_n5A</w:t>
            </w:r>
          </w:p>
        </w:tc>
      </w:tr>
      <w:tr w:rsidR="009F76EA" w:rsidRPr="00877CC8" w14:paraId="298C97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BA6A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75456A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F76EA" w14:paraId="6CE485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19C5BF2" w14:textId="77777777" w:rsidR="009F76EA" w:rsidRDefault="009F76EA" w:rsidP="00927A34">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36801BF8" w14:textId="77777777" w:rsidR="009F76EA" w:rsidRDefault="009F76EA" w:rsidP="00927A34">
            <w:pPr>
              <w:keepNext/>
              <w:keepLines/>
              <w:spacing w:after="0"/>
              <w:jc w:val="center"/>
              <w:rPr>
                <w:rFonts w:ascii="Arial" w:hAnsi="Arial"/>
                <w:sz w:val="18"/>
              </w:rPr>
            </w:pPr>
            <w:r w:rsidRPr="000F2BA6">
              <w:rPr>
                <w:rFonts w:ascii="Arial" w:hAnsi="Arial" w:hint="eastAsia"/>
                <w:sz w:val="18"/>
              </w:rPr>
              <w:t>DC_2A_n12A</w:t>
            </w:r>
          </w:p>
          <w:p w14:paraId="6BBDD6C0" w14:textId="77777777" w:rsidR="009F76EA" w:rsidRDefault="009F76EA" w:rsidP="00927A34">
            <w:pPr>
              <w:keepNext/>
              <w:keepLines/>
              <w:spacing w:after="0"/>
              <w:jc w:val="center"/>
              <w:rPr>
                <w:rFonts w:ascii="Arial" w:hAnsi="Arial"/>
                <w:color w:val="000000"/>
                <w:sz w:val="18"/>
                <w:szCs w:val="18"/>
              </w:rPr>
            </w:pPr>
            <w:r w:rsidRPr="000F2BA6">
              <w:rPr>
                <w:rFonts w:ascii="Arial" w:hAnsi="Arial" w:hint="eastAsia"/>
                <w:sz w:val="18"/>
              </w:rPr>
              <w:t>DC_7A_n12A</w:t>
            </w:r>
          </w:p>
        </w:tc>
      </w:tr>
      <w:tr w:rsidR="009F76EA" w:rsidRPr="000F2BA6" w14:paraId="6E63CE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1B607" w14:textId="77777777" w:rsidR="009F76EA" w:rsidRPr="000F2BA6" w:rsidRDefault="009F76EA" w:rsidP="00927A34">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74E0EC8D" w14:textId="77777777" w:rsidR="009F76EA" w:rsidRPr="009F4756" w:rsidRDefault="009F76EA" w:rsidP="00927A34">
            <w:pPr>
              <w:keepNext/>
              <w:keepLines/>
              <w:spacing w:after="0"/>
              <w:jc w:val="center"/>
              <w:rPr>
                <w:rFonts w:ascii="Arial" w:hAnsi="Arial"/>
                <w:sz w:val="18"/>
              </w:rPr>
            </w:pPr>
            <w:r w:rsidRPr="009F4756">
              <w:rPr>
                <w:rFonts w:ascii="Arial" w:hAnsi="Arial"/>
                <w:sz w:val="18"/>
              </w:rPr>
              <w:t>DC_2A_n12A</w:t>
            </w:r>
          </w:p>
          <w:p w14:paraId="73DFDE65" w14:textId="77777777" w:rsidR="009F76EA" w:rsidRPr="000F2BA6" w:rsidRDefault="009F76EA" w:rsidP="00927A34">
            <w:pPr>
              <w:keepNext/>
              <w:keepLines/>
              <w:spacing w:after="0"/>
              <w:jc w:val="center"/>
              <w:rPr>
                <w:rFonts w:ascii="Arial" w:hAnsi="Arial"/>
                <w:sz w:val="18"/>
              </w:rPr>
            </w:pPr>
            <w:r w:rsidRPr="009F4756">
              <w:rPr>
                <w:rFonts w:ascii="Arial" w:hAnsi="Arial"/>
                <w:sz w:val="18"/>
              </w:rPr>
              <w:t>DC_7A_n12A</w:t>
            </w:r>
          </w:p>
        </w:tc>
      </w:tr>
      <w:tr w:rsidR="009F76EA" w:rsidRPr="00877CC8" w14:paraId="103421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9411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643A95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CC3293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56121ECA" w14:textId="77777777" w:rsidR="009F76EA" w:rsidRPr="00877CC8" w:rsidRDefault="009F76EA" w:rsidP="00927A34">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9F76EA" w:rsidRPr="00877CC8" w14:paraId="6951D5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4DCA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DC_2A-7A_n28A</w:t>
            </w:r>
          </w:p>
          <w:p w14:paraId="5EC0AC68" w14:textId="77777777" w:rsidR="009F76EA" w:rsidRDefault="009F76EA" w:rsidP="00927A34">
            <w:pPr>
              <w:keepNext/>
              <w:keepLines/>
              <w:spacing w:after="0"/>
              <w:jc w:val="center"/>
              <w:rPr>
                <w:rFonts w:ascii="Arial" w:hAnsi="Arial"/>
                <w:sz w:val="18"/>
                <w:lang w:eastAsia="fi-FI"/>
              </w:rPr>
            </w:pPr>
            <w:r w:rsidRPr="00012335">
              <w:rPr>
                <w:rFonts w:ascii="Arial" w:hAnsi="Arial"/>
                <w:sz w:val="18"/>
                <w:lang w:eastAsia="fi-FI"/>
              </w:rPr>
              <w:t>DC_2</w:t>
            </w:r>
            <w:r>
              <w:rPr>
                <w:rFonts w:ascii="Arial" w:hAnsi="Arial"/>
                <w:sz w:val="18"/>
                <w:lang w:eastAsia="fi-FI"/>
              </w:rPr>
              <w:t>C</w:t>
            </w:r>
            <w:r w:rsidRPr="00012335">
              <w:rPr>
                <w:rFonts w:ascii="Arial" w:hAnsi="Arial"/>
                <w:sz w:val="18"/>
                <w:lang w:eastAsia="fi-FI"/>
              </w:rPr>
              <w:t>-7A_n28A</w:t>
            </w:r>
            <w:r w:rsidRPr="00877CC8">
              <w:rPr>
                <w:rFonts w:ascii="Arial" w:hAnsi="Arial"/>
                <w:sz w:val="18"/>
                <w:lang w:eastAsia="fi-FI"/>
              </w:rPr>
              <w:t xml:space="preserve"> </w:t>
            </w:r>
          </w:p>
          <w:p w14:paraId="20A2FA2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2763AB5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DC_2A_n28A</w:t>
            </w:r>
          </w:p>
          <w:p w14:paraId="35B12E8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DC_7A_n28A</w:t>
            </w:r>
          </w:p>
        </w:tc>
      </w:tr>
      <w:tr w:rsidR="009F76EA" w:rsidRPr="00877CC8" w14:paraId="29722F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6DA1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1BC98F0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1E81D8B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76649D8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CFC4034"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DC_2A_n5A</w:t>
            </w:r>
          </w:p>
          <w:p w14:paraId="4437BD9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9F76EA" w:rsidRPr="00877CC8" w14:paraId="1FF77D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8647C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DC_2A-7A_n66A</w:t>
            </w:r>
          </w:p>
          <w:p w14:paraId="667C4168"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47E621C0"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2A99CF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9F76EA" w:rsidRPr="00877CC8" w14:paraId="7304FF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50BE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7AC5D38F"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2521BE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tc>
      </w:tr>
      <w:tr w:rsidR="009F76EA" w:rsidRPr="00877CC8" w14:paraId="5CF88B0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20D8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C8DB981"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4124BF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tc>
      </w:tr>
      <w:tr w:rsidR="009F76EA" w:rsidRPr="00877CC8" w14:paraId="055199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FB99D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04A7DD6"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4CA70A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tc>
      </w:tr>
      <w:tr w:rsidR="009F76EA" w:rsidRPr="00877CC8" w14:paraId="62DBB0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313D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7CDC68D"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C46CAB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tc>
      </w:tr>
      <w:tr w:rsidR="009F76EA" w:rsidRPr="00877CC8" w14:paraId="0D419F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CD4B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A1966CA"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6B894C5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2</w:t>
            </w:r>
            <w:r w:rsidRPr="00877CC8">
              <w:rPr>
                <w:rFonts w:ascii="Arial" w:hAnsi="Arial"/>
                <w:sz w:val="18"/>
                <w:lang w:eastAsia="zh-CN"/>
              </w:rPr>
              <w:t>A_n66A</w:t>
            </w:r>
          </w:p>
        </w:tc>
      </w:tr>
      <w:tr w:rsidR="009F76EA" w:rsidRPr="00877CC8" w14:paraId="6527B5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8CC5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65E389B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val="fr-FR" w:eastAsia="zh-CN"/>
              </w:rPr>
              <w:t>DC_</w:t>
            </w:r>
            <w:r>
              <w:rPr>
                <w:rFonts w:ascii="Arial" w:hAnsi="Arial"/>
                <w:sz w:val="18"/>
                <w:lang w:val="fr-FR" w:eastAsia="zh-CN"/>
              </w:rPr>
              <w:t>2</w:t>
            </w:r>
            <w:r w:rsidRPr="00877CC8">
              <w:rPr>
                <w:rFonts w:ascii="Arial" w:hAnsi="Arial"/>
                <w:sz w:val="18"/>
                <w:lang w:val="fr-FR" w:eastAsia="zh-CN"/>
              </w:rPr>
              <w:t>A_n66A</w:t>
            </w:r>
          </w:p>
        </w:tc>
      </w:tr>
      <w:tr w:rsidR="009F76EA" w:rsidRPr="00877CC8" w14:paraId="66F693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17526"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8D81A49"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3575101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9F76EA" w:rsidRPr="00877CC8" w14:paraId="31ABF0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8667B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B46218F"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7C8266BA"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9F76EA" w:rsidRPr="00877CC8" w14:paraId="33BABD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5120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DC_2A-7A_n77A</w:t>
            </w:r>
          </w:p>
          <w:p w14:paraId="0B012F46" w14:textId="77777777" w:rsidR="009F76EA" w:rsidRPr="00877CC8" w:rsidRDefault="009F76EA" w:rsidP="00927A34">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477F41A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DC_2A_n77A</w:t>
            </w:r>
          </w:p>
          <w:p w14:paraId="7806B0D4"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DC_7A_n77A</w:t>
            </w:r>
          </w:p>
        </w:tc>
      </w:tr>
      <w:tr w:rsidR="009F76EA" w14:paraId="4CD2F5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D6920" w14:textId="77777777" w:rsidR="009F76EA" w:rsidRDefault="009F76EA" w:rsidP="00927A3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DB6B9E8" w14:textId="77777777" w:rsidR="009F76EA" w:rsidRDefault="009F76EA" w:rsidP="00927A34">
            <w:pPr>
              <w:keepNext/>
              <w:keepLines/>
              <w:spacing w:after="0"/>
              <w:jc w:val="center"/>
              <w:rPr>
                <w:rFonts w:ascii="Arial" w:hAnsi="Arial"/>
                <w:sz w:val="18"/>
              </w:rPr>
            </w:pPr>
            <w:r>
              <w:rPr>
                <w:rFonts w:ascii="Arial" w:hAnsi="Arial"/>
                <w:sz w:val="18"/>
              </w:rPr>
              <w:t>DC_2A_n77A</w:t>
            </w:r>
          </w:p>
          <w:p w14:paraId="0606C57D" w14:textId="77777777" w:rsidR="009F76EA" w:rsidRDefault="009F76EA" w:rsidP="00927A34">
            <w:pPr>
              <w:keepNext/>
              <w:keepLines/>
              <w:spacing w:after="0"/>
              <w:jc w:val="center"/>
              <w:rPr>
                <w:rFonts w:ascii="Arial" w:hAnsi="Arial"/>
                <w:sz w:val="18"/>
              </w:rPr>
            </w:pPr>
            <w:r>
              <w:rPr>
                <w:rFonts w:ascii="Arial" w:hAnsi="Arial"/>
                <w:sz w:val="18"/>
              </w:rPr>
              <w:t>DC_7A_n77A</w:t>
            </w:r>
          </w:p>
        </w:tc>
      </w:tr>
      <w:tr w:rsidR="009F76EA" w:rsidRPr="00877CC8" w14:paraId="5A169B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FEB1D"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678B8E4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DC_2A_n77A</w:t>
            </w:r>
          </w:p>
          <w:p w14:paraId="6FDF06D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74BD08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13A2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DC_2A-7A_n77(2A)</w:t>
            </w:r>
          </w:p>
          <w:p w14:paraId="1D011FF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F3353B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DC_2A_n77A</w:t>
            </w:r>
          </w:p>
          <w:p w14:paraId="7F1F744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00316A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9642B"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484710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DC_2A_n77A</w:t>
            </w:r>
          </w:p>
          <w:p w14:paraId="67F013B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26150B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84B3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58F95F4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1C841A0"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A8A8F29" w14:textId="77777777" w:rsidR="009F76EA" w:rsidRPr="00877CC8" w:rsidRDefault="009F76EA" w:rsidP="00927A3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20A2F170"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9F76EA" w:rsidRPr="00877CC8" w14:paraId="1DAE11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67DE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46F99376"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9AEFB4"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5EAC46D" w14:textId="77777777" w:rsidR="009F76EA" w:rsidRPr="00877CC8" w:rsidRDefault="009F76EA" w:rsidP="00927A34">
            <w:pPr>
              <w:keepNext/>
              <w:keepLines/>
              <w:spacing w:after="0"/>
              <w:jc w:val="center"/>
              <w:rPr>
                <w:rFonts w:ascii="Arial" w:hAnsi="Arial"/>
                <w:noProof/>
                <w:sz w:val="18"/>
                <w:lang w:eastAsia="fr-FR"/>
              </w:rPr>
            </w:pPr>
            <w:r w:rsidRPr="00877CC8">
              <w:rPr>
                <w:rFonts w:ascii="Arial" w:hAnsi="Arial"/>
                <w:noProof/>
                <w:sz w:val="18"/>
              </w:rPr>
              <w:t>DC_7A_n78A</w:t>
            </w:r>
            <w:r>
              <w:rPr>
                <w:rFonts w:ascii="Arial" w:eastAsia="Malgun Gothic" w:hAnsi="Arial"/>
                <w:sz w:val="18"/>
                <w:vertAlign w:val="superscript"/>
                <w:lang w:eastAsia="ko-KR"/>
              </w:rPr>
              <w:t>14</w:t>
            </w:r>
          </w:p>
          <w:p w14:paraId="3A7E6323"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9F76EA" w:rsidRPr="00877CC8" w14:paraId="39EB38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0A84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60736BFA"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kern w:val="2"/>
                <w:sz w:val="18"/>
              </w:rPr>
              <w:t>DC_2A_n78A</w:t>
            </w:r>
          </w:p>
          <w:p w14:paraId="47022FA9"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sz w:val="18"/>
              </w:rPr>
              <w:t>DC_7A_n78A</w:t>
            </w:r>
          </w:p>
        </w:tc>
      </w:tr>
      <w:tr w:rsidR="009F76EA" w:rsidRPr="00877CC8" w14:paraId="034030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2BD92"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2BF31E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DC_2A_n7A</w:t>
            </w:r>
          </w:p>
          <w:p w14:paraId="1BEA36AC"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sz w:val="18"/>
                <w:lang w:eastAsia="zh-CN"/>
              </w:rPr>
              <w:t>DC_2A_n78A</w:t>
            </w:r>
          </w:p>
        </w:tc>
      </w:tr>
      <w:tr w:rsidR="009F76EA" w:rsidRPr="00877CC8" w14:paraId="15F16A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FFFC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F533D46"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7626CB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F76EA" w:rsidRPr="00877CC8" w14:paraId="20AF7A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F3EA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lastRenderedPageBreak/>
              <w:t>DC_2A_n7A-n78(2A)</w:t>
            </w:r>
          </w:p>
        </w:tc>
        <w:tc>
          <w:tcPr>
            <w:tcW w:w="5964" w:type="dxa"/>
            <w:tcBorders>
              <w:top w:val="single" w:sz="4" w:space="0" w:color="auto"/>
              <w:left w:val="single" w:sz="4" w:space="0" w:color="auto"/>
              <w:bottom w:val="single" w:sz="4" w:space="0" w:color="auto"/>
              <w:right w:val="single" w:sz="4" w:space="0" w:color="auto"/>
            </w:tcBorders>
          </w:tcPr>
          <w:p w14:paraId="3763BFE6"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8C5A09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F76EA" w:rsidRPr="00877CC8" w14:paraId="450F23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FB8E0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7B84F40A"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6931EB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9F76EA" w:rsidRPr="00877CC8" w14:paraId="6ED33B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96D3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6F3AE1"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1832C599"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rPr>
              <w:t>DC_7A_n78A</w:t>
            </w:r>
            <w:r>
              <w:rPr>
                <w:rFonts w:ascii="Arial" w:eastAsia="Malgun Gothic" w:hAnsi="Arial"/>
                <w:sz w:val="18"/>
                <w:vertAlign w:val="superscript"/>
                <w:lang w:eastAsia="ko-KR"/>
              </w:rPr>
              <w:t>14</w:t>
            </w:r>
          </w:p>
        </w:tc>
      </w:tr>
      <w:tr w:rsidR="009F76EA" w:rsidRPr="00877CC8" w14:paraId="22F193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9EA4F"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98EB36F"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kern w:val="2"/>
                <w:sz w:val="18"/>
              </w:rPr>
              <w:t>DC_2A_n78A</w:t>
            </w:r>
            <w:r>
              <w:rPr>
                <w:rFonts w:ascii="Arial" w:eastAsia="Malgun Gothic" w:hAnsi="Arial"/>
                <w:sz w:val="18"/>
                <w:vertAlign w:val="superscript"/>
                <w:lang w:eastAsia="ko-KR"/>
              </w:rPr>
              <w:t>14</w:t>
            </w:r>
          </w:p>
          <w:p w14:paraId="2286A841" w14:textId="77777777" w:rsidR="009F76EA" w:rsidRPr="00877CC8" w:rsidRDefault="009F76EA" w:rsidP="00927A34">
            <w:pPr>
              <w:keepNext/>
              <w:keepLines/>
              <w:spacing w:after="0"/>
              <w:jc w:val="center"/>
              <w:rPr>
                <w:rFonts w:ascii="Arial" w:hAnsi="Arial"/>
                <w:noProof/>
                <w:kern w:val="2"/>
                <w:sz w:val="18"/>
              </w:rPr>
            </w:pPr>
            <w:r w:rsidRPr="00877CC8">
              <w:rPr>
                <w:rFonts w:ascii="Arial" w:hAnsi="Arial"/>
                <w:noProof/>
                <w:sz w:val="18"/>
              </w:rPr>
              <w:t>DC_7A_n78A</w:t>
            </w:r>
            <w:r>
              <w:rPr>
                <w:rFonts w:ascii="Arial" w:eastAsia="Malgun Gothic" w:hAnsi="Arial"/>
                <w:sz w:val="18"/>
                <w:vertAlign w:val="superscript"/>
                <w:lang w:eastAsia="ko-KR"/>
              </w:rPr>
              <w:t>14</w:t>
            </w:r>
          </w:p>
        </w:tc>
      </w:tr>
      <w:tr w:rsidR="009F76EA" w:rsidRPr="00877CC8" w14:paraId="6A7D999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44AB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D73AFC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2A2BB9A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DC_8A_n2A</w:t>
            </w:r>
          </w:p>
        </w:tc>
      </w:tr>
      <w:tr w:rsidR="009F76EA" w:rsidRPr="00877CC8" w14:paraId="6E8907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983CD"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3C242CA" w14:textId="77777777" w:rsidR="009F76EA" w:rsidRPr="00877CC8" w:rsidRDefault="009F76EA" w:rsidP="00927A34">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9F76EA" w:rsidRPr="00877CC8" w14:paraId="7DD17B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FE8F6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5CF792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DC_2A_n5A</w:t>
            </w:r>
          </w:p>
          <w:p w14:paraId="1367526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DC_12A_n5A</w:t>
            </w:r>
          </w:p>
        </w:tc>
      </w:tr>
      <w:tr w:rsidR="009F76EA" w:rsidRPr="00877CC8" w14:paraId="2D55F8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828E2" w14:textId="77777777" w:rsidR="009F76EA" w:rsidRPr="00877CC8" w:rsidRDefault="009F76EA" w:rsidP="00927A34">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64C559B7" w14:textId="77777777" w:rsidR="009F76EA" w:rsidRPr="00877CC8" w:rsidRDefault="009F76EA" w:rsidP="00927A34">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020FA5BD" w14:textId="77777777" w:rsidR="009F76EA" w:rsidRPr="00877CC8" w:rsidRDefault="009F76EA" w:rsidP="00927A34">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9F76EA" w:rsidRPr="00877CC8" w14:paraId="2D9248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A890F" w14:textId="77777777" w:rsidR="009F76EA" w:rsidRPr="00877CC8" w:rsidRDefault="009F76EA" w:rsidP="00927A34">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8D8F764" w14:textId="77777777" w:rsidR="009F76EA" w:rsidRPr="00877CC8" w:rsidRDefault="009F76EA" w:rsidP="00927A34">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7697833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9F76EA" w14:paraId="723651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E56F8" w14:textId="77777777" w:rsidR="009F76EA" w:rsidRDefault="009F76EA" w:rsidP="00927A34">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558B63B9" w14:textId="77777777" w:rsidR="009F76EA" w:rsidRDefault="009F76EA" w:rsidP="00927A34">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5F7DA52B" w14:textId="77777777" w:rsidR="009F76EA" w:rsidRDefault="009F76EA" w:rsidP="00927A34">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9F76EA" w:rsidRPr="00877CC8" w14:paraId="24FE98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D688B8"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47B750" w14:textId="77777777" w:rsidR="009F76EA" w:rsidRPr="00877CC8" w:rsidRDefault="009F76EA" w:rsidP="00927A34">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5F5041F1"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sz w:val="18"/>
              </w:rPr>
              <w:t>DC_12A_n7A</w:t>
            </w:r>
          </w:p>
        </w:tc>
      </w:tr>
      <w:tr w:rsidR="009F76EA" w:rsidRPr="00877CC8" w14:paraId="2BC9C0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F4B8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9A191E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DC_2A_n12A</w:t>
            </w:r>
          </w:p>
          <w:p w14:paraId="1667EBB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F76EA" w:rsidRPr="00877CC8" w14:paraId="744639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5D6E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3424DBB"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51ACFBD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rPr>
              <w:t>DC_12A_n30A</w:t>
            </w:r>
          </w:p>
        </w:tc>
      </w:tr>
      <w:tr w:rsidR="009F76EA" w:rsidRPr="00877CC8" w14:paraId="444607A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0B6309"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E33067"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06C4BAFC"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DC_12A_n30A</w:t>
            </w:r>
          </w:p>
        </w:tc>
      </w:tr>
      <w:tr w:rsidR="009F76EA" w:rsidRPr="00877CC8" w14:paraId="4793F1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13F2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E019E8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DC_2A_n41A</w:t>
            </w:r>
          </w:p>
          <w:p w14:paraId="5F2C751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DC_12A_n41A</w:t>
            </w:r>
          </w:p>
        </w:tc>
      </w:tr>
      <w:tr w:rsidR="009F76EA" w:rsidRPr="00877CC8" w14:paraId="1C4158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B6033F"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A7470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DC_2A_n41A</w:t>
            </w:r>
          </w:p>
          <w:p w14:paraId="425D9C4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DC_12A_n41A</w:t>
            </w:r>
          </w:p>
        </w:tc>
      </w:tr>
      <w:tr w:rsidR="009F76EA" w:rsidRPr="00877CC8" w14:paraId="6E597C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9EC0D"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3BE16E3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24CFB8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9F76EA" w:rsidRPr="00877CC8" w14:paraId="3A1907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71F0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E3E9A5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2B5235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9F76EA" w:rsidRPr="00877CC8" w14:paraId="20E6DD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50560B"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E01E83F" w14:textId="77777777" w:rsidR="009F76EA" w:rsidRPr="00877CC8" w:rsidRDefault="009F76EA" w:rsidP="00927A34">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37834A" w14:textId="77777777" w:rsidR="009F76EA" w:rsidRPr="00877CC8" w:rsidRDefault="009F76EA" w:rsidP="00927A3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6EB495E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9F76EA" w:rsidRPr="00877CC8" w14:paraId="7DCA64D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C9DF8A" w14:textId="77777777" w:rsidR="009F76EA" w:rsidRDefault="009F76EA" w:rsidP="00927A3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p w14:paraId="02918069" w14:textId="77777777" w:rsidR="009F76EA" w:rsidRPr="00877CC8" w:rsidRDefault="009F76EA" w:rsidP="00927A34">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2F7F65E" w14:textId="77777777" w:rsidR="009F76EA" w:rsidRPr="00877CC8" w:rsidRDefault="009F76EA" w:rsidP="00927A3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DB32CC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9F76EA" w:rsidRPr="00877CC8" w14:paraId="60C9DC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CCC40" w14:textId="77777777" w:rsidR="009F76EA" w:rsidRPr="00877CC8" w:rsidRDefault="009F76EA" w:rsidP="00927A34">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2C849C3A" w14:textId="77777777" w:rsidR="009F76EA" w:rsidRPr="00470EA5" w:rsidRDefault="009F76EA" w:rsidP="00927A3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766A22E7" w14:textId="77777777" w:rsidR="009F76EA" w:rsidRPr="00877CC8" w:rsidRDefault="009F76EA" w:rsidP="00927A3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9F76EA" w:rsidRPr="00470EA5" w14:paraId="7A066E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A3E15" w14:textId="77777777" w:rsidR="009F76EA" w:rsidRPr="00470EA5" w:rsidRDefault="009F76EA" w:rsidP="00927A34">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5E9C8FE2" w14:textId="77777777" w:rsidR="009F76EA" w:rsidRDefault="009F76EA" w:rsidP="00927A34">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3748AC4A" w14:textId="77777777" w:rsidR="009F76EA" w:rsidRPr="00470EA5" w:rsidRDefault="009F76EA" w:rsidP="00927A34">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9F76EA" w:rsidRPr="00470EA5" w14:paraId="4F7050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92320" w14:textId="77777777" w:rsidR="009F76EA" w:rsidRPr="00470EA5" w:rsidRDefault="009F76EA" w:rsidP="00927A34">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1C257E09" w14:textId="77777777" w:rsidR="009F76EA" w:rsidRPr="00260D49" w:rsidRDefault="009F76EA" w:rsidP="00927A34">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6560D8F6" w14:textId="77777777" w:rsidR="009F76EA" w:rsidRPr="00470EA5" w:rsidRDefault="009F76EA" w:rsidP="00927A34">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9F76EA" w:rsidRPr="00877CC8" w14:paraId="1EB109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65CC4"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EE1922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9F76EA" w:rsidRPr="00877CC8" w14:paraId="2D45F7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D051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67819B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DC_2A_n78A</w:t>
            </w:r>
          </w:p>
          <w:p w14:paraId="587F78B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DC_12A_n78A</w:t>
            </w:r>
          </w:p>
        </w:tc>
      </w:tr>
      <w:tr w:rsidR="009F76EA" w:rsidRPr="00877CC8" w14:paraId="12A62B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3EEF65"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72E3B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DC_2A_n78A</w:t>
            </w:r>
          </w:p>
          <w:p w14:paraId="0795A34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DC_12A_n78A</w:t>
            </w:r>
          </w:p>
        </w:tc>
      </w:tr>
      <w:tr w:rsidR="009F76EA" w:rsidRPr="00877CC8" w14:paraId="171DB6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D5CFCE"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91C2F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DC_2A_n78A</w:t>
            </w:r>
          </w:p>
          <w:p w14:paraId="06F243B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DC_12A_n78A</w:t>
            </w:r>
          </w:p>
        </w:tc>
      </w:tr>
      <w:tr w:rsidR="009F76EA" w:rsidRPr="00877CC8" w14:paraId="6D3445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DEDFE0"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263F809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DC_2A_n5A</w:t>
            </w:r>
          </w:p>
        </w:tc>
      </w:tr>
      <w:tr w:rsidR="009F76EA" w:rsidRPr="00877CC8" w14:paraId="41C947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D0846"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6E31C8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9F76EA" w:rsidRPr="00877CC8" w14:paraId="5DE95D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23DC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99901D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CN"/>
              </w:rPr>
              <w:t>DC_13A_n25A</w:t>
            </w:r>
          </w:p>
        </w:tc>
      </w:tr>
      <w:tr w:rsidR="009F76EA" w:rsidRPr="00877CC8" w14:paraId="72F994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0EF4B"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0A8FE5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E313CC0"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1F444A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9F76EA" w:rsidRPr="00877CC8" w14:paraId="61D9D6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D6A49"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273643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DC_2A_n66A</w:t>
            </w:r>
          </w:p>
          <w:p w14:paraId="5FD74E0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9F76EA" w:rsidRPr="00877CC8" w14:paraId="7F1EF0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BA3C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CC6815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DC_2A_n66A</w:t>
            </w:r>
          </w:p>
          <w:p w14:paraId="465D29F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DC_13A_n66A</w:t>
            </w:r>
          </w:p>
        </w:tc>
      </w:tr>
      <w:tr w:rsidR="009F76EA" w:rsidRPr="00877CC8" w14:paraId="16C710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0366F" w14:textId="77777777" w:rsidR="009F76EA" w:rsidRPr="00877CC8" w:rsidRDefault="009F76EA" w:rsidP="00927A34">
            <w:pPr>
              <w:keepNext/>
              <w:keepLines/>
              <w:spacing w:after="0"/>
              <w:jc w:val="center"/>
              <w:rPr>
                <w:rFonts w:ascii="Arial" w:hAnsi="Arial"/>
                <w:sz w:val="18"/>
                <w:vertAlign w:val="superscript"/>
                <w:lang w:eastAsia="ja-JP"/>
              </w:rPr>
            </w:pPr>
            <w:r w:rsidRPr="00877CC8">
              <w:rPr>
                <w:rFonts w:ascii="Arial" w:hAnsi="Arial"/>
                <w:sz w:val="18"/>
                <w:lang w:eastAsia="ja-JP"/>
              </w:rPr>
              <w:lastRenderedPageBreak/>
              <w:t>DC_2A-13A_n77A</w:t>
            </w:r>
            <w:r w:rsidRPr="00877CC8">
              <w:rPr>
                <w:rFonts w:ascii="Arial" w:hAnsi="Arial"/>
                <w:sz w:val="18"/>
                <w:vertAlign w:val="superscript"/>
                <w:lang w:eastAsia="ja-JP"/>
              </w:rPr>
              <w:t>14</w:t>
            </w:r>
          </w:p>
          <w:p w14:paraId="46052B6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4F5EB12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EC03CB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FE59D0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877CC8" w14:paraId="64A8AC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DE21C"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28982DA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11C45A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877CC8" w14:paraId="37CB01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FB03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D18ABF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268AD99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DC_14A_n2A</w:t>
            </w:r>
          </w:p>
        </w:tc>
      </w:tr>
      <w:tr w:rsidR="009F76EA" w:rsidRPr="00877CC8" w14:paraId="6839152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9DEF8"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9EB709C" w14:textId="77777777" w:rsidR="009F76EA" w:rsidRPr="00877CC8" w:rsidRDefault="009F76EA" w:rsidP="00927A3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84C0A70"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9F76EA" w:rsidRPr="00877CC8" w14:paraId="60F6C0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E1272"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8469AF8" w14:textId="77777777" w:rsidR="009F76EA" w:rsidRPr="00877CC8" w:rsidRDefault="009F76EA" w:rsidP="00927A3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47B40A2A"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9F76EA" w:rsidRPr="00877CC8" w14:paraId="21826F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9A6D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2593C1E8"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3082B5B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rPr>
              <w:t>DC_14A_n30A</w:t>
            </w:r>
          </w:p>
        </w:tc>
      </w:tr>
      <w:tr w:rsidR="009F76EA" w:rsidRPr="00877CC8" w14:paraId="791D23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F29317"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018C9C"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527BF970"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DC_14A_n30A</w:t>
            </w:r>
          </w:p>
        </w:tc>
      </w:tr>
      <w:tr w:rsidR="009F76EA" w:rsidRPr="00877CC8" w14:paraId="1E1AE2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5732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67F759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p w14:paraId="32CDD96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DC_14A_n66A</w:t>
            </w:r>
          </w:p>
        </w:tc>
      </w:tr>
      <w:tr w:rsidR="009F76EA" w:rsidRPr="00877CC8" w14:paraId="114D35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A293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BBB848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p w14:paraId="13D9458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DC_14A_n66A</w:t>
            </w:r>
          </w:p>
        </w:tc>
      </w:tr>
      <w:tr w:rsidR="009F76EA" w:rsidRPr="00877CC8" w14:paraId="6D7FD6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34622"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AA65AC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F612C8" w14:textId="77777777" w:rsidR="009F76EA" w:rsidRPr="00877CC8" w:rsidRDefault="009F76EA" w:rsidP="00927A3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7D3B783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9F76EA" w:rsidRPr="00877CC8" w14:paraId="1A1264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42DB14" w14:textId="77777777" w:rsidR="009F76EA" w:rsidRDefault="009F76EA" w:rsidP="00927A3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BDB76F2" w14:textId="77777777" w:rsidR="009F76EA" w:rsidRPr="00877CC8" w:rsidRDefault="009F76EA" w:rsidP="00927A34">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D6ECBDF" w14:textId="77777777" w:rsidR="009F76EA" w:rsidRPr="00877CC8" w:rsidRDefault="009F76EA" w:rsidP="00927A3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E901F6D"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9F76EA" w:rsidRPr="00877CC8" w14:paraId="683611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09CAC"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2A7535F"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9F76EA" w:rsidRPr="00877CC8" w14:paraId="3BB513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50A2C3" w14:textId="77777777" w:rsidR="009F76EA" w:rsidRDefault="009F76EA" w:rsidP="00927A34">
            <w:pPr>
              <w:keepNext/>
              <w:keepLines/>
              <w:spacing w:after="0"/>
              <w:jc w:val="center"/>
              <w:rPr>
                <w:rFonts w:ascii="Arial" w:hAnsi="Arial"/>
                <w:sz w:val="18"/>
                <w:lang w:eastAsia="fi-FI"/>
              </w:rPr>
            </w:pPr>
            <w:r w:rsidRPr="00877CC8">
              <w:rPr>
                <w:rFonts w:ascii="Arial" w:hAnsi="Arial"/>
                <w:sz w:val="18"/>
                <w:lang w:eastAsia="fi-FI"/>
              </w:rPr>
              <w:t>DC_2A-28A_n7A</w:t>
            </w:r>
          </w:p>
          <w:p w14:paraId="19811B49" w14:textId="77777777" w:rsidR="009F76EA" w:rsidRPr="00877CC8" w:rsidRDefault="009F76EA" w:rsidP="00927A34">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09009085" w14:textId="77777777" w:rsidR="009F76EA" w:rsidRPr="00877CC8" w:rsidRDefault="009F76EA" w:rsidP="00927A34">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75B4FF5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9F76EA" w:rsidRPr="00877CC8" w14:paraId="4E0480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7228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2E5212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4B35121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F76EA" w:rsidRPr="00877CC8" w14:paraId="2B792B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B74866" w14:textId="77777777" w:rsidR="009F76EA" w:rsidRPr="00877CC8" w:rsidRDefault="009F76EA" w:rsidP="00927A34">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B612E0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DC_2A_n78A</w:t>
            </w:r>
          </w:p>
          <w:p w14:paraId="7A3056A7" w14:textId="77777777" w:rsidR="009F76EA" w:rsidRPr="00877CC8" w:rsidRDefault="009F76EA" w:rsidP="00927A34">
            <w:pPr>
              <w:keepNext/>
              <w:keepLines/>
              <w:spacing w:after="0"/>
              <w:jc w:val="center"/>
              <w:rPr>
                <w:rFonts w:ascii="Arial" w:hAnsi="Arial" w:cs="Arial"/>
                <w:sz w:val="18"/>
              </w:rPr>
            </w:pPr>
            <w:r w:rsidRPr="00877CC8">
              <w:rPr>
                <w:rFonts w:ascii="Arial" w:hAnsi="Arial"/>
                <w:sz w:val="18"/>
              </w:rPr>
              <w:t>DC_28A_n78A</w:t>
            </w:r>
          </w:p>
        </w:tc>
      </w:tr>
      <w:tr w:rsidR="009F76EA" w:rsidRPr="00877CC8" w14:paraId="2FF16D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0FC0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6F20B19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DC_2A_n78A</w:t>
            </w:r>
          </w:p>
          <w:p w14:paraId="5449D80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DC_28A_n78A</w:t>
            </w:r>
          </w:p>
        </w:tc>
      </w:tr>
      <w:tr w:rsidR="009F76EA" w:rsidRPr="00877CC8" w14:paraId="476CAB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7CDAA"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4C99E82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rPr>
              <w:t>DC_2A_n30A</w:t>
            </w:r>
          </w:p>
        </w:tc>
      </w:tr>
      <w:tr w:rsidR="009F76EA" w:rsidRPr="00877CC8" w14:paraId="4A0B7E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025DC5"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D40D36"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DC_2A_n30A</w:t>
            </w:r>
          </w:p>
        </w:tc>
      </w:tr>
      <w:tr w:rsidR="009F76EA" w:rsidRPr="00877CC8" w14:paraId="4CB9C0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CE83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2658C0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DC_2A_n66A</w:t>
            </w:r>
          </w:p>
        </w:tc>
      </w:tr>
      <w:tr w:rsidR="009F76EA" w:rsidRPr="00877CC8" w14:paraId="789562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0DE4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0FB025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DC_2A_n66A</w:t>
            </w:r>
          </w:p>
        </w:tc>
      </w:tr>
      <w:tr w:rsidR="009F76EA" w:rsidRPr="00877CC8" w14:paraId="1CC0D4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E1539"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F80DEE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3604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9F76EA" w:rsidRPr="00877CC8" w14:paraId="1AEA0B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9A0EB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2D330F9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DC_2A_n78A</w:t>
            </w:r>
          </w:p>
        </w:tc>
      </w:tr>
      <w:tr w:rsidR="009F76EA" w:rsidRPr="00877CC8" w14:paraId="666504B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70338"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6A3499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114A31C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F76EA" w:rsidRPr="00877CC8" w14:paraId="46D731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730E1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4F05CDF" w14:textId="77777777" w:rsidR="009F76EA" w:rsidRPr="00877CC8" w:rsidRDefault="009F76EA" w:rsidP="00927A3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427D30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DC_30A_n2A</w:t>
            </w:r>
          </w:p>
        </w:tc>
      </w:tr>
      <w:tr w:rsidR="009F76EA" w:rsidRPr="00877CC8" w14:paraId="26EECB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4D80D"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701463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06EF572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9F76EA" w:rsidRPr="00877CC8" w14:paraId="45403D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2F6E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6C5BA6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A8BEE4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9F76EA" w:rsidRPr="00877CC8" w14:paraId="6426C0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C198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35BC228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D85E17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F76EA" w:rsidRPr="00877CC8" w14:paraId="3A4C28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1E925" w14:textId="77777777" w:rsidR="009F76EA" w:rsidRPr="00877CC8" w:rsidRDefault="009F76EA" w:rsidP="00927A34">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779FC0C" w14:textId="77777777" w:rsidR="009F76EA" w:rsidRPr="00877CC8" w:rsidRDefault="009F76EA" w:rsidP="00927A34">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C71666" w14:textId="77777777" w:rsidR="009F76EA" w:rsidRPr="00877CC8" w:rsidRDefault="009F76EA" w:rsidP="00927A3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9B3302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9F76EA" w:rsidRPr="00877CC8" w14:paraId="18F3B1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CB33E" w14:textId="77777777" w:rsidR="009F76EA" w:rsidRDefault="009F76EA" w:rsidP="00927A34">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0351B53" w14:textId="77777777" w:rsidR="009F76EA" w:rsidRPr="00877CC8" w:rsidRDefault="009F76EA" w:rsidP="00927A34">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0663C21" w14:textId="77777777" w:rsidR="009F76EA" w:rsidRPr="00877CC8" w:rsidRDefault="009F76EA" w:rsidP="00927A3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D1DBD4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9F76EA" w:rsidRPr="00877CC8" w14:paraId="01B4B8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DF787"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96DE20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DC_2A_n38A</w:t>
            </w:r>
          </w:p>
          <w:p w14:paraId="078483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9F76EA" w:rsidRPr="00877CC8" w14:paraId="35EDB6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4AC1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EA8B81"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0AF6B79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9F76EA" w:rsidRPr="00877CC8" w14:paraId="78D45B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918B94"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19A4A92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DC_2A_n78A</w:t>
            </w:r>
          </w:p>
          <w:p w14:paraId="5CF9DE5C"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sz w:val="18"/>
              </w:rPr>
              <w:t>DC_38A_n78A</w:t>
            </w:r>
          </w:p>
        </w:tc>
      </w:tr>
      <w:tr w:rsidR="009F76EA" w:rsidRPr="00877CC8" w14:paraId="5F6D8E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BA621B"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5A52656C"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609C23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9F76EA" w:rsidRPr="00877CC8" w14:paraId="01AA75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FC2E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DC_2A_n41A-n66A</w:t>
            </w:r>
          </w:p>
          <w:p w14:paraId="56E3DC12"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E7E906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DC_2A_n41A</w:t>
            </w:r>
          </w:p>
          <w:p w14:paraId="5877A96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F76EA" w:rsidRPr="00877CC8" w14:paraId="7D787EF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7CE75" w14:textId="77777777" w:rsidR="009F76EA" w:rsidRPr="00877CC8" w:rsidRDefault="009F76EA" w:rsidP="00927A34">
            <w:pPr>
              <w:keepNext/>
              <w:keepLines/>
              <w:spacing w:after="0"/>
              <w:jc w:val="center"/>
              <w:rPr>
                <w:rFonts w:ascii="Arial" w:hAnsi="Arial"/>
                <w:sz w:val="18"/>
                <w:lang w:eastAsia="ja-JP"/>
              </w:rPr>
            </w:pPr>
            <w:r w:rsidRPr="002578E2">
              <w:rPr>
                <w:rFonts w:ascii="Arial" w:hAnsi="Arial"/>
                <w:sz w:val="18"/>
                <w:lang w:eastAsia="ja-JP"/>
              </w:rPr>
              <w:lastRenderedPageBreak/>
              <w:t>DC_2A-2A_n41A-n66A</w:t>
            </w:r>
          </w:p>
        </w:tc>
        <w:tc>
          <w:tcPr>
            <w:tcW w:w="5964" w:type="dxa"/>
            <w:tcBorders>
              <w:top w:val="single" w:sz="4" w:space="0" w:color="auto"/>
              <w:left w:val="single" w:sz="4" w:space="0" w:color="auto"/>
              <w:bottom w:val="single" w:sz="4" w:space="0" w:color="auto"/>
              <w:right w:val="single" w:sz="4" w:space="0" w:color="auto"/>
            </w:tcBorders>
          </w:tcPr>
          <w:p w14:paraId="5A98143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DC_2A_n41A</w:t>
            </w:r>
          </w:p>
          <w:p w14:paraId="174CEEF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tc>
      </w:tr>
      <w:tr w:rsidR="009F76EA" w:rsidRPr="00877CC8" w14:paraId="507DCB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B2ED6"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C30734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DC_2A_n41A</w:t>
            </w:r>
          </w:p>
          <w:p w14:paraId="79C332B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F76EA" w:rsidRPr="00877CC8" w14:paraId="1613CE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22E48"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DC_2A_n41A-n71A</w:t>
            </w:r>
          </w:p>
          <w:p w14:paraId="59E6222C"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6CB9DDA7"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3179508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9F76EA" w:rsidRPr="00877CC8" w14:paraId="357D04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69EFC" w14:textId="77777777" w:rsidR="009F76EA" w:rsidRPr="00877CC8" w:rsidRDefault="009F76EA" w:rsidP="00927A34">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7A6DD4C7"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DC_2A_n41A</w:t>
            </w:r>
          </w:p>
          <w:p w14:paraId="6288CF13"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DC_2A_n71A</w:t>
            </w:r>
          </w:p>
        </w:tc>
      </w:tr>
      <w:tr w:rsidR="009F76EA" w:rsidRPr="00877CC8" w14:paraId="1D55EC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6C66A"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2296A002"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7853BDB"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9F76EA" w:rsidRPr="00877CC8" w14:paraId="2C641E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BDB5C"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38CB1770" w14:textId="77777777" w:rsidR="009F76EA" w:rsidRPr="00877CC8" w:rsidRDefault="009F76EA" w:rsidP="00927A34">
            <w:pPr>
              <w:keepNext/>
              <w:keepLines/>
              <w:spacing w:after="0"/>
              <w:jc w:val="center"/>
              <w:rPr>
                <w:rFonts w:ascii="Arial" w:eastAsia="游明朝" w:hAnsi="Arial" w:cs="Arial"/>
                <w:sz w:val="18"/>
                <w:vertAlign w:val="superscript"/>
                <w:lang w:eastAsia="ja-JP"/>
              </w:rPr>
            </w:pPr>
            <w:r w:rsidRPr="00877CC8">
              <w:rPr>
                <w:rFonts w:ascii="Arial" w:eastAsia="游明朝" w:hAnsi="Arial" w:cs="Arial"/>
                <w:sz w:val="18"/>
                <w:lang w:eastAsia="ja-JP"/>
              </w:rPr>
              <w:t>DC_2A-46C_n2A</w:t>
            </w:r>
            <w:r w:rsidRPr="00877CC8">
              <w:rPr>
                <w:rFonts w:ascii="Arial" w:eastAsia="游明朝" w:hAnsi="Arial" w:cs="Arial"/>
                <w:sz w:val="18"/>
                <w:vertAlign w:val="superscript"/>
                <w:lang w:eastAsia="ja-JP"/>
              </w:rPr>
              <w:t>3</w:t>
            </w:r>
          </w:p>
          <w:p w14:paraId="624EF44F" w14:textId="77777777" w:rsidR="009F76EA" w:rsidRPr="00877CC8" w:rsidRDefault="009F76EA" w:rsidP="00927A3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DC_2A-46D_n2A</w:t>
            </w:r>
            <w:r w:rsidRPr="00877CC8">
              <w:rPr>
                <w:rFonts w:ascii="Arial" w:eastAsia="游明朝" w:hAnsi="Arial" w:cs="Arial"/>
                <w:sz w:val="18"/>
                <w:vertAlign w:val="superscript"/>
                <w:lang w:eastAsia="ja-JP"/>
              </w:rPr>
              <w:t>3</w:t>
            </w:r>
          </w:p>
          <w:p w14:paraId="09FF65A0" w14:textId="77777777" w:rsidR="009F76EA" w:rsidRPr="00877CC8" w:rsidRDefault="009F76EA" w:rsidP="00927A34">
            <w:pPr>
              <w:keepNext/>
              <w:keepLines/>
              <w:spacing w:after="0"/>
              <w:jc w:val="center"/>
              <w:rPr>
                <w:rFonts w:ascii="Arial" w:hAnsi="Arial"/>
                <w:sz w:val="18"/>
                <w:lang w:eastAsia="ko-KR"/>
              </w:rPr>
            </w:pPr>
            <w:r w:rsidRPr="00877CC8">
              <w:rPr>
                <w:rFonts w:ascii="Arial" w:eastAsia="游明朝" w:hAnsi="Arial" w:cs="Arial"/>
                <w:sz w:val="18"/>
                <w:lang w:eastAsia="ja-JP"/>
              </w:rPr>
              <w:t>DC_2A-46E_n2A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5EA6652" w14:textId="77777777" w:rsidR="009F76EA" w:rsidRPr="00877CC8" w:rsidRDefault="009F76EA" w:rsidP="00927A34">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9F76EA" w:rsidRPr="00877CC8" w14:paraId="68AED5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EB2087" w14:textId="77777777" w:rsidR="009F76EA" w:rsidRPr="00877CC8" w:rsidRDefault="009F76EA" w:rsidP="00927A3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324BA97E" w14:textId="77777777" w:rsidR="009F76EA" w:rsidRPr="00877CC8" w:rsidRDefault="009F76EA" w:rsidP="00927A3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1BB2276F" w14:textId="77777777" w:rsidR="009F76EA" w:rsidRPr="00877CC8" w:rsidRDefault="009F76EA" w:rsidP="00927A3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1C9F8CF1" w14:textId="77777777" w:rsidR="009F76EA" w:rsidRPr="00877CC8" w:rsidRDefault="009F76EA" w:rsidP="00927A34">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2FEEB532" w14:textId="77777777" w:rsidR="009F76EA" w:rsidRPr="00877CC8" w:rsidRDefault="009F76EA" w:rsidP="00927A34">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73AA091E" w14:textId="77777777" w:rsidR="009F76EA" w:rsidRPr="00877CC8" w:rsidRDefault="009F76EA" w:rsidP="00927A34">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5D2CA87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5473AF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9F76EA" w:rsidRPr="00877CC8" w14:paraId="4AB1893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C991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2DC90F2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1557D757"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65ECDB9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9F76EA" w:rsidRPr="00877CC8" w14:paraId="273D79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A273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0CEF958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5E48B52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65BB50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9F76EA" w:rsidRPr="00877CC8" w14:paraId="7B118A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D218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DC_2A-46A_n66A</w:t>
            </w:r>
          </w:p>
          <w:p w14:paraId="01AB922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DC_2A-46C_n66A</w:t>
            </w:r>
          </w:p>
          <w:p w14:paraId="2E11D96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DC_2A-46D_n66A</w:t>
            </w:r>
          </w:p>
          <w:p w14:paraId="7DCEF1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712E61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F76EA" w:rsidRPr="00877CC8" w14:paraId="168DAE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58AE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4EAF542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373D3776"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2858009"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9F76EA" w:rsidRPr="00877CC8" w14:paraId="2BA96F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765258" w14:textId="77777777" w:rsidR="009F76EA" w:rsidRPr="00877CC8" w:rsidRDefault="009F76EA" w:rsidP="00927A34">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5A41DC33"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rPr>
              <w:t>DC_2A_n77A</w:t>
            </w:r>
          </w:p>
        </w:tc>
      </w:tr>
      <w:tr w:rsidR="009F76EA" w:rsidRPr="00877CC8" w14:paraId="7C08BD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230128" w14:textId="77777777" w:rsidR="009F76EA" w:rsidRPr="00877CC8" w:rsidRDefault="009F76EA" w:rsidP="00927A34">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F02D5A"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DC_2A_n77A</w:t>
            </w:r>
          </w:p>
        </w:tc>
      </w:tr>
      <w:tr w:rsidR="009F76EA" w:rsidRPr="00877CC8" w14:paraId="255481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485529"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4FF7F8E9" w14:textId="77777777" w:rsidR="009F76EA" w:rsidRPr="00877CC8" w:rsidRDefault="009F76EA" w:rsidP="00927A3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DC_2A-48C_n2A</w:t>
            </w:r>
          </w:p>
          <w:p w14:paraId="7714D596" w14:textId="77777777" w:rsidR="009F76EA" w:rsidRPr="00877CC8" w:rsidRDefault="009F76EA" w:rsidP="00927A34">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DC_2A-48D_n2A</w:t>
            </w:r>
          </w:p>
          <w:p w14:paraId="7552DE9D" w14:textId="77777777" w:rsidR="009F76EA" w:rsidRPr="00877CC8" w:rsidRDefault="009F76EA" w:rsidP="00927A34">
            <w:pPr>
              <w:keepNext/>
              <w:keepLines/>
              <w:spacing w:after="0"/>
              <w:jc w:val="center"/>
              <w:rPr>
                <w:rFonts w:ascii="Arial" w:hAnsi="Arial"/>
                <w:sz w:val="18"/>
                <w:lang w:val="sv-SE"/>
              </w:rPr>
            </w:pPr>
            <w:r w:rsidRPr="00877CC8">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7332872" w14:textId="77777777" w:rsidR="009F76EA" w:rsidRPr="00877CC8" w:rsidRDefault="009F76EA" w:rsidP="00927A34">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50A3572F" w14:textId="77777777" w:rsidR="009F76EA" w:rsidRPr="00877CC8" w:rsidRDefault="009F76EA" w:rsidP="00927A34">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9F76EA" w:rsidRPr="00877CC8" w14:paraId="147B3C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FE22B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186411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DC_2A_n5A</w:t>
            </w:r>
          </w:p>
          <w:p w14:paraId="467BBFD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DC_48A_n5A</w:t>
            </w:r>
          </w:p>
        </w:tc>
      </w:tr>
      <w:tr w:rsidR="009F76EA" w:rsidRPr="00877CC8" w14:paraId="1E075B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51B5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DC_2A-48C_n5A</w:t>
            </w:r>
          </w:p>
          <w:p w14:paraId="62B7538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DC_2A-48D_n5A</w:t>
            </w:r>
          </w:p>
          <w:p w14:paraId="2E0CBB0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970234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DC_2A_n5A</w:t>
            </w:r>
          </w:p>
        </w:tc>
      </w:tr>
      <w:tr w:rsidR="009F76EA" w:rsidRPr="00877CC8" w14:paraId="34A447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89F1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1DCC96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DC_2A_n48A</w:t>
            </w:r>
          </w:p>
          <w:p w14:paraId="7E26E17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9F76EA" w:rsidRPr="00877CC8" w14:paraId="5AA9045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51F9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5AA2C3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DC_2A_n71A</w:t>
            </w:r>
          </w:p>
          <w:p w14:paraId="4C6F08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9F76EA" w:rsidRPr="00877CC8" w14:paraId="1190527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91B2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5B33B049"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68FEC9C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9F76EA" w:rsidRPr="00877CC8" w14:paraId="4432C5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B80095"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75FB492A"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9F76EA" w:rsidRPr="00877CC8" w14:paraId="19D566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BE2FA"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DC_2A-48A_n66A</w:t>
            </w:r>
          </w:p>
          <w:p w14:paraId="109F7AEC"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513B6B00"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F84D2D6"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559954E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65AF0D1"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9F76EA" w:rsidRPr="00877CC8" w14:paraId="1D6C12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80E29" w14:textId="77777777" w:rsidR="009F76EA" w:rsidRPr="00877CC8" w:rsidRDefault="009F76EA" w:rsidP="00927A34">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03F8C8" w14:textId="77777777" w:rsidR="009F76EA" w:rsidRPr="00877CC8" w:rsidRDefault="009F76EA" w:rsidP="00927A3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877CC8" w14:paraId="44720B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35757"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3A8782" w14:textId="77777777" w:rsidR="009F76EA" w:rsidRPr="00877CC8" w:rsidRDefault="009F76EA" w:rsidP="00927A3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356D7D7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9F76EA" w:rsidRPr="00877CC8" w14:paraId="1F4ED4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2AC5C"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3B336A" w14:textId="77777777" w:rsidR="009F76EA" w:rsidRPr="00877CC8" w:rsidRDefault="009F76EA" w:rsidP="00927A34">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9305C3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9F76EA" w:rsidRPr="00877CC8" w14:paraId="0C4C3C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A7674" w14:textId="77777777" w:rsidR="009F76EA" w:rsidRPr="00877CC8" w:rsidRDefault="009F76EA" w:rsidP="00927A34">
            <w:pPr>
              <w:pStyle w:val="TAC"/>
              <w:rPr>
                <w:lang w:eastAsia="ja-JP"/>
              </w:rPr>
            </w:pPr>
            <w:r w:rsidRPr="00877CC8">
              <w:rPr>
                <w:lang w:eastAsia="ja-JP"/>
              </w:rPr>
              <w:lastRenderedPageBreak/>
              <w:t>DC_2A-48C_n77A</w:t>
            </w:r>
            <w:r w:rsidRPr="00877CC8">
              <w:rPr>
                <w:vertAlign w:val="superscript"/>
                <w:lang w:eastAsia="ja-JP"/>
              </w:rPr>
              <w:t>14,</w:t>
            </w:r>
            <w:r w:rsidRPr="00877CC8">
              <w:rPr>
                <w:noProof/>
                <w:vertAlign w:val="superscript"/>
                <w:lang w:eastAsia="zh-CN"/>
              </w:rPr>
              <w:t>15,16</w:t>
            </w:r>
          </w:p>
          <w:p w14:paraId="2E0F17A9" w14:textId="77777777" w:rsidR="009F76EA" w:rsidRPr="00877CC8" w:rsidRDefault="009F76EA" w:rsidP="00927A34">
            <w:pPr>
              <w:pStyle w:val="TAC"/>
              <w:rPr>
                <w:lang w:eastAsia="ja-JP"/>
              </w:rPr>
            </w:pPr>
            <w:r w:rsidRPr="00877CC8">
              <w:rPr>
                <w:lang w:eastAsia="ja-JP"/>
              </w:rPr>
              <w:t>DC_2A-48D_n77A</w:t>
            </w:r>
            <w:r w:rsidRPr="00877CC8">
              <w:rPr>
                <w:vertAlign w:val="superscript"/>
                <w:lang w:eastAsia="ja-JP"/>
              </w:rPr>
              <w:t>14,</w:t>
            </w:r>
            <w:r w:rsidRPr="00877CC8">
              <w:rPr>
                <w:noProof/>
                <w:vertAlign w:val="superscript"/>
                <w:lang w:eastAsia="zh-CN"/>
              </w:rPr>
              <w:t>15,16</w:t>
            </w:r>
          </w:p>
          <w:p w14:paraId="140B67DE" w14:textId="77777777" w:rsidR="009F76EA" w:rsidRPr="00877CC8" w:rsidRDefault="009F76EA" w:rsidP="00927A34">
            <w:pPr>
              <w:pStyle w:val="TAC"/>
              <w:rPr>
                <w:lang w:eastAsia="ja-JP"/>
              </w:rPr>
            </w:pPr>
            <w:r w:rsidRPr="00877CC8">
              <w:rPr>
                <w:lang w:eastAsia="ja-JP"/>
              </w:rPr>
              <w:t>DC_2A-48E_n77A</w:t>
            </w:r>
            <w:r w:rsidRPr="00877CC8">
              <w:rPr>
                <w:vertAlign w:val="superscript"/>
                <w:lang w:eastAsia="ja-JP"/>
              </w:rPr>
              <w:t>14,</w:t>
            </w:r>
            <w:r w:rsidRPr="00877CC8">
              <w:rPr>
                <w:noProof/>
                <w:vertAlign w:val="superscript"/>
                <w:lang w:eastAsia="zh-CN"/>
              </w:rPr>
              <w:t>15,16</w:t>
            </w:r>
          </w:p>
          <w:p w14:paraId="149C6F57" w14:textId="77777777" w:rsidR="009F76EA" w:rsidRPr="00877CC8" w:rsidRDefault="009F76EA" w:rsidP="00927A34">
            <w:pPr>
              <w:pStyle w:val="TAC"/>
              <w:rPr>
                <w:lang w:eastAsia="ja-JP"/>
              </w:rPr>
            </w:pPr>
            <w:r w:rsidRPr="00877CC8">
              <w:rPr>
                <w:lang w:eastAsia="ja-JP"/>
              </w:rPr>
              <w:t>DC_2A-48A_n77C</w:t>
            </w:r>
            <w:r w:rsidRPr="00877CC8">
              <w:rPr>
                <w:vertAlign w:val="superscript"/>
                <w:lang w:eastAsia="ja-JP"/>
              </w:rPr>
              <w:t>14,</w:t>
            </w:r>
            <w:r w:rsidRPr="00877CC8">
              <w:rPr>
                <w:noProof/>
                <w:vertAlign w:val="superscript"/>
                <w:lang w:eastAsia="zh-CN"/>
              </w:rPr>
              <w:t>15,16</w:t>
            </w:r>
          </w:p>
          <w:p w14:paraId="50681F37" w14:textId="77777777" w:rsidR="009F76EA" w:rsidRPr="00877CC8" w:rsidRDefault="009F76EA" w:rsidP="00927A34">
            <w:pPr>
              <w:pStyle w:val="TAC"/>
              <w:rPr>
                <w:lang w:eastAsia="ja-JP"/>
              </w:rPr>
            </w:pPr>
            <w:r w:rsidRPr="00877CC8">
              <w:rPr>
                <w:lang w:eastAsia="ja-JP"/>
              </w:rPr>
              <w:t>DC_2A-48C_n77C</w:t>
            </w:r>
            <w:r w:rsidRPr="00877CC8">
              <w:rPr>
                <w:vertAlign w:val="superscript"/>
                <w:lang w:eastAsia="ja-JP"/>
              </w:rPr>
              <w:t>14,</w:t>
            </w:r>
            <w:r w:rsidRPr="00877CC8">
              <w:rPr>
                <w:noProof/>
                <w:vertAlign w:val="superscript"/>
                <w:lang w:eastAsia="zh-CN"/>
              </w:rPr>
              <w:t>15,16</w:t>
            </w:r>
          </w:p>
          <w:p w14:paraId="45826D2D" w14:textId="77777777" w:rsidR="009F76EA" w:rsidRPr="00877CC8" w:rsidRDefault="009F76EA" w:rsidP="00927A34">
            <w:pPr>
              <w:pStyle w:val="TAC"/>
              <w:rPr>
                <w:lang w:eastAsia="ja-JP"/>
              </w:rPr>
            </w:pPr>
            <w:r w:rsidRPr="00877CC8">
              <w:rPr>
                <w:lang w:eastAsia="ja-JP"/>
              </w:rPr>
              <w:t>DC_2A-48D_n77C</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A33C4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9F76EA" w:rsidRPr="00877CC8" w14:paraId="314E6C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CBD36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D790F8D" w14:textId="77777777" w:rsidR="009F76EA" w:rsidRPr="00877CC8" w:rsidRDefault="009F76EA" w:rsidP="00927A34">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856497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DC_66A_n2A</w:t>
            </w:r>
          </w:p>
        </w:tc>
      </w:tr>
      <w:tr w:rsidR="009F76EA" w:rsidRPr="00877CC8" w14:paraId="1C920D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8ECCB"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390FEF6"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DC_66A_n2A</w:t>
            </w:r>
          </w:p>
        </w:tc>
      </w:tr>
      <w:tr w:rsidR="009F76EA" w:rsidRPr="00877CC8" w14:paraId="53FEA1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40F8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DC_2A-66A_n5A</w:t>
            </w:r>
          </w:p>
          <w:p w14:paraId="44755C4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562EC2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1F09BF5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DC_66A_n5A</w:t>
            </w:r>
          </w:p>
        </w:tc>
      </w:tr>
      <w:tr w:rsidR="009F76EA" w:rsidRPr="00877CC8" w14:paraId="4F060D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94374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31AA8F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40D1E33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DC_66A_n5A</w:t>
            </w:r>
          </w:p>
        </w:tc>
      </w:tr>
      <w:tr w:rsidR="009F76EA" w:rsidRPr="00877CC8" w14:paraId="32BE63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1BE67"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90245D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673D38F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DC_66A_n5A</w:t>
            </w:r>
          </w:p>
        </w:tc>
      </w:tr>
      <w:tr w:rsidR="009F76EA" w:rsidRPr="00877CC8" w14:paraId="0E85D2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ADE57"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F30911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153ADEE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DC_66A_n5A</w:t>
            </w:r>
          </w:p>
        </w:tc>
      </w:tr>
      <w:tr w:rsidR="009F76EA" w:rsidRPr="00877CC8" w14:paraId="21BBA4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EEF82"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0997326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DC_2A_n5A</w:t>
            </w:r>
          </w:p>
          <w:p w14:paraId="0875940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DC_66A_n5A</w:t>
            </w:r>
          </w:p>
        </w:tc>
      </w:tr>
      <w:tr w:rsidR="009F76EA" w:rsidRPr="00877CC8" w14:paraId="2228573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9487E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7B2EF47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DC_2A_n7A</w:t>
            </w:r>
          </w:p>
          <w:p w14:paraId="536699D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DC_66A_n7A</w:t>
            </w:r>
          </w:p>
        </w:tc>
      </w:tr>
      <w:tr w:rsidR="009F76EA" w14:paraId="5970E3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6ED31"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1EE62F38"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DC_2A_n7A</w:t>
            </w:r>
          </w:p>
          <w:p w14:paraId="7FAE3695"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DC_66A_n7A</w:t>
            </w:r>
          </w:p>
        </w:tc>
      </w:tr>
      <w:tr w:rsidR="009F76EA" w:rsidRPr="00877CC8" w14:paraId="0AE275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762DA"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E281F8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DC_2A_n7A</w:t>
            </w:r>
          </w:p>
          <w:p w14:paraId="544F8D0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DC_66A_n7A</w:t>
            </w:r>
          </w:p>
        </w:tc>
      </w:tr>
      <w:tr w:rsidR="009F76EA" w:rsidRPr="00877CC8" w14:paraId="7033A13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6103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5F9827A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DC_2A_n12A</w:t>
            </w:r>
          </w:p>
          <w:p w14:paraId="6B3520A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DC_66A_n12A</w:t>
            </w:r>
          </w:p>
        </w:tc>
      </w:tr>
      <w:tr w:rsidR="009F76EA" w:rsidRPr="00877CC8" w14:paraId="224B4B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C3A9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5B2129B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DC_66A_n25A</w:t>
            </w:r>
          </w:p>
        </w:tc>
      </w:tr>
      <w:tr w:rsidR="009F76EA" w:rsidRPr="00877CC8" w14:paraId="3A10B9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36976"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B41B41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DC_2A_n28A</w:t>
            </w:r>
          </w:p>
          <w:p w14:paraId="02A61F70"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DC_66A_n28A</w:t>
            </w:r>
          </w:p>
        </w:tc>
      </w:tr>
      <w:tr w:rsidR="009F76EA" w:rsidRPr="00877CC8" w14:paraId="09BDD8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0A96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A5E8BD6"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282760E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rPr>
              <w:t>DC_66A_n30A</w:t>
            </w:r>
          </w:p>
        </w:tc>
      </w:tr>
      <w:tr w:rsidR="009F76EA" w:rsidRPr="00877CC8" w14:paraId="46DD56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26E0F7"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914E5B"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0277BEBF"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DC_66A_n30A</w:t>
            </w:r>
          </w:p>
        </w:tc>
      </w:tr>
      <w:tr w:rsidR="009F76EA" w:rsidRPr="00877CC8" w14:paraId="0E7BCA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39ACE0"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A9DA8E"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46323082"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DC_66A_n30A</w:t>
            </w:r>
          </w:p>
        </w:tc>
      </w:tr>
      <w:tr w:rsidR="009F76EA" w:rsidRPr="00877CC8" w14:paraId="662772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15C568"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43063D"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DC_2A_n30A</w:t>
            </w:r>
          </w:p>
          <w:p w14:paraId="7A533BBB"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DC_66A_n30A</w:t>
            </w:r>
          </w:p>
        </w:tc>
      </w:tr>
      <w:tr w:rsidR="009F76EA" w:rsidRPr="00877CC8" w14:paraId="7C8E93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0F5E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CC6E22F" w14:textId="77777777" w:rsidR="009F76EA" w:rsidRPr="00877CC8" w:rsidRDefault="009F76EA" w:rsidP="00927A34">
            <w:pPr>
              <w:keepNext/>
              <w:keepLines/>
              <w:spacing w:after="0"/>
              <w:jc w:val="center"/>
              <w:rPr>
                <w:rFonts w:ascii="Arial" w:hAnsi="Arial"/>
                <w:sz w:val="18"/>
                <w:lang w:eastAsia="zh-TW"/>
              </w:rPr>
            </w:pPr>
            <w:r w:rsidRPr="00877CC8">
              <w:rPr>
                <w:rFonts w:ascii="Arial" w:hAnsi="Arial"/>
                <w:sz w:val="18"/>
                <w:lang w:eastAsia="zh-TW"/>
              </w:rPr>
              <w:t>DC_2A_n38A</w:t>
            </w:r>
          </w:p>
          <w:p w14:paraId="64DFE62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TW"/>
              </w:rPr>
              <w:t>DC_66A_n38A</w:t>
            </w:r>
          </w:p>
        </w:tc>
      </w:tr>
      <w:tr w:rsidR="009F76EA" w:rsidRPr="00877CC8" w14:paraId="076EF6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7F4A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032A356" w14:textId="77777777" w:rsidR="009F76EA" w:rsidRPr="00877CC8" w:rsidRDefault="009F76EA" w:rsidP="00927A34">
            <w:pPr>
              <w:keepNext/>
              <w:keepLines/>
              <w:spacing w:after="0"/>
              <w:jc w:val="center"/>
              <w:rPr>
                <w:rFonts w:ascii="Arial" w:hAnsi="Arial"/>
                <w:sz w:val="18"/>
                <w:lang w:eastAsia="zh-TW"/>
              </w:rPr>
            </w:pPr>
            <w:r w:rsidRPr="00877CC8">
              <w:rPr>
                <w:rFonts w:ascii="Arial" w:hAnsi="Arial"/>
                <w:sz w:val="18"/>
                <w:lang w:eastAsia="zh-TW"/>
              </w:rPr>
              <w:t>DC_2A_n38A</w:t>
            </w:r>
          </w:p>
          <w:p w14:paraId="51B0D1D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TW"/>
              </w:rPr>
              <w:t>DC_66A_n38A</w:t>
            </w:r>
          </w:p>
        </w:tc>
      </w:tr>
      <w:tr w:rsidR="009F76EA" w:rsidRPr="00877CC8" w14:paraId="6E25E8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FAA54"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3663B58" w14:textId="77777777" w:rsidR="009F76EA" w:rsidRPr="00877CC8" w:rsidRDefault="009F76EA" w:rsidP="00927A34">
            <w:pPr>
              <w:keepNext/>
              <w:keepLines/>
              <w:spacing w:after="0"/>
              <w:jc w:val="center"/>
              <w:rPr>
                <w:rFonts w:ascii="Arial" w:hAnsi="Arial"/>
                <w:sz w:val="18"/>
                <w:lang w:eastAsia="zh-TW"/>
              </w:rPr>
            </w:pPr>
            <w:r w:rsidRPr="00877CC8">
              <w:rPr>
                <w:rFonts w:ascii="Arial" w:hAnsi="Arial"/>
                <w:sz w:val="18"/>
                <w:lang w:eastAsia="zh-TW"/>
              </w:rPr>
              <w:t>DC_2A_n38A</w:t>
            </w:r>
          </w:p>
          <w:p w14:paraId="33FF8F3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TW"/>
              </w:rPr>
              <w:t>DC_66A_n38A</w:t>
            </w:r>
          </w:p>
        </w:tc>
      </w:tr>
      <w:tr w:rsidR="009F76EA" w:rsidRPr="00877CC8" w14:paraId="0DF3F2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FA77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6DD7D03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DC_2A-66A_n41C</w:t>
            </w:r>
          </w:p>
          <w:p w14:paraId="0B5B242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287785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DC_2A_n41A</w:t>
            </w:r>
          </w:p>
          <w:p w14:paraId="6220589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9F76EA" w:rsidRPr="00877CC8" w14:paraId="67D26E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04C3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A99068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DC_2A_n41A</w:t>
            </w:r>
          </w:p>
          <w:p w14:paraId="1B9CC23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DC_66A_n41A</w:t>
            </w:r>
          </w:p>
        </w:tc>
      </w:tr>
      <w:tr w:rsidR="009F76EA" w:rsidRPr="00877CC8" w14:paraId="046DE2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4AE8F" w14:textId="77777777" w:rsidR="009F76EA" w:rsidRPr="00877CC8" w:rsidRDefault="009F76EA" w:rsidP="00927A34">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039628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DC_2A_n41A</w:t>
            </w:r>
          </w:p>
          <w:p w14:paraId="04852F2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DC_66A_n41A</w:t>
            </w:r>
          </w:p>
        </w:tc>
      </w:tr>
      <w:tr w:rsidR="009F76EA" w:rsidRPr="00877CC8" w14:paraId="481538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E76BE" w14:textId="77777777" w:rsidR="009F76EA" w:rsidRPr="00877CC8" w:rsidRDefault="009F76EA" w:rsidP="00927A34">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226E0C4D" w14:textId="77777777" w:rsidR="009F76EA" w:rsidRPr="00877CC8" w:rsidRDefault="009F76EA" w:rsidP="00927A3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2DA9F1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F76EA" w:rsidRPr="00877CC8" w14:paraId="72D862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EF50A" w14:textId="77777777" w:rsidR="009F76EA" w:rsidRPr="00877CC8" w:rsidRDefault="009F76EA" w:rsidP="00927A34">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17B71ED" w14:textId="77777777" w:rsidR="009F76EA" w:rsidRPr="00877CC8" w:rsidRDefault="009F76EA" w:rsidP="00927A3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7CE5D2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F76EA" w:rsidRPr="00877CC8" w14:paraId="11E668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D976D" w14:textId="77777777" w:rsidR="009F76EA" w:rsidRPr="00877CC8" w:rsidRDefault="009F76EA" w:rsidP="00927A34">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5B72D0E" w14:textId="77777777" w:rsidR="009F76EA" w:rsidRPr="00877CC8" w:rsidRDefault="009F76EA" w:rsidP="00927A3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F4840A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F76EA" w:rsidRPr="00877CC8" w14:paraId="273717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7175B" w14:textId="77777777" w:rsidR="009F76EA" w:rsidRPr="00877CC8" w:rsidRDefault="009F76EA" w:rsidP="00927A34">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0F87E0D1" w14:textId="77777777" w:rsidR="009F76EA" w:rsidRPr="00877CC8" w:rsidRDefault="009F76EA" w:rsidP="00927A34">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6AC874D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9F76EA" w:rsidRPr="00877CC8" w14:paraId="38A550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B6B3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0A9D3863" w14:textId="77777777" w:rsidR="009F76EA" w:rsidRPr="00877CC8" w:rsidRDefault="009F76EA" w:rsidP="00927A3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C88D6C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00B889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FE3F20"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0CC86E05" w14:textId="77777777" w:rsidR="009F76EA" w:rsidRDefault="009F76EA" w:rsidP="00927A34">
            <w:pPr>
              <w:keepNext/>
              <w:keepLines/>
              <w:spacing w:after="0"/>
              <w:jc w:val="center"/>
              <w:rPr>
                <w:rFonts w:ascii="Arial" w:hAnsi="Arial"/>
                <w:sz w:val="18"/>
              </w:rPr>
            </w:pPr>
            <w:r>
              <w:rPr>
                <w:rFonts w:ascii="Arial" w:hAnsi="Arial"/>
                <w:sz w:val="18"/>
              </w:rPr>
              <w:t>DC_2A_n66A</w:t>
            </w:r>
          </w:p>
          <w:p w14:paraId="00315C8F"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9F76EA" w:rsidRPr="00877CC8" w14:paraId="7E5A5A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F4659" w14:textId="77777777" w:rsidR="009F76EA" w:rsidRPr="00877CC8" w:rsidRDefault="009F76EA" w:rsidP="00927A34">
            <w:pPr>
              <w:keepNext/>
              <w:keepLines/>
              <w:spacing w:after="0"/>
              <w:jc w:val="center"/>
              <w:rPr>
                <w:rFonts w:ascii="Arial" w:hAnsi="Arial"/>
                <w:sz w:val="18"/>
                <w:szCs w:val="18"/>
                <w:lang w:eastAsia="zh-CN"/>
              </w:rPr>
            </w:pPr>
            <w:r>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0D8AADF9" w14:textId="77777777" w:rsidR="009F76EA" w:rsidRDefault="009F76EA" w:rsidP="00927A34">
            <w:pPr>
              <w:keepNext/>
              <w:keepLines/>
              <w:spacing w:after="0"/>
              <w:jc w:val="center"/>
              <w:rPr>
                <w:rFonts w:ascii="Arial" w:hAnsi="Arial"/>
                <w:sz w:val="18"/>
              </w:rPr>
            </w:pPr>
            <w:r>
              <w:rPr>
                <w:rFonts w:ascii="Arial" w:hAnsi="Arial"/>
                <w:sz w:val="18"/>
              </w:rPr>
              <w:t>DC_2A_n66A</w:t>
            </w:r>
          </w:p>
          <w:p w14:paraId="1C40D5E4"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9F76EA" w:rsidRPr="00877CC8" w14:paraId="1DC9F7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495CD" w14:textId="77777777" w:rsidR="009F76EA" w:rsidRPr="003C59BC" w:rsidRDefault="009F76EA" w:rsidP="00927A34">
            <w:pPr>
              <w:keepNext/>
              <w:keepLines/>
              <w:spacing w:after="0"/>
              <w:jc w:val="center"/>
              <w:rPr>
                <w:rFonts w:ascii="Arial" w:hAnsi="Arial"/>
                <w:sz w:val="18"/>
                <w:lang w:eastAsia="fi-FI"/>
              </w:rPr>
            </w:pPr>
            <w:r w:rsidRPr="0056438D">
              <w:rPr>
                <w:rFonts w:ascii="Arial" w:hAnsi="Arial"/>
                <w:sz w:val="18"/>
                <w:lang w:eastAsia="fi-FI"/>
              </w:rPr>
              <w:t>DC_2A-66A-66A_n66A</w:t>
            </w:r>
          </w:p>
          <w:p w14:paraId="2703D149" w14:textId="77777777" w:rsidR="009F76EA" w:rsidRPr="0056438D" w:rsidRDefault="009F76EA" w:rsidP="00927A34">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5880A214" w14:textId="77777777" w:rsidR="009F76EA" w:rsidRPr="00877CC8" w:rsidRDefault="009F76EA" w:rsidP="00927A3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9D6BAD2"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79B0C5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B6CF" w14:textId="77777777" w:rsidR="009F76EA" w:rsidRPr="0056438D" w:rsidRDefault="009F76EA" w:rsidP="00927A34">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0A411804"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DC_2A_n66A</w:t>
            </w:r>
          </w:p>
          <w:p w14:paraId="7E430BBE" w14:textId="77777777" w:rsidR="009F76EA" w:rsidRDefault="009F76EA" w:rsidP="00927A3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6D26845D"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9F76EA" w:rsidRPr="00877CC8" w14:paraId="79DAE9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3A6A6" w14:textId="77777777" w:rsidR="009F76EA" w:rsidRPr="0056438D" w:rsidRDefault="009F76EA" w:rsidP="00927A34">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5A3CEF6B"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DC_2A_n66A</w:t>
            </w:r>
          </w:p>
          <w:p w14:paraId="6EB9AFCA" w14:textId="77777777" w:rsidR="009F76EA" w:rsidRDefault="009F76EA" w:rsidP="00927A3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6499C301"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9F76EA" w:rsidRPr="00877CC8" w14:paraId="243240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C1801"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4271D62C"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noProof/>
                <w:sz w:val="18"/>
              </w:rPr>
              <w:t>DC_2A_n66A</w:t>
            </w:r>
          </w:p>
        </w:tc>
      </w:tr>
      <w:tr w:rsidR="009F76EA" w:rsidRPr="00877CC8" w14:paraId="6B0A37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E05F8"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6467C5B8" w14:textId="77777777" w:rsidR="009F76EA" w:rsidRPr="00877CC8" w:rsidRDefault="009F76EA" w:rsidP="00927A34">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C1920BF"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6EC63F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88343" w14:textId="77777777" w:rsidR="009F76EA" w:rsidRPr="00877CC8" w:rsidRDefault="009F76EA" w:rsidP="00927A34">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BA046BB"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9F76EA" w:rsidRPr="00877CC8" w14:paraId="1D5BC1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EC58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6E3CBDD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B4C776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DC_2A-66C_n71A</w:t>
            </w:r>
          </w:p>
          <w:p w14:paraId="2F8D027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4FA509A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96FB41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F76EA" w:rsidRPr="00877CC8" w14:paraId="494E76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2BB7A"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237F342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200872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F76EA" w:rsidRPr="00877CC8" w14:paraId="7E548D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1E817" w14:textId="77777777" w:rsidR="009F76EA" w:rsidRPr="00877CC8" w:rsidRDefault="009F76EA" w:rsidP="00927A34">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401B17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003014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F76EA" w:rsidRPr="00877CC8" w14:paraId="795507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0AFDD" w14:textId="77777777" w:rsidR="009F76EA" w:rsidRPr="00877CC8" w:rsidRDefault="009F76EA" w:rsidP="00927A34">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7275AD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BD5EF9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9F76EA" w:rsidRPr="00877CC8" w14:paraId="77263B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A30A5" w14:textId="77777777" w:rsidR="009F76EA" w:rsidRPr="00877CC8" w:rsidRDefault="009F76EA" w:rsidP="00927A34">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7F8FA3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p w14:paraId="25A2F1E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9F76EA" w:rsidRPr="00877CC8" w14:paraId="6C8D55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4344C" w14:textId="77777777" w:rsidR="009F76EA" w:rsidRPr="00877CC8" w:rsidRDefault="009F76EA" w:rsidP="00927A34">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6C4701A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p w14:paraId="7B18414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DC_2A_n71A</w:t>
            </w:r>
          </w:p>
        </w:tc>
      </w:tr>
      <w:tr w:rsidR="009F76EA" w:rsidRPr="00877CC8" w14:paraId="1C5BAE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1CA4B2" w14:textId="77777777" w:rsidR="009F76EA" w:rsidRPr="00877CC8" w:rsidRDefault="009F76EA" w:rsidP="00927A34">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36E6E1D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2737A4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327E3D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877CC8" w14:paraId="6B487F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ED60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F76A52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65AAFA1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9F76EA" w:rsidRPr="00877CC8" w14:paraId="357517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1A865" w14:textId="77777777" w:rsidR="009F76EA" w:rsidRPr="005A0B1E" w:rsidRDefault="009F76EA" w:rsidP="00927A34">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0CE60655" w14:textId="77777777" w:rsidR="009F76EA" w:rsidRPr="005A0B1E" w:rsidRDefault="009F76EA" w:rsidP="00927A34">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F8DA3F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7D8710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B251C4" w14:paraId="004D92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7CA74" w14:textId="77777777" w:rsidR="009F76EA" w:rsidRPr="00B251C4" w:rsidRDefault="009F76EA" w:rsidP="00927A34">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DEEB68F"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19DE4D70" w14:textId="77777777" w:rsidR="009F76EA" w:rsidRPr="00B251C4" w:rsidRDefault="009F76EA" w:rsidP="00927A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F76EA" w:rsidRPr="00877CC8" w14:paraId="32A891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A2C03" w14:textId="77777777" w:rsidR="009F76EA" w:rsidRPr="005A0B1E" w:rsidRDefault="009F76EA" w:rsidP="00927A34">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44A736A6" w14:textId="77777777" w:rsidR="009F76EA" w:rsidRPr="005A0B1E" w:rsidRDefault="009F76EA" w:rsidP="00927A34">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DE8521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4A17F9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B251C4" w14:paraId="74C9E7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D7BE7" w14:textId="77777777" w:rsidR="009F76EA" w:rsidRPr="00B251C4" w:rsidRDefault="009F76EA" w:rsidP="00927A34">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CB70304"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noProof/>
                <w:sz w:val="18"/>
                <w:vertAlign w:val="superscript"/>
                <w:lang w:eastAsia="zh-CN"/>
              </w:rPr>
              <w:t>14</w:t>
            </w:r>
          </w:p>
          <w:p w14:paraId="53FB8FD6" w14:textId="77777777" w:rsidR="009F76EA" w:rsidRPr="00B251C4" w:rsidRDefault="009F76EA" w:rsidP="00927A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F76EA" w:rsidRPr="00877CC8" w14:paraId="75BE01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D1CAC" w14:textId="77777777" w:rsidR="009F76EA" w:rsidRPr="005A0B1E" w:rsidRDefault="009F76EA" w:rsidP="00927A34">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7201B624" w14:textId="77777777" w:rsidR="009F76EA" w:rsidRPr="005A0B1E" w:rsidRDefault="009F76EA" w:rsidP="00927A34">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6B5841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C99DCF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9F76EA" w:rsidRPr="00877CC8" w14:paraId="178477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43167" w14:textId="77777777" w:rsidR="009F76EA" w:rsidRPr="00877CC8" w:rsidRDefault="009F76EA" w:rsidP="00927A34">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7427F4D6" w14:textId="77777777" w:rsidR="009F76EA" w:rsidRPr="005A0B1E" w:rsidRDefault="009F76EA" w:rsidP="00927A34">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3BE8AD54" w14:textId="77777777" w:rsidR="009F76EA" w:rsidRPr="00877CC8" w:rsidRDefault="009F76EA" w:rsidP="00927A34">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84E457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DCB807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230BD20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9F76EA" w:rsidRPr="00877CC8" w14:paraId="27F0012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60FC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2DC91B1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7221A1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125026D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F76EA" w:rsidRPr="00877CC8" w14:paraId="6EE2DD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9A563"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8FAADD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3EBFA0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F76EA" w:rsidRPr="00877CC8" w14:paraId="2E5F19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BD2E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DC_2A_n66A-n78A</w:t>
            </w:r>
          </w:p>
          <w:p w14:paraId="2DB6DB3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5B05552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6A18B0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F76EA" w:rsidRPr="00877CC8" w14:paraId="238A9A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B958B"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184A9C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972C8B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F76EA" w:rsidRPr="00877CC8" w14:paraId="12EF09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98E29"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7BDF7E4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7FB68C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F76EA" w:rsidRPr="00877CC8" w14:paraId="5420AE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9C62E"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444D14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F1CEF9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9F76EA" w:rsidRPr="00877CC8" w14:paraId="221980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1AF9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11A73D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EDA271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F76EA" w:rsidRPr="00877CC8" w14:paraId="177411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79472"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6BB6C6F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5DFB944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9F76EA" w:rsidRPr="00877CC8" w14:paraId="7CACB0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5C91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0BF79B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9F76EA" w:rsidRPr="00877CC8" w14:paraId="750B3B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0699BD" w14:textId="77777777" w:rsidR="009F76EA" w:rsidRPr="00877CC8" w:rsidRDefault="009F76EA" w:rsidP="00927A34">
            <w:pPr>
              <w:keepNext/>
              <w:keepLines/>
              <w:spacing w:after="0"/>
              <w:jc w:val="center"/>
              <w:rPr>
                <w:rFonts w:ascii="Arial" w:hAnsi="Arial"/>
                <w:sz w:val="18"/>
                <w:lang w:eastAsia="ja-JP"/>
              </w:rPr>
            </w:pPr>
            <w:r w:rsidRPr="007C3342">
              <w:rPr>
                <w:rFonts w:ascii="Arial" w:hAnsi="Arial"/>
                <w:sz w:val="18"/>
              </w:rPr>
              <w:lastRenderedPageBreak/>
              <w:t>DC_2A-71A_n7A</w:t>
            </w:r>
          </w:p>
        </w:tc>
        <w:tc>
          <w:tcPr>
            <w:tcW w:w="5964" w:type="dxa"/>
            <w:tcBorders>
              <w:top w:val="single" w:sz="4" w:space="0" w:color="auto"/>
              <w:left w:val="single" w:sz="4" w:space="0" w:color="auto"/>
              <w:bottom w:val="single" w:sz="4" w:space="0" w:color="auto"/>
              <w:right w:val="single" w:sz="4" w:space="0" w:color="auto"/>
            </w:tcBorders>
          </w:tcPr>
          <w:p w14:paraId="00449A3E"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DC_2A_n7A</w:t>
            </w:r>
          </w:p>
          <w:p w14:paraId="62DDE0F0" w14:textId="77777777" w:rsidR="009F76EA" w:rsidRPr="00877CC8" w:rsidRDefault="009F76EA" w:rsidP="00927A34">
            <w:pPr>
              <w:keepNext/>
              <w:keepLines/>
              <w:spacing w:after="0"/>
              <w:jc w:val="center"/>
              <w:rPr>
                <w:rFonts w:ascii="Arial" w:hAnsi="Arial"/>
                <w:sz w:val="18"/>
                <w:lang w:eastAsia="ja-JP"/>
              </w:rPr>
            </w:pPr>
            <w:r w:rsidRPr="00805051">
              <w:rPr>
                <w:rFonts w:ascii="Arial" w:hAnsi="Arial"/>
                <w:sz w:val="18"/>
              </w:rPr>
              <w:t>DC_71A_n7A</w:t>
            </w:r>
          </w:p>
        </w:tc>
      </w:tr>
      <w:tr w:rsidR="009F76EA" w14:paraId="2204C3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CE73D" w14:textId="77777777" w:rsidR="009F76EA" w:rsidRDefault="009F76EA" w:rsidP="00927A34">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633FDA03" w14:textId="77777777" w:rsidR="009F76EA" w:rsidRDefault="009F76EA" w:rsidP="00927A34">
            <w:pPr>
              <w:keepNext/>
              <w:keepLines/>
              <w:spacing w:after="0"/>
              <w:jc w:val="center"/>
              <w:rPr>
                <w:rFonts w:ascii="Arial" w:hAnsi="Arial"/>
                <w:sz w:val="18"/>
              </w:rPr>
            </w:pPr>
            <w:r>
              <w:rPr>
                <w:rFonts w:ascii="Arial" w:hAnsi="Arial"/>
                <w:sz w:val="18"/>
              </w:rPr>
              <w:t>DC_2A_n7A</w:t>
            </w:r>
          </w:p>
          <w:p w14:paraId="239B908A" w14:textId="77777777" w:rsidR="009F76EA" w:rsidRDefault="009F76EA" w:rsidP="00927A34">
            <w:pPr>
              <w:keepNext/>
              <w:keepLines/>
              <w:spacing w:after="0"/>
              <w:jc w:val="center"/>
              <w:rPr>
                <w:rFonts w:ascii="Arial" w:hAnsi="Arial"/>
                <w:sz w:val="18"/>
              </w:rPr>
            </w:pPr>
            <w:r>
              <w:rPr>
                <w:rFonts w:ascii="Arial" w:hAnsi="Arial"/>
                <w:sz w:val="18"/>
              </w:rPr>
              <w:t>DC_71A_n7A</w:t>
            </w:r>
          </w:p>
        </w:tc>
      </w:tr>
      <w:tr w:rsidR="009F76EA" w:rsidRPr="00877CC8" w14:paraId="2F2AAA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6200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09845E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DC_71A_n38A</w:t>
            </w:r>
          </w:p>
          <w:p w14:paraId="7CBE64B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F76EA" w:rsidRPr="00877CC8" w14:paraId="7733A2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631D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3E43A5B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DC_71A_n38A</w:t>
            </w:r>
          </w:p>
          <w:p w14:paraId="4439C47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9F76EA" w:rsidRPr="00877CC8" w14:paraId="358B31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9D04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4B79E4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DC_2A_n41A</w:t>
            </w:r>
          </w:p>
          <w:p w14:paraId="634051B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DC_71A_n41A</w:t>
            </w:r>
          </w:p>
        </w:tc>
      </w:tr>
      <w:tr w:rsidR="009F76EA" w:rsidRPr="00877CC8" w14:paraId="779697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F88274"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B177A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DC_2A_n41A</w:t>
            </w:r>
          </w:p>
          <w:p w14:paraId="5A472D0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DC_71A_n41A</w:t>
            </w:r>
          </w:p>
        </w:tc>
      </w:tr>
      <w:tr w:rsidR="009F76EA" w:rsidRPr="00877CC8" w14:paraId="47BFD4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4085F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1601FE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p w14:paraId="4FB4020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F76EA" w:rsidRPr="00877CC8" w14:paraId="720516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8CCB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5AB22D9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DC_2A_n66A</w:t>
            </w:r>
          </w:p>
          <w:p w14:paraId="008B108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9F76EA" w:rsidRPr="00877CC8" w14:paraId="62F3E0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32A87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A75596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DC_2A_n71A</w:t>
            </w:r>
          </w:p>
        </w:tc>
      </w:tr>
      <w:tr w:rsidR="009F76EA" w:rsidRPr="00877CC8" w14:paraId="0BB0F7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688AE" w14:textId="77777777" w:rsidR="009F76EA" w:rsidRPr="00877CC8" w:rsidRDefault="009F76EA" w:rsidP="00927A3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2B6417F"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4FB6727" w14:textId="77777777" w:rsidR="009F76EA" w:rsidRPr="00877CC8" w:rsidRDefault="009F76EA" w:rsidP="00927A3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F76EA" w14:paraId="5454FE3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847EF" w14:textId="77777777" w:rsidR="009F76EA" w:rsidRDefault="009F76EA" w:rsidP="00927A3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018C6602" w14:textId="77777777" w:rsidR="009F76EA" w:rsidRDefault="009F76EA" w:rsidP="00927A34">
            <w:pPr>
              <w:keepNext/>
              <w:keepLines/>
              <w:spacing w:after="0"/>
              <w:jc w:val="center"/>
              <w:rPr>
                <w:rFonts w:ascii="Arial" w:hAnsi="Arial"/>
                <w:sz w:val="18"/>
              </w:rPr>
            </w:pPr>
            <w:r>
              <w:rPr>
                <w:rFonts w:ascii="Arial" w:hAnsi="Arial"/>
                <w:sz w:val="18"/>
              </w:rPr>
              <w:t>DC_2A_n77A</w:t>
            </w:r>
          </w:p>
          <w:p w14:paraId="02320776" w14:textId="77777777" w:rsidR="009F76EA" w:rsidRDefault="009F76EA" w:rsidP="00927A34">
            <w:pPr>
              <w:keepNext/>
              <w:keepLines/>
              <w:spacing w:after="0"/>
              <w:jc w:val="center"/>
              <w:rPr>
                <w:rFonts w:ascii="Arial" w:hAnsi="Arial"/>
                <w:sz w:val="18"/>
              </w:rPr>
            </w:pPr>
            <w:r>
              <w:rPr>
                <w:rFonts w:ascii="Arial" w:hAnsi="Arial"/>
                <w:sz w:val="18"/>
              </w:rPr>
              <w:t>DC_71A_n77A</w:t>
            </w:r>
          </w:p>
        </w:tc>
      </w:tr>
      <w:tr w:rsidR="009F76EA" w:rsidRPr="00877CC8" w14:paraId="427A15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8E90A" w14:textId="77777777" w:rsidR="009F76EA" w:rsidRPr="00877CC8" w:rsidRDefault="009F76EA" w:rsidP="00927A34">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A01158C"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16A491CD" w14:textId="77777777" w:rsidR="009F76EA" w:rsidRPr="00877CC8" w:rsidRDefault="009F76EA" w:rsidP="00927A34">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9F76EA" w:rsidRPr="00877CC8" w14:paraId="27C410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1FA28" w14:textId="77777777" w:rsidR="009F76EA" w:rsidRPr="00877CC8" w:rsidRDefault="009F76EA" w:rsidP="00927A34">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5B36AFEA" w14:textId="77777777" w:rsidR="009F76EA" w:rsidRPr="00D67279" w:rsidRDefault="009F76EA" w:rsidP="00927A34">
            <w:pPr>
              <w:pStyle w:val="TAC"/>
              <w:rPr>
                <w:rFonts w:eastAsiaTheme="minorEastAsia"/>
                <w:lang w:val="x-none"/>
              </w:rPr>
            </w:pPr>
            <w:r w:rsidRPr="00D67279">
              <w:rPr>
                <w:rFonts w:eastAsiaTheme="minorEastAsia"/>
                <w:lang w:val="x-none"/>
              </w:rPr>
              <w:t>DC_2A_n71A</w:t>
            </w:r>
          </w:p>
          <w:p w14:paraId="5C07869D" w14:textId="77777777" w:rsidR="009F76EA" w:rsidRPr="00877CC8" w:rsidRDefault="009F76EA" w:rsidP="00927A34">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9F76EA" w:rsidRPr="00D67279" w14:paraId="49F166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B4F676" w14:textId="77777777" w:rsidR="009F76EA" w:rsidRPr="00D67279" w:rsidRDefault="009F76EA" w:rsidP="00927A34">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45FE08F" w14:textId="77777777" w:rsidR="009F76EA" w:rsidRPr="00D67279" w:rsidRDefault="009F76EA" w:rsidP="00927A34">
            <w:pPr>
              <w:pStyle w:val="TAC"/>
              <w:rPr>
                <w:lang w:val="x-none"/>
              </w:rPr>
            </w:pPr>
            <w:r w:rsidRPr="00D67279">
              <w:rPr>
                <w:lang w:val="x-none"/>
              </w:rPr>
              <w:t>DC_2A_n71A</w:t>
            </w:r>
          </w:p>
          <w:p w14:paraId="4D36CA08" w14:textId="77777777" w:rsidR="009F76EA" w:rsidRPr="00D67279" w:rsidRDefault="009F76EA" w:rsidP="00927A34">
            <w:pPr>
              <w:pStyle w:val="TAC"/>
              <w:rPr>
                <w:lang w:val="x-none"/>
              </w:rPr>
            </w:pPr>
            <w:r w:rsidRPr="00D67279">
              <w:rPr>
                <w:lang w:val="x-none"/>
              </w:rPr>
              <w:t>DC_2A_n77A</w:t>
            </w:r>
          </w:p>
        </w:tc>
      </w:tr>
      <w:tr w:rsidR="009F76EA" w:rsidRPr="00877CC8" w14:paraId="7A7A91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07748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DC_2A-71A_n78A</w:t>
            </w:r>
          </w:p>
          <w:p w14:paraId="320D7F36" w14:textId="77777777" w:rsidR="009F76EA" w:rsidRPr="00877CC8" w:rsidRDefault="009F76EA" w:rsidP="00927A3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4AD6083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DC_71A_n78A</w:t>
            </w:r>
          </w:p>
          <w:p w14:paraId="1007134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DC_2A_n78A</w:t>
            </w:r>
          </w:p>
        </w:tc>
      </w:tr>
      <w:tr w:rsidR="009F76EA" w:rsidRPr="00B251C4" w14:paraId="583328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EF8D6" w14:textId="77777777" w:rsidR="009F76EA" w:rsidRPr="00B251C4" w:rsidRDefault="009F76EA" w:rsidP="00927A3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40CF425" w14:textId="77777777" w:rsidR="009F76EA" w:rsidRDefault="009F76EA" w:rsidP="00927A34">
            <w:pPr>
              <w:keepNext/>
              <w:keepLines/>
              <w:spacing w:after="0"/>
              <w:jc w:val="center"/>
              <w:rPr>
                <w:rFonts w:ascii="Arial" w:hAnsi="Arial"/>
                <w:sz w:val="18"/>
                <w:lang w:eastAsia="ja-JP"/>
              </w:rPr>
            </w:pPr>
            <w:r>
              <w:rPr>
                <w:rFonts w:ascii="Arial" w:hAnsi="Arial"/>
                <w:sz w:val="18"/>
                <w:lang w:eastAsia="ja-JP"/>
              </w:rPr>
              <w:t>DC_71A_n78A</w:t>
            </w:r>
          </w:p>
          <w:p w14:paraId="5FFF1771" w14:textId="77777777" w:rsidR="009F76EA" w:rsidRPr="00B251C4" w:rsidRDefault="009F76EA" w:rsidP="00927A34">
            <w:pPr>
              <w:keepNext/>
              <w:keepLines/>
              <w:spacing w:after="0"/>
              <w:jc w:val="center"/>
              <w:rPr>
                <w:rFonts w:ascii="Arial" w:hAnsi="Arial"/>
                <w:sz w:val="18"/>
                <w:lang w:eastAsia="ja-JP"/>
              </w:rPr>
            </w:pPr>
            <w:r>
              <w:rPr>
                <w:rFonts w:ascii="Arial" w:hAnsi="Arial"/>
                <w:sz w:val="18"/>
                <w:lang w:eastAsia="ja-JP"/>
              </w:rPr>
              <w:t>DC_2A_n78A</w:t>
            </w:r>
          </w:p>
        </w:tc>
      </w:tr>
      <w:tr w:rsidR="009F76EA" w:rsidRPr="00877CC8" w14:paraId="11B7D1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12BB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B17E05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DC_71A_n78A</w:t>
            </w:r>
          </w:p>
          <w:p w14:paraId="0E05DB3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9F76EA" w:rsidRPr="00877CC8" w14:paraId="588692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FF4D78"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44BD2C8"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6BE2027E"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F76EA" w:rsidRPr="00877CC8" w14:paraId="489F3A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B6279B" w14:textId="77777777" w:rsidR="009F76EA" w:rsidRPr="00877CC8" w:rsidRDefault="009F76EA" w:rsidP="00927A34">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01A2B98"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71A</w:t>
            </w:r>
          </w:p>
          <w:p w14:paraId="5707283B"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F76EA" w:rsidRPr="00877CC8" w14:paraId="2C482A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A626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AEE936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D9A1C9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9F76EA" w:rsidRPr="00877CC8" w14:paraId="128E84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8C89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6B54421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1A78422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DC_3A_n7A</w:t>
            </w:r>
          </w:p>
        </w:tc>
      </w:tr>
      <w:tr w:rsidR="009F76EA" w:rsidRPr="00877CC8" w14:paraId="4C52ED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D1DE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0C1298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4D629DC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DC_3A_n7A</w:t>
            </w:r>
          </w:p>
          <w:p w14:paraId="5B4C6F2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DC_3C_n1A</w:t>
            </w:r>
          </w:p>
          <w:p w14:paraId="1E5209E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DC_3C_n7A</w:t>
            </w:r>
          </w:p>
        </w:tc>
      </w:tr>
      <w:tr w:rsidR="009F76EA" w:rsidRPr="00877CC8" w14:paraId="165118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E3CB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E4CC6AC"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26E8E2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9F76EA" w:rsidRPr="00877CC8" w14:paraId="3CD8260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15BF43" w14:textId="77777777" w:rsidR="009F76EA" w:rsidRPr="00877CC8" w:rsidRDefault="009F76EA" w:rsidP="00927A34">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573AD1"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67836B9"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9F76EA" w:rsidRPr="00877CC8" w14:paraId="41B482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7DE0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94E1D5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4C9830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9F76EA" w:rsidRPr="00877CC8" w14:paraId="3881B0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5C1D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31B3BB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6CE9BB1" w14:textId="77777777" w:rsidR="009F76EA" w:rsidRDefault="009F76EA" w:rsidP="00927A3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F37C8B1"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3A1AFDA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9F76EA" w:rsidRPr="00877CC8" w14:paraId="4736A8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A9C7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F00A7E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9F76EA" w:rsidRPr="00877CC8" w14:paraId="259F97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8576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A6EFE23"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F18632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9F76EA" w:rsidRPr="00877CC8" w14:paraId="6E57F4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EDBB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BBF20BD"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9F76EA" w:rsidRPr="00877CC8" w14:paraId="656F8F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097B4" w14:textId="77777777" w:rsidR="009F76EA" w:rsidRPr="00877CC8" w:rsidRDefault="009F76EA" w:rsidP="00927A34">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C08B75F" w14:textId="77777777" w:rsidR="009F76EA" w:rsidRPr="00877CC8" w:rsidRDefault="009F76EA" w:rsidP="00927A34">
            <w:pPr>
              <w:keepNext/>
              <w:keepLines/>
              <w:spacing w:after="0"/>
              <w:jc w:val="center"/>
              <w:rPr>
                <w:rFonts w:ascii="Arial" w:hAnsi="Arial" w:cs="Arial"/>
                <w:sz w:val="18"/>
                <w:szCs w:val="18"/>
              </w:rPr>
            </w:pPr>
            <w:r w:rsidRPr="005902F6">
              <w:rPr>
                <w:rFonts w:ascii="Arial" w:hAnsi="Arial" w:cs="Arial"/>
                <w:sz w:val="18"/>
                <w:szCs w:val="18"/>
              </w:rPr>
              <w:t>DC_3A_n1A</w:t>
            </w:r>
          </w:p>
        </w:tc>
      </w:tr>
      <w:tr w:rsidR="009F76EA" w:rsidRPr="00877CC8" w14:paraId="270AEC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A5EDD" w14:textId="77777777" w:rsidR="009F76EA" w:rsidRPr="00877CC8" w:rsidRDefault="009F76EA" w:rsidP="00927A34">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B75F37D" w14:textId="77777777" w:rsidR="009F76EA" w:rsidRPr="00877CC8" w:rsidRDefault="009F76EA" w:rsidP="00927A34">
            <w:pPr>
              <w:keepNext/>
              <w:keepLines/>
              <w:spacing w:after="0"/>
              <w:jc w:val="center"/>
              <w:rPr>
                <w:rFonts w:ascii="Arial" w:hAnsi="Arial" w:cs="Arial"/>
                <w:sz w:val="18"/>
                <w:szCs w:val="18"/>
              </w:rPr>
            </w:pPr>
            <w:r w:rsidRPr="005902F6">
              <w:rPr>
                <w:rFonts w:ascii="Arial" w:hAnsi="Arial" w:cs="Arial"/>
                <w:sz w:val="18"/>
                <w:szCs w:val="18"/>
              </w:rPr>
              <w:t>DC_3C_n1A</w:t>
            </w:r>
          </w:p>
        </w:tc>
      </w:tr>
      <w:tr w:rsidR="009F76EA" w:rsidRPr="00877CC8" w14:paraId="4996F3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E784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DC_3A_n1A-n77A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6C96EB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8A97FC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r w:rsidRPr="000B1905">
              <w:rPr>
                <w:rFonts w:ascii="Arial" w:hAnsi="Arial" w:hint="eastAsia"/>
                <w:bCs/>
                <w:noProof/>
                <w:sz w:val="18"/>
                <w:vertAlign w:val="superscript"/>
                <w:lang w:eastAsia="zh-TW"/>
              </w:rPr>
              <w:t>14</w:t>
            </w:r>
          </w:p>
        </w:tc>
      </w:tr>
      <w:tr w:rsidR="009F76EA" w:rsidRPr="00877CC8" w14:paraId="1878C6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7B8DB"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r>
              <w:rPr>
                <w:rFonts w:ascii="Arial" w:hAnsi="Arial"/>
                <w:noProof/>
                <w:sz w:val="18"/>
                <w:vertAlign w:val="superscript"/>
                <w:lang w:eastAsia="zh-TW"/>
              </w:rPr>
              <w:t xml:space="preserve">, </w:t>
            </w:r>
            <w:r w:rsidRPr="000B1905">
              <w:rPr>
                <w:rFonts w:ascii="Arial" w:hAnsi="Arial" w:hint="eastAsia"/>
                <w:bCs/>
                <w:noProof/>
                <w:sz w:val="18"/>
                <w:vertAlign w:val="superscript"/>
                <w:lang w:eastAsia="zh-TW"/>
              </w:rPr>
              <w:t>14</w:t>
            </w:r>
          </w:p>
          <w:p w14:paraId="407B6FB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78B3BD"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3943CB7"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48EA1744" w14:textId="77777777" w:rsidR="009F76EA" w:rsidRPr="00877CC8" w:rsidRDefault="009F76EA" w:rsidP="00927A3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0B1905">
              <w:rPr>
                <w:rFonts w:ascii="Arial" w:hAnsi="Arial" w:hint="eastAsia"/>
                <w:bCs/>
                <w:noProof/>
                <w:sz w:val="18"/>
                <w:vertAlign w:val="superscript"/>
                <w:lang w:eastAsia="zh-TW"/>
              </w:rPr>
              <w:t>14</w:t>
            </w:r>
          </w:p>
          <w:p w14:paraId="578B5CE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9F76EA" w:rsidRPr="00877CC8" w14:paraId="519B85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25495"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2D83C800"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9C62D2"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187DC52"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41BFAF3" w14:textId="77777777" w:rsidR="009F76EA" w:rsidRPr="00877CC8" w:rsidRDefault="009F76EA" w:rsidP="00927A34">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607708D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9F76EA" w:rsidRPr="00877CC8" w14:paraId="378934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BD9C8"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CBEA64D"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8FE86E0"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Pr>
                <w:rFonts w:ascii="Arial" w:hAnsi="Arial"/>
                <w:noProof/>
                <w:sz w:val="18"/>
                <w:vertAlign w:val="superscript"/>
                <w:lang w:eastAsia="zh-CN"/>
              </w:rPr>
              <w:t>14</w:t>
            </w:r>
          </w:p>
        </w:tc>
      </w:tr>
      <w:tr w:rsidR="009F76EA" w:rsidRPr="00877CC8" w14:paraId="6A3791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9B5D7"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B1B07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DCC1B14"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9F76EA" w:rsidRPr="00877CC8" w14:paraId="764A89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CF0CCB" w14:textId="77777777" w:rsidR="009F76EA" w:rsidRPr="00877CC8" w:rsidRDefault="009F76EA" w:rsidP="00927A3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522ABA50" w14:textId="77777777" w:rsidR="009F76EA" w:rsidRPr="00D67279" w:rsidRDefault="009F76EA" w:rsidP="00927A3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4C3A5E90" w14:textId="77777777" w:rsidR="009F76EA" w:rsidRPr="00877CC8" w:rsidRDefault="009F76EA" w:rsidP="00927A34">
            <w:pPr>
              <w:keepNext/>
              <w:keepLines/>
              <w:spacing w:after="0"/>
              <w:jc w:val="center"/>
              <w:rPr>
                <w:rFonts w:ascii="Arial" w:eastAsia="Malgun Gothic" w:hAnsi="Arial"/>
                <w:noProof/>
                <w:sz w:val="18"/>
                <w:lang w:eastAsia="ko-KR"/>
              </w:rPr>
            </w:pPr>
            <w:r w:rsidRPr="00D67279">
              <w:rPr>
                <w:rFonts w:ascii="Arial" w:eastAsiaTheme="minorEastAsia" w:hAnsi="Arial"/>
                <w:sz w:val="18"/>
                <w:lang w:eastAsia="zh-CN"/>
              </w:rPr>
              <w:t>DC_3A_n7A</w:t>
            </w:r>
          </w:p>
        </w:tc>
      </w:tr>
      <w:tr w:rsidR="009F76EA" w:rsidRPr="00D67279" w14:paraId="01E7AB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76056" w14:textId="77777777" w:rsidR="009F76EA" w:rsidRPr="00D67279" w:rsidRDefault="009F76EA" w:rsidP="00927A34">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78878434" w14:textId="77777777" w:rsidR="009F76EA" w:rsidRPr="00D67279" w:rsidRDefault="009F76EA" w:rsidP="00927A3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9F76EA" w:rsidRPr="00877CC8" w14:paraId="00549C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10FD0" w14:textId="77777777" w:rsidR="009F76EA" w:rsidRPr="00877CC8" w:rsidRDefault="009F76EA" w:rsidP="00927A34">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0E8716F" w14:textId="77777777" w:rsidR="009F76EA" w:rsidRPr="00877CC8" w:rsidRDefault="009F76EA" w:rsidP="00927A34">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9F76EA" w:rsidRPr="00877CC8" w14:paraId="21E4EF8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62136" w14:textId="77777777" w:rsidR="009F76EA" w:rsidRPr="00EE51C2" w:rsidRDefault="009F76EA" w:rsidP="00927A3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2564E731" w14:textId="77777777" w:rsidR="009F76EA" w:rsidRPr="00D67279" w:rsidRDefault="009F76EA" w:rsidP="00927A34">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2B060B1C" w14:textId="77777777" w:rsidR="009F76EA" w:rsidRPr="005902F6" w:rsidRDefault="009F76EA" w:rsidP="00927A34">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9F76EA" w:rsidRPr="00D67279" w14:paraId="6D52D0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55339" w14:textId="77777777" w:rsidR="009F76EA" w:rsidRPr="00D67279" w:rsidRDefault="009F76EA" w:rsidP="00927A34">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3B169B5B" w14:textId="77777777" w:rsidR="009F76EA" w:rsidRPr="00D67279" w:rsidRDefault="009F76EA" w:rsidP="00927A34">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9F76EA" w:rsidRPr="00877CC8" w14:paraId="31271A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BC0BA"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6ED701E"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3DF312D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F76EA" w:rsidRPr="00877CC8" w14:paraId="29340E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EC982" w14:textId="77777777" w:rsidR="009F76EA" w:rsidRPr="00877CC8" w:rsidRDefault="009F76EA" w:rsidP="00927A34">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7C55AAA" w14:textId="77777777" w:rsidR="009F76EA" w:rsidRPr="00877CC8" w:rsidRDefault="009F76EA" w:rsidP="00927A34">
            <w:pPr>
              <w:keepNext/>
              <w:keepLines/>
              <w:spacing w:after="0"/>
              <w:jc w:val="center"/>
              <w:rPr>
                <w:rFonts w:ascii="Arial" w:hAnsi="Arial"/>
                <w:noProof/>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9F76EA" w:rsidRPr="00D67279" w14:paraId="275668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92059" w14:textId="77777777" w:rsidR="009F76EA" w:rsidRPr="00D67279" w:rsidRDefault="009F76EA" w:rsidP="00927A34">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3DCAC78E" w14:textId="77777777" w:rsidR="009F76EA" w:rsidRPr="00D67279" w:rsidRDefault="009F76EA" w:rsidP="00927A34">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9F76EA" w:rsidRPr="00877CC8" w14:paraId="26F6EF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4E9F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C1A525"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DE9372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F76EA" w:rsidRPr="00877CC8" w14:paraId="1A13FF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ECADA" w14:textId="77777777" w:rsidR="009F76EA" w:rsidRPr="00877CC8" w:rsidRDefault="009F76EA" w:rsidP="00927A3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6BC906BA" w14:textId="77777777" w:rsidR="009F76EA" w:rsidRPr="00877CC8" w:rsidRDefault="009F76EA" w:rsidP="00927A3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F76EA" w:rsidRPr="00877CC8" w14:paraId="13F7D3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38FC5" w14:textId="77777777" w:rsidR="009F76EA" w:rsidRPr="00877CC8" w:rsidRDefault="009F76EA" w:rsidP="00927A34">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311F2C6B" w14:textId="77777777" w:rsidR="009F76EA" w:rsidRPr="00877CC8" w:rsidRDefault="009F76EA" w:rsidP="00927A34">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9F76EA" w:rsidRPr="00877CC8" w14:paraId="60091D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6751F7" w14:textId="77777777" w:rsidR="009F76EA" w:rsidRPr="00976106" w:rsidRDefault="009F76EA" w:rsidP="00927A34">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7C040D5" w14:textId="77777777" w:rsidR="009F76EA" w:rsidRPr="00771A23" w:rsidRDefault="009F76EA" w:rsidP="00927A34">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7583E585" w14:textId="77777777" w:rsidR="009F76EA" w:rsidRPr="00976106" w:rsidRDefault="009F76EA" w:rsidP="00927A3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F76EA" w:rsidRPr="00877CC8" w14:paraId="42CDAC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C6062A" w14:textId="77777777" w:rsidR="009F76EA" w:rsidRPr="00976106" w:rsidRDefault="009F76EA" w:rsidP="00927A34">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3FE76FCB" w14:textId="77777777" w:rsidR="009F76EA" w:rsidRDefault="009F76EA" w:rsidP="00927A34">
            <w:pPr>
              <w:keepNext/>
              <w:keepLines/>
              <w:spacing w:after="0"/>
              <w:jc w:val="center"/>
              <w:rPr>
                <w:rFonts w:ascii="Arial" w:hAnsi="Arial"/>
                <w:sz w:val="18"/>
              </w:rPr>
            </w:pPr>
            <w:r w:rsidRPr="00D67279">
              <w:rPr>
                <w:rFonts w:ascii="Arial" w:hAnsi="Arial"/>
                <w:sz w:val="18"/>
              </w:rPr>
              <w:t>DC_(n)3AA1</w:t>
            </w:r>
          </w:p>
          <w:p w14:paraId="2CB8A639" w14:textId="77777777" w:rsidR="009F76EA" w:rsidRPr="00976106" w:rsidRDefault="009F76EA" w:rsidP="00927A34">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9F76EA" w:rsidRPr="00877CC8" w14:paraId="18F6F0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460B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E06B70"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C86585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9F76EA" w:rsidRPr="00877CC8" w14:paraId="020F44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826B01" w14:textId="77777777" w:rsidR="009F76EA" w:rsidRPr="00877CC8" w:rsidRDefault="009F76EA" w:rsidP="00927A34">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2A4FEBB8" w14:textId="77777777" w:rsidR="009F76EA" w:rsidRDefault="009F76EA" w:rsidP="00927A34">
            <w:pPr>
              <w:keepNext/>
              <w:keepLines/>
              <w:spacing w:after="0"/>
              <w:jc w:val="center"/>
              <w:rPr>
                <w:rFonts w:ascii="Arial" w:hAnsi="Arial"/>
                <w:sz w:val="18"/>
              </w:rPr>
            </w:pPr>
            <w:r>
              <w:rPr>
                <w:rFonts w:ascii="Arial" w:hAnsi="Arial"/>
                <w:sz w:val="18"/>
              </w:rPr>
              <w:t>DC_3A_n28A</w:t>
            </w:r>
          </w:p>
          <w:p w14:paraId="5712A9F7" w14:textId="77777777" w:rsidR="009F76EA" w:rsidRPr="00877CC8" w:rsidRDefault="009F76EA" w:rsidP="00927A34">
            <w:pPr>
              <w:keepNext/>
              <w:keepLines/>
              <w:spacing w:after="0"/>
              <w:jc w:val="center"/>
              <w:rPr>
                <w:rFonts w:ascii="Arial" w:eastAsia="Malgun Gothic" w:hAnsi="Arial"/>
                <w:noProof/>
                <w:sz w:val="18"/>
                <w:lang w:eastAsia="ko-KR"/>
              </w:rPr>
            </w:pPr>
            <w:r>
              <w:rPr>
                <w:rFonts w:ascii="Arial" w:hAnsi="Arial"/>
                <w:sz w:val="18"/>
              </w:rPr>
              <w:t>DC_5A_n28A</w:t>
            </w:r>
          </w:p>
        </w:tc>
      </w:tr>
      <w:tr w:rsidR="009F76EA" w:rsidRPr="004E2C7B" w14:paraId="66F9E6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C1897B" w14:textId="77777777" w:rsidR="009F76EA" w:rsidRPr="004E2C7B" w:rsidRDefault="009F76EA" w:rsidP="00927A34">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01C3F2C8" w14:textId="77777777" w:rsidR="009F76EA" w:rsidRPr="004E2C7B" w:rsidRDefault="009F76EA" w:rsidP="00927A34">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55458486" w14:textId="77777777" w:rsidR="009F76EA" w:rsidRPr="004E2C7B" w:rsidRDefault="009F76EA" w:rsidP="00927A34">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9F76EA" w:rsidRPr="00877CC8" w14:paraId="14C9AD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96A45"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303E92EA" w14:textId="77777777" w:rsidR="009F76EA" w:rsidRPr="00877CC8" w:rsidRDefault="009F76EA" w:rsidP="00927A34">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6B96D72C"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9F76EA" w:rsidRPr="00877CC8" w14:paraId="60D31F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A33B4"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03E3B4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2E753085"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F76EA" w:rsidRPr="00877CC8" w14:paraId="551BD0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6B303"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64EE4278"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78E14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6F66C837"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9F76EA" w:rsidRPr="00877CC8" w14:paraId="2965C8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7911A"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68566B02"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654206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6B6F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8900D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5C990B2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A3F0C"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192A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1336AE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B251C4" w14:paraId="140A81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D3B37" w14:textId="77777777" w:rsidR="009F76EA" w:rsidRPr="00B251C4" w:rsidRDefault="009F76EA" w:rsidP="00927A3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BE5B6B4"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069EC57A"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9F76EA" w:rsidRPr="00877CC8" w14:paraId="4628B1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BF30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3548135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291AAD6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DC_3A_n5A</w:t>
            </w:r>
          </w:p>
          <w:p w14:paraId="7F79FB4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05A92CC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9F76EA" w:rsidRPr="00877CC8" w14:paraId="3B7AB7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3E87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A1ABC"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10081A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9F76EA" w:rsidRPr="00877CC8" w14:paraId="0C7EB7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03F8A"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DC_3A-7A_n1A</w:t>
            </w:r>
          </w:p>
          <w:p w14:paraId="34C295E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27FDBA0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4BD662B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A965EA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75B9E16A"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DC_3C_n1A</w:t>
            </w:r>
          </w:p>
          <w:p w14:paraId="77099AE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DC_7A_n1A</w:t>
            </w:r>
          </w:p>
          <w:p w14:paraId="4688E32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DC_7C_n1A</w:t>
            </w:r>
          </w:p>
        </w:tc>
      </w:tr>
      <w:tr w:rsidR="009F76EA" w:rsidRPr="00877CC8" w14:paraId="28EF71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AC6F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598ECEC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569EE62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DC_7A_n1A</w:t>
            </w:r>
          </w:p>
        </w:tc>
      </w:tr>
      <w:tr w:rsidR="009F76EA" w:rsidRPr="00877CC8" w14:paraId="780843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9A336"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C57101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2311AC3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DC_7A_n1A</w:t>
            </w:r>
          </w:p>
        </w:tc>
      </w:tr>
      <w:tr w:rsidR="009F76EA" w:rsidRPr="00877CC8" w14:paraId="3EEF63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99BFC" w14:textId="77777777" w:rsidR="009F76EA" w:rsidRPr="00877CC8" w:rsidRDefault="009F76EA" w:rsidP="00927A34">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BB1FE5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367844A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DC_7A_n1A</w:t>
            </w:r>
          </w:p>
        </w:tc>
      </w:tr>
      <w:tr w:rsidR="009F76EA" w:rsidRPr="00877CC8" w14:paraId="0F7B38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ECC1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DC_3A-7A_n3A</w:t>
            </w:r>
          </w:p>
          <w:p w14:paraId="32A8594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7F76119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6F8D016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DC_7A_n3A</w:t>
            </w:r>
          </w:p>
        </w:tc>
      </w:tr>
      <w:tr w:rsidR="009F76EA" w:rsidRPr="00877CC8" w14:paraId="111BBD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0015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DC_3A-7A_n5A</w:t>
            </w:r>
          </w:p>
          <w:p w14:paraId="1DAF4CD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DC_3C-7A_n5A</w:t>
            </w:r>
          </w:p>
          <w:p w14:paraId="69242B8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DC_3A-7C_n5A</w:t>
            </w:r>
          </w:p>
          <w:p w14:paraId="2BA695D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30CF0AA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DC_3A_n5A</w:t>
            </w:r>
          </w:p>
          <w:p w14:paraId="11D7C52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DC_7A_n5A</w:t>
            </w:r>
          </w:p>
          <w:p w14:paraId="1DB3ADB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DC_7C_n5A</w:t>
            </w:r>
          </w:p>
        </w:tc>
      </w:tr>
      <w:tr w:rsidR="009F76EA" w:rsidRPr="00877CC8" w14:paraId="7589EC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7A7B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DC_3A-7A_n7A</w:t>
            </w:r>
          </w:p>
          <w:p w14:paraId="222B3B6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F91CEC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DC_3A_n7A</w:t>
            </w:r>
          </w:p>
          <w:p w14:paraId="47B6A0A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DC_3C_n7A</w:t>
            </w:r>
          </w:p>
          <w:p w14:paraId="443D0F8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F76EA" w:rsidRPr="00877CC8" w14:paraId="571BCC2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EAC9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303F421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DC_3A_n7A</w:t>
            </w:r>
          </w:p>
          <w:p w14:paraId="05D8540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9F76EA" w:rsidRPr="00B251C4" w14:paraId="2BA3CB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31468" w14:textId="77777777" w:rsidR="009F76EA" w:rsidRPr="004455E9" w:rsidRDefault="009F76EA" w:rsidP="00927A34">
            <w:pPr>
              <w:keepNext/>
              <w:keepLines/>
              <w:spacing w:after="0"/>
              <w:jc w:val="center"/>
              <w:rPr>
                <w:rFonts w:ascii="Arial" w:hAnsi="Arial"/>
                <w:sz w:val="18"/>
                <w:lang w:eastAsia="ja-JP"/>
              </w:rPr>
            </w:pPr>
            <w:r w:rsidRPr="004455E9">
              <w:rPr>
                <w:rFonts w:ascii="Arial" w:hAnsi="Arial"/>
                <w:sz w:val="18"/>
                <w:lang w:eastAsia="ja-JP"/>
              </w:rPr>
              <w:t>DC_3A-(n)7AA</w:t>
            </w:r>
          </w:p>
          <w:p w14:paraId="39E2D4BD" w14:textId="77777777" w:rsidR="009F76EA" w:rsidRPr="00B251C4" w:rsidRDefault="009F76EA" w:rsidP="00927A34">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4E083345" w14:textId="77777777" w:rsidR="009F76EA" w:rsidRPr="00B251C4" w:rsidRDefault="009F76EA" w:rsidP="00927A34">
            <w:pPr>
              <w:keepNext/>
              <w:keepLines/>
              <w:spacing w:after="0"/>
              <w:jc w:val="center"/>
              <w:rPr>
                <w:rFonts w:ascii="Arial" w:hAnsi="Arial"/>
                <w:sz w:val="18"/>
                <w:lang w:eastAsia="fi-FI"/>
              </w:rPr>
            </w:pPr>
            <w:r w:rsidRPr="004455E9">
              <w:rPr>
                <w:rFonts w:ascii="Arial" w:hAnsi="Arial"/>
                <w:sz w:val="18"/>
                <w:lang w:eastAsia="ja-JP"/>
              </w:rPr>
              <w:t>DC_3A_n7A</w:t>
            </w:r>
          </w:p>
        </w:tc>
      </w:tr>
      <w:tr w:rsidR="009F76EA" w:rsidRPr="00877CC8" w14:paraId="0C5687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E6F5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35C1C59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5C687D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877CC8" w14:paraId="493170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78A75"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0D7A60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C0A7B8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877CC8" w14:paraId="40FE7D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AF675"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78DA6C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0448DB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877CC8" w14:paraId="300C1B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7E82C"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632DDB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1870878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877CC8" w14:paraId="3275B4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A797F" w14:textId="77777777" w:rsidR="009F76EA" w:rsidRPr="00AF5E44" w:rsidRDefault="009F76EA" w:rsidP="00927A34">
            <w:pPr>
              <w:keepNext/>
              <w:keepLines/>
              <w:spacing w:after="0"/>
              <w:jc w:val="center"/>
              <w:rPr>
                <w:rFonts w:ascii="Arial" w:hAnsi="Arial"/>
                <w:sz w:val="18"/>
                <w:lang w:eastAsia="ja-JP"/>
              </w:rPr>
            </w:pPr>
            <w:r w:rsidRPr="00AF5E44">
              <w:rPr>
                <w:rFonts w:ascii="Arial" w:hAnsi="Arial"/>
                <w:sz w:val="18"/>
                <w:lang w:eastAsia="ja-JP"/>
              </w:rPr>
              <w:t>DC_3A-7A_n26A</w:t>
            </w:r>
          </w:p>
          <w:p w14:paraId="5033ED01" w14:textId="77777777" w:rsidR="009F76EA" w:rsidRPr="00AF5E44" w:rsidRDefault="009F76EA" w:rsidP="00927A34">
            <w:pPr>
              <w:keepNext/>
              <w:keepLines/>
              <w:spacing w:after="0"/>
              <w:jc w:val="center"/>
              <w:rPr>
                <w:rFonts w:ascii="Arial" w:hAnsi="Arial"/>
                <w:sz w:val="18"/>
                <w:lang w:eastAsia="ja-JP"/>
              </w:rPr>
            </w:pPr>
            <w:r w:rsidRPr="00AF5E44">
              <w:rPr>
                <w:rFonts w:ascii="Arial" w:hAnsi="Arial"/>
                <w:sz w:val="18"/>
                <w:lang w:eastAsia="ja-JP"/>
              </w:rPr>
              <w:t>DC_3A-7C_n26A</w:t>
            </w:r>
          </w:p>
          <w:p w14:paraId="73182078" w14:textId="77777777" w:rsidR="009F76EA" w:rsidRPr="00AF5E44" w:rsidRDefault="009F76EA" w:rsidP="00927A34">
            <w:pPr>
              <w:keepNext/>
              <w:keepLines/>
              <w:spacing w:after="0"/>
              <w:jc w:val="center"/>
              <w:rPr>
                <w:rFonts w:ascii="Arial" w:hAnsi="Arial"/>
                <w:sz w:val="18"/>
                <w:lang w:eastAsia="ja-JP"/>
              </w:rPr>
            </w:pPr>
            <w:r w:rsidRPr="00AF5E44">
              <w:rPr>
                <w:rFonts w:ascii="Arial" w:hAnsi="Arial"/>
                <w:sz w:val="18"/>
                <w:lang w:eastAsia="ja-JP"/>
              </w:rPr>
              <w:t>DC_3C-7A_n26A</w:t>
            </w:r>
          </w:p>
          <w:p w14:paraId="7FA28504" w14:textId="77777777" w:rsidR="009F76EA" w:rsidRPr="00AF5E44" w:rsidRDefault="009F76EA" w:rsidP="00927A34">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18D5DA2D"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DC_3A_n26A</w:t>
            </w:r>
          </w:p>
          <w:p w14:paraId="5F1F9D3A"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DC_3C_n26A</w:t>
            </w:r>
          </w:p>
          <w:p w14:paraId="5ADFB2B4"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DC_7A_n26A</w:t>
            </w:r>
          </w:p>
          <w:p w14:paraId="52D78E2A" w14:textId="77777777" w:rsidR="009F76EA" w:rsidRPr="00877CC8" w:rsidRDefault="009F76EA" w:rsidP="00927A34">
            <w:pPr>
              <w:keepNext/>
              <w:keepLines/>
              <w:spacing w:after="0"/>
              <w:jc w:val="center"/>
              <w:rPr>
                <w:rFonts w:ascii="Arial" w:hAnsi="Arial"/>
                <w:sz w:val="18"/>
                <w:lang w:eastAsia="fi-FI"/>
              </w:rPr>
            </w:pPr>
            <w:r>
              <w:rPr>
                <w:rFonts w:ascii="Arial" w:hAnsi="Arial"/>
                <w:sz w:val="18"/>
                <w:lang w:eastAsia="fi-FI"/>
              </w:rPr>
              <w:t>DC_7C_n26A</w:t>
            </w:r>
          </w:p>
        </w:tc>
      </w:tr>
      <w:tr w:rsidR="009F76EA" w:rsidRPr="00877CC8" w14:paraId="06441C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8EA7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33389394"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DC_3A-7C_n28A</w:t>
            </w:r>
          </w:p>
          <w:p w14:paraId="1C826A43" w14:textId="77777777" w:rsidR="009F76EA" w:rsidRPr="00877CC8" w:rsidRDefault="009F76EA" w:rsidP="00927A34">
            <w:pPr>
              <w:keepNext/>
              <w:keepLines/>
              <w:spacing w:after="0"/>
              <w:jc w:val="center"/>
              <w:rPr>
                <w:rFonts w:ascii="Arial" w:hAnsi="Arial"/>
                <w:noProof/>
                <w:sz w:val="18"/>
                <w:lang w:eastAsia="fr-FR"/>
              </w:rPr>
            </w:pPr>
            <w:r w:rsidRPr="00877CC8">
              <w:rPr>
                <w:rFonts w:ascii="Arial" w:hAnsi="Arial"/>
                <w:noProof/>
                <w:sz w:val="18"/>
              </w:rPr>
              <w:t>DC_3C-7A_n28A</w:t>
            </w:r>
          </w:p>
          <w:p w14:paraId="523349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1496D5E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799950D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9C02CD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C85060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rPr>
              <w:t>DC_7C_n28A</w:t>
            </w:r>
          </w:p>
        </w:tc>
      </w:tr>
      <w:tr w:rsidR="009F76EA" w:rsidRPr="00B251C4" w14:paraId="3CF1A1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FE5178" w14:textId="77777777" w:rsidR="009F76EA" w:rsidRPr="00B251C4"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20885BD6" w14:textId="77777777" w:rsidR="009F76EA" w:rsidRPr="004C3886" w:rsidRDefault="009F76EA" w:rsidP="00927A34">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2A37E24E" w14:textId="77777777" w:rsidR="009F76EA" w:rsidRPr="00B251C4" w:rsidRDefault="009F76EA" w:rsidP="00927A34">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9F76EA" w:rsidRPr="00877CC8" w14:paraId="140DAF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5484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D4306D1"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DC_3A_n40A</w:t>
            </w:r>
          </w:p>
          <w:p w14:paraId="4F6941C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DC_7A_n40A</w:t>
            </w:r>
          </w:p>
        </w:tc>
      </w:tr>
      <w:tr w:rsidR="009F76EA" w:rsidRPr="00877CC8" w14:paraId="07345D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95EC0" w14:textId="77777777" w:rsidR="009F76EA" w:rsidRPr="00877CC8" w:rsidRDefault="009F76EA" w:rsidP="00927A34">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E84DB8B" w14:textId="77777777" w:rsidR="009F76EA" w:rsidRDefault="009F76EA" w:rsidP="00927A3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9E73DA3" w14:textId="77777777" w:rsidR="009F76EA" w:rsidRPr="00877CC8" w:rsidRDefault="009F76EA" w:rsidP="00927A3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F76EA" w:rsidRPr="00877CC8" w14:paraId="0187F1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FDAF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AFDF1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400E596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F76EA" w:rsidRPr="00877CC8" w14:paraId="2ACB55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EE64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147328"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DC_3A_n77A</w:t>
            </w:r>
          </w:p>
          <w:p w14:paraId="62928A2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DC_7A_n77A</w:t>
            </w:r>
          </w:p>
        </w:tc>
      </w:tr>
      <w:tr w:rsidR="009F76EA" w:rsidRPr="00877CC8" w14:paraId="34A94D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6C268"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7CE712"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DC_3A_n77A</w:t>
            </w:r>
          </w:p>
          <w:p w14:paraId="47B98ED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41B083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C5CCF"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5167F7"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DC_3A_n77A</w:t>
            </w:r>
          </w:p>
          <w:p w14:paraId="1D0E1E6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7A6627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B27111" w14:textId="77777777" w:rsidR="009F76EA" w:rsidRDefault="009F76EA" w:rsidP="00927A34">
            <w:pPr>
              <w:keepNext/>
              <w:keepLines/>
              <w:spacing w:after="0"/>
              <w:jc w:val="center"/>
              <w:rPr>
                <w:rFonts w:ascii="Arial" w:eastAsia="游明朝" w:hAnsi="Arial"/>
                <w:sz w:val="18"/>
                <w:lang w:eastAsia="ja-JP"/>
              </w:rPr>
            </w:pPr>
            <w:r w:rsidRPr="00877CC8">
              <w:rPr>
                <w:rFonts w:ascii="Arial" w:eastAsia="游明朝" w:hAnsi="Arial"/>
                <w:sz w:val="18"/>
                <w:lang w:eastAsia="ja-JP"/>
              </w:rPr>
              <w:t>DC_3A-7A_n77(2A)</w:t>
            </w:r>
          </w:p>
          <w:p w14:paraId="77A8544B" w14:textId="77777777" w:rsidR="009F76EA" w:rsidRPr="00877CC8" w:rsidRDefault="009F76EA" w:rsidP="00927A34">
            <w:pPr>
              <w:keepNext/>
              <w:keepLines/>
              <w:spacing w:after="0"/>
              <w:jc w:val="center"/>
              <w:rPr>
                <w:rFonts w:ascii="Arial" w:hAnsi="Arial"/>
                <w:sz w:val="18"/>
              </w:rPr>
            </w:pPr>
            <w:r w:rsidRPr="00877CC8">
              <w:rPr>
                <w:rFonts w:ascii="Arial" w:eastAsia="游明朝" w:hAnsi="Arial"/>
                <w:sz w:val="18"/>
                <w:lang w:eastAsia="ja-JP"/>
              </w:rPr>
              <w:t>DC_3A-7A_n77(</w:t>
            </w:r>
            <w:r>
              <w:rPr>
                <w:rFonts w:ascii="Arial" w:eastAsia="游明朝" w:hAnsi="Arial"/>
                <w:sz w:val="18"/>
                <w:lang w:eastAsia="ja-JP"/>
              </w:rPr>
              <w:t>3</w:t>
            </w:r>
            <w:r w:rsidRPr="00877CC8">
              <w:rPr>
                <w:rFonts w:ascii="Arial" w:eastAsia="游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B6A72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6D3737D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54306F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7E3D3"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15BBF7E3"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2177F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0A03F09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61548A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3CBFE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29A7A2C"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2B4DDCD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51E5C3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58C41BE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EF45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9A0606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389F559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53A44E1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9F76EA" w:rsidRPr="00877CC8" w14:paraId="29F383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411E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3110960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45857B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2C2A0B22" w14:textId="77777777" w:rsidR="009F76EA"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3F9D04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w:t>
            </w:r>
            <w:r>
              <w:rPr>
                <w:rFonts w:ascii="Arial" w:hAnsi="Arial"/>
                <w:noProof/>
                <w:sz w:val="18"/>
                <w:lang w:eastAsia="zh-CN"/>
              </w:rPr>
              <w:t>C</w:t>
            </w:r>
            <w:r w:rsidRPr="00877CC8">
              <w:rPr>
                <w:rFonts w:ascii="Arial" w:hAnsi="Arial"/>
                <w:noProof/>
                <w:sz w:val="18"/>
                <w:lang w:eastAsia="zh-CN"/>
              </w:rPr>
              <w:t>_n28A</w:t>
            </w:r>
          </w:p>
          <w:p w14:paraId="01B8CF4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9F76EA" w:rsidRPr="00877CC8" w14:paraId="596D2F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2B08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483BB2B7"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3543F7D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0B86BE8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48245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9A651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90A08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036BCB9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9F76EA" w:rsidRPr="00B251C4" w14:paraId="5E9F25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17E2F"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E2AF90"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6275DCA9"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F76EA" w:rsidRPr="00877CC8" w14:paraId="226C62A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ACEB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745A269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41883BD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F76EA" w:rsidRPr="00877CC8" w14:paraId="3F9B76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249D6"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5FA7590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103E6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437113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F76EA" w:rsidRPr="00877CC8" w14:paraId="74B04A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B017A"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E48A5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09B664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F76EA" w:rsidRPr="00B251C4" w14:paraId="6A0345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344D7C" w14:textId="77777777" w:rsidR="009F76EA" w:rsidRPr="00B251C4" w:rsidRDefault="009F76EA" w:rsidP="00927A3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8D6231"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1FCCAF7"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F76EA" w:rsidRPr="00877CC8" w14:paraId="6BD091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ACBA0"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9B283F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07DF94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9F76EA" w:rsidRPr="00877CC8" w14:paraId="1AAD2E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169D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08F7698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1699226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0BC8F3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315C0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DC_3A_n7A</w:t>
            </w:r>
          </w:p>
          <w:p w14:paraId="7BA5123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DC_3C_n7A</w:t>
            </w:r>
          </w:p>
          <w:p w14:paraId="06B8003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DC_3A_n78A</w:t>
            </w:r>
          </w:p>
          <w:p w14:paraId="5BEC7E1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DC_3C_n78A</w:t>
            </w:r>
          </w:p>
        </w:tc>
      </w:tr>
      <w:tr w:rsidR="009F76EA" w:rsidRPr="00877CC8" w14:paraId="582C22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7831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66CDE29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7BEDF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DC_3A_n7A</w:t>
            </w:r>
          </w:p>
          <w:p w14:paraId="4464F9D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DC_3A_n7B</w:t>
            </w:r>
          </w:p>
          <w:p w14:paraId="70D28B0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DC_3A_n78A</w:t>
            </w:r>
          </w:p>
        </w:tc>
      </w:tr>
      <w:tr w:rsidR="009F76EA" w:rsidRPr="00877CC8" w14:paraId="32762E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3BE57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04DE3E0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FD5BF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DC_3A_n7A</w:t>
            </w:r>
          </w:p>
          <w:p w14:paraId="7EBD138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DC_3A_n78A</w:t>
            </w:r>
          </w:p>
          <w:p w14:paraId="36A2055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DC_3C_n7A</w:t>
            </w:r>
          </w:p>
          <w:p w14:paraId="00B4C85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DC_3C_n78A</w:t>
            </w:r>
          </w:p>
        </w:tc>
      </w:tr>
      <w:tr w:rsidR="009F76EA" w:rsidRPr="00877CC8" w14:paraId="01C1F6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F265CD"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403867EA" w14:textId="77777777" w:rsidR="009F76EA" w:rsidRDefault="009F76EA" w:rsidP="00927A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4EF75698"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F76EA" w:rsidRPr="00877CC8" w14:paraId="655084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F4C2A"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E992DF" w14:textId="77777777" w:rsidR="009F76EA" w:rsidRDefault="009F76EA" w:rsidP="00927A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5DB4348A"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F76EA" w:rsidRPr="00877CC8" w14:paraId="2B487B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FC720"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5B6F1F6" w14:textId="77777777" w:rsidR="009F76EA" w:rsidRDefault="009F76EA" w:rsidP="00927A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66D5452"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F76EA" w:rsidRPr="00877CC8" w14:paraId="3AC4E5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ADE9B9"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8EC2803" w14:textId="77777777" w:rsidR="009F76EA" w:rsidRDefault="009F76EA" w:rsidP="00927A3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06C7D1B6" w14:textId="77777777" w:rsidR="009F76EA" w:rsidRPr="00877CC8" w:rsidRDefault="009F76EA" w:rsidP="00927A3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9F76EA" w:rsidRPr="006D7270" w14:paraId="6351A0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CA872" w14:textId="77777777" w:rsidR="009F76EA" w:rsidRPr="006D7270" w:rsidRDefault="009F76EA" w:rsidP="00927A34">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30C6DB88" w14:textId="77777777" w:rsidR="009F76EA" w:rsidRPr="00B4356A" w:rsidRDefault="009F76EA" w:rsidP="00927A34">
            <w:pPr>
              <w:pStyle w:val="TAC"/>
              <w:rPr>
                <w:rFonts w:cs="Arial"/>
                <w:szCs w:val="18"/>
                <w:lang w:eastAsia="zh-CN"/>
              </w:rPr>
            </w:pPr>
            <w:r w:rsidRPr="008A0D6F">
              <w:rPr>
                <w:rFonts w:cs="Arial"/>
                <w:szCs w:val="18"/>
                <w:lang w:eastAsia="zh-CN"/>
              </w:rPr>
              <w:t>DC_3A_n105A</w:t>
            </w:r>
          </w:p>
          <w:p w14:paraId="57E0BA22" w14:textId="77777777" w:rsidR="009F76EA" w:rsidRPr="006D7270" w:rsidRDefault="009F76EA" w:rsidP="00927A3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9F76EA" w:rsidRPr="00877CC8" w14:paraId="1A1FFB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1ECD8" w14:textId="77777777" w:rsidR="009F76EA" w:rsidRDefault="009F76EA" w:rsidP="00927A34">
            <w:pPr>
              <w:keepNext/>
              <w:keepLines/>
              <w:spacing w:after="0"/>
              <w:jc w:val="center"/>
              <w:rPr>
                <w:rFonts w:ascii="Arial" w:hAnsi="Arial"/>
                <w:sz w:val="18"/>
                <w:lang w:eastAsia="zh-CN"/>
              </w:rPr>
            </w:pPr>
            <w:r w:rsidRPr="00877CC8">
              <w:rPr>
                <w:rFonts w:ascii="Arial" w:hAnsi="Arial"/>
                <w:sz w:val="18"/>
                <w:lang w:eastAsia="zh-CN"/>
              </w:rPr>
              <w:lastRenderedPageBreak/>
              <w:t>DC_3A-8A_n1A</w:t>
            </w:r>
          </w:p>
          <w:p w14:paraId="0C680B3D" w14:textId="77777777" w:rsidR="009F76EA" w:rsidRPr="00877CC8" w:rsidRDefault="009F76EA" w:rsidP="00927A34">
            <w:pPr>
              <w:keepNext/>
              <w:keepLines/>
              <w:spacing w:after="0"/>
              <w:jc w:val="center"/>
              <w:rPr>
                <w:rFonts w:ascii="Arial" w:hAnsi="Arial"/>
                <w:sz w:val="18"/>
                <w:lang w:eastAsia="zh-CN"/>
              </w:rPr>
            </w:pPr>
            <w:r w:rsidRPr="00ED1A90">
              <w:rPr>
                <w:rFonts w:ascii="Arial" w:hAnsi="Arial"/>
                <w:sz w:val="18"/>
                <w:lang w:eastAsia="zh-CN"/>
              </w:rPr>
              <w:t>DC_3A-8</w:t>
            </w:r>
            <w:r>
              <w:rPr>
                <w:rFonts w:ascii="Arial" w:hAnsi="Arial"/>
                <w:sz w:val="18"/>
                <w:lang w:eastAsia="zh-CN"/>
              </w:rPr>
              <w:t>B</w:t>
            </w:r>
            <w:r w:rsidRPr="00ED1A90">
              <w:rPr>
                <w:rFonts w:ascii="Arial" w:hAnsi="Arial"/>
                <w:sz w:val="18"/>
                <w:lang w:eastAsia="zh-CN"/>
              </w:rPr>
              <w:t>_n1A</w:t>
            </w:r>
          </w:p>
          <w:p w14:paraId="0E83E4C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74ED447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4D67973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DC_8A_n1A</w:t>
            </w:r>
          </w:p>
        </w:tc>
      </w:tr>
      <w:tr w:rsidR="009F76EA" w:rsidRPr="00877CC8" w14:paraId="1E516E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6DF4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34DF970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DC_3A_n1A</w:t>
            </w:r>
          </w:p>
          <w:p w14:paraId="00B0EBC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DC_8A_n1A</w:t>
            </w:r>
          </w:p>
        </w:tc>
      </w:tr>
      <w:tr w:rsidR="009F76EA" w:rsidRPr="00877CC8" w14:paraId="32E954B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1B768A" w14:textId="77777777" w:rsidR="009F76EA" w:rsidRPr="00877CC8" w:rsidRDefault="009F76EA" w:rsidP="00927A34">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799F6BED" w14:textId="77777777" w:rsidR="009F76EA" w:rsidRPr="00626F6B" w:rsidRDefault="009F76EA" w:rsidP="00927A34">
            <w:pPr>
              <w:pStyle w:val="TAC"/>
              <w:rPr>
                <w:rFonts w:cs="Arial"/>
                <w:szCs w:val="18"/>
              </w:rPr>
            </w:pPr>
            <w:r w:rsidRPr="00626F6B">
              <w:rPr>
                <w:rFonts w:cs="Arial"/>
                <w:szCs w:val="18"/>
              </w:rPr>
              <w:t>DC_3A_n7A</w:t>
            </w:r>
          </w:p>
          <w:p w14:paraId="73FC58D8" w14:textId="77777777" w:rsidR="009F76EA" w:rsidRPr="00877CC8" w:rsidRDefault="009F76EA" w:rsidP="00927A34">
            <w:pPr>
              <w:keepNext/>
              <w:keepLines/>
              <w:spacing w:after="0"/>
              <w:jc w:val="center"/>
              <w:rPr>
                <w:rFonts w:ascii="Arial" w:hAnsi="Arial"/>
                <w:sz w:val="18"/>
                <w:lang w:eastAsia="zh-CN"/>
              </w:rPr>
            </w:pPr>
            <w:r w:rsidRPr="00626F6B">
              <w:rPr>
                <w:rFonts w:ascii="Arial" w:hAnsi="Arial" w:cs="Arial"/>
                <w:sz w:val="18"/>
                <w:szCs w:val="18"/>
              </w:rPr>
              <w:t>DC_8A_n7A</w:t>
            </w:r>
          </w:p>
        </w:tc>
      </w:tr>
      <w:tr w:rsidR="009F76EA" w:rsidRPr="00877CC8" w14:paraId="3529B5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4199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736B4A2"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38BC919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9F76EA" w:rsidRPr="00877CC8" w14:paraId="1B57BC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D8E0B" w14:textId="77777777" w:rsidR="009F76EA" w:rsidRPr="00877CC8" w:rsidRDefault="009F76EA" w:rsidP="00927A34">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1AAEFDF0"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6508DA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9F76EA" w:rsidRPr="00877CC8" w14:paraId="09FC98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1E81A" w14:textId="77777777" w:rsidR="009F76EA" w:rsidRPr="002A5FB7" w:rsidRDefault="009F76EA" w:rsidP="00927A34">
            <w:pPr>
              <w:keepNext/>
              <w:keepLines/>
              <w:spacing w:after="0"/>
              <w:jc w:val="center"/>
              <w:rPr>
                <w:rFonts w:ascii="Arial" w:hAnsi="Arial" w:cs="Arial"/>
                <w:sz w:val="18"/>
                <w:lang w:eastAsia="ja-JP"/>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4E61DDB3" w14:textId="77777777" w:rsidR="009F76EA" w:rsidRDefault="009F76EA" w:rsidP="00927A3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1B82F4F8" w14:textId="77777777" w:rsidR="009F76EA" w:rsidRPr="00877CC8" w:rsidRDefault="009F76EA" w:rsidP="00927A34">
            <w:pPr>
              <w:keepNext/>
              <w:keepLines/>
              <w:spacing w:after="0"/>
              <w:jc w:val="center"/>
              <w:rPr>
                <w:rFonts w:ascii="Arial" w:hAnsi="Arial" w:cs="Arial"/>
                <w:sz w:val="18"/>
                <w:lang w:eastAsia="ja-JP"/>
              </w:rPr>
            </w:pPr>
            <w:r>
              <w:rPr>
                <w:rFonts w:ascii="Arial" w:hAnsi="Arial" w:cs="Arial"/>
                <w:sz w:val="18"/>
                <w:szCs w:val="18"/>
                <w:lang w:val="en-US" w:eastAsia="zh-CN" w:bidi="ar"/>
              </w:rP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r w:rsidR="009F76EA" w:rsidRPr="00877CC8" w14:paraId="184178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1877E" w14:textId="77777777" w:rsidR="009F76EA" w:rsidRPr="002A5FB7" w:rsidRDefault="009F76EA" w:rsidP="00927A34">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1637B681" w14:textId="77777777" w:rsidR="009F76EA" w:rsidRDefault="009F76EA" w:rsidP="00927A34">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72614282" w14:textId="77777777" w:rsidR="009F76EA" w:rsidRPr="00877CC8" w:rsidRDefault="009F76EA" w:rsidP="00927A34">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9F76EA" w:rsidRPr="00877CC8" w14:paraId="0F5616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E6939" w14:textId="77777777" w:rsidR="009F76EA" w:rsidRDefault="009F76EA" w:rsidP="00927A34">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DD77F4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F3AC340" w14:textId="77777777" w:rsidR="009F76EA" w:rsidRDefault="009F76EA" w:rsidP="00927A34">
            <w:pPr>
              <w:keepNext/>
              <w:keepLines/>
              <w:spacing w:after="0"/>
              <w:jc w:val="center"/>
              <w:rPr>
                <w:rFonts w:ascii="Arial" w:eastAsiaTheme="minorEastAsia" w:hAnsi="Arial"/>
                <w:sz w:val="18"/>
              </w:rPr>
            </w:pPr>
            <w:r w:rsidRPr="00877CC8">
              <w:rPr>
                <w:rFonts w:ascii="Arial" w:hAnsi="Arial"/>
                <w:sz w:val="18"/>
              </w:rPr>
              <w:t>DC_3A_n28A</w:t>
            </w:r>
          </w:p>
          <w:p w14:paraId="1C613CDA" w14:textId="77777777" w:rsidR="009F76EA" w:rsidRPr="00877CC8" w:rsidRDefault="009F76EA" w:rsidP="00927A34">
            <w:pPr>
              <w:keepNext/>
              <w:keepLines/>
              <w:spacing w:after="0"/>
              <w:jc w:val="center"/>
              <w:rPr>
                <w:rFonts w:ascii="Arial" w:hAnsi="Arial"/>
                <w:sz w:val="18"/>
                <w:lang w:eastAsia="fr-FR"/>
              </w:rPr>
            </w:pPr>
            <w:r>
              <w:rPr>
                <w:rFonts w:ascii="Arial" w:hAnsi="Arial"/>
                <w:sz w:val="18"/>
              </w:rPr>
              <w:t>DC_3C_n28A</w:t>
            </w:r>
          </w:p>
          <w:p w14:paraId="59683F6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DC_8A_n28A</w:t>
            </w:r>
          </w:p>
        </w:tc>
      </w:tr>
      <w:tr w:rsidR="009F76EA" w:rsidRPr="00877CC8" w14:paraId="25B30B3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A39DA2"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43E33920" w14:textId="77777777" w:rsidR="009F76EA" w:rsidRPr="00877CC8" w:rsidRDefault="009F76EA" w:rsidP="00927A3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F136267" w14:textId="77777777" w:rsidR="009F76EA" w:rsidRPr="00877CC8" w:rsidRDefault="009F76EA" w:rsidP="00927A34">
            <w:pPr>
              <w:keepNext/>
              <w:keepLines/>
              <w:spacing w:after="0"/>
              <w:jc w:val="center"/>
              <w:rPr>
                <w:rFonts w:ascii="Arial" w:hAnsi="Arial"/>
                <w:sz w:val="18"/>
              </w:rPr>
            </w:pPr>
            <w:r w:rsidRPr="00877CC8">
              <w:rPr>
                <w:rFonts w:ascii="Arial" w:hAnsi="Arial" w:cs="Arial"/>
                <w:color w:val="000000"/>
                <w:sz w:val="18"/>
                <w:szCs w:val="18"/>
              </w:rPr>
              <w:t>DC_8A_n40A</w:t>
            </w:r>
          </w:p>
        </w:tc>
      </w:tr>
      <w:tr w:rsidR="009F76EA" w:rsidRPr="00877CC8" w14:paraId="0CB555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147B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71E92D6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DC_3C-8A_n77A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98037F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66EFCD5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DC_3C_n77A</w:t>
            </w:r>
          </w:p>
          <w:p w14:paraId="18A4FE1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DC_8A_n77A</w:t>
            </w:r>
            <w:r>
              <w:rPr>
                <w:rFonts w:ascii="Arial" w:hAnsi="Arial"/>
                <w:noProof/>
                <w:sz w:val="18"/>
                <w:vertAlign w:val="superscript"/>
                <w:lang w:eastAsia="zh-CN"/>
              </w:rPr>
              <w:t>14</w:t>
            </w:r>
          </w:p>
        </w:tc>
      </w:tr>
      <w:tr w:rsidR="009F76EA" w:rsidRPr="00877CC8" w14:paraId="3BF082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D880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r>
              <w:rPr>
                <w:rFonts w:ascii="Arial" w:hAnsi="Arial"/>
                <w:noProof/>
                <w:sz w:val="18"/>
                <w:vertAlign w:val="superscript"/>
                <w:lang w:eastAsia="zh-CN"/>
              </w:rPr>
              <w:t>, 14</w:t>
            </w:r>
          </w:p>
          <w:p w14:paraId="5348AA8B"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5C37834"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r>
              <w:rPr>
                <w:rFonts w:ascii="Arial" w:hAnsi="Arial"/>
                <w:noProof/>
                <w:sz w:val="18"/>
                <w:vertAlign w:val="superscript"/>
                <w:lang w:eastAsia="zh-CN"/>
              </w:rPr>
              <w:t>14</w:t>
            </w:r>
          </w:p>
          <w:p w14:paraId="56E73755"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DC_3C_n77A</w:t>
            </w:r>
          </w:p>
          <w:p w14:paraId="7F42ACE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DC_8A_n77A</w:t>
            </w:r>
            <w:r>
              <w:rPr>
                <w:rFonts w:ascii="Arial" w:hAnsi="Arial"/>
                <w:noProof/>
                <w:sz w:val="18"/>
                <w:vertAlign w:val="superscript"/>
                <w:lang w:eastAsia="zh-CN"/>
              </w:rPr>
              <w:t>14</w:t>
            </w:r>
          </w:p>
        </w:tc>
      </w:tr>
      <w:tr w:rsidR="009F76EA" w:rsidRPr="00877CC8" w14:paraId="005D2B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DF4B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C326DA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75A61AC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DC_8A_n77A</w:t>
            </w:r>
          </w:p>
        </w:tc>
      </w:tr>
      <w:tr w:rsidR="009F76EA" w:rsidRPr="00877CC8" w14:paraId="212F09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E12C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61041F3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62F240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98728A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F76EA" w:rsidRPr="00877CC8" w14:paraId="04EBDD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1F8A0"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r w:rsidRPr="00877CC8">
              <w:rPr>
                <w:rFonts w:ascii="Arial" w:hAnsi="Arial"/>
                <w:noProof/>
                <w:sz w:val="18"/>
                <w:vertAlign w:val="superscript"/>
                <w:lang w:eastAsia="zh-CN"/>
              </w:rPr>
              <w:t xml:space="preserve"> 5</w:t>
            </w:r>
            <w:r>
              <w:rPr>
                <w:rFonts w:ascii="Arial" w:hAnsi="Arial"/>
                <w:noProof/>
                <w:sz w:val="18"/>
                <w:vertAlign w:val="superscript"/>
                <w:lang w:eastAsia="zh-CN"/>
              </w:rPr>
              <w:t>,14</w:t>
            </w: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EFBEB5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noProof/>
                <w:sz w:val="18"/>
                <w:vertAlign w:val="superscript"/>
                <w:lang w:eastAsia="zh-CN"/>
              </w:rPr>
              <w:t>14</w:t>
            </w:r>
          </w:p>
          <w:p w14:paraId="7181356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DC_8A_n78A</w:t>
            </w:r>
            <w:r>
              <w:rPr>
                <w:rFonts w:ascii="Arial" w:hAnsi="Arial"/>
                <w:noProof/>
                <w:sz w:val="18"/>
                <w:vertAlign w:val="superscript"/>
                <w:lang w:eastAsia="zh-CN"/>
              </w:rPr>
              <w:t>14</w:t>
            </w:r>
          </w:p>
        </w:tc>
      </w:tr>
      <w:tr w:rsidR="009F76EA" w:rsidRPr="00877CC8" w14:paraId="681F12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44DE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54C794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1D51F5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9F76EA" w:rsidRPr="00B251C4" w14:paraId="3F5A5C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F31A8" w14:textId="77777777" w:rsidR="009F76EA" w:rsidRPr="00B251C4" w:rsidRDefault="009F76EA" w:rsidP="00927A3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0F0BE4A" w14:textId="77777777" w:rsidR="009F76EA" w:rsidRDefault="009F76EA" w:rsidP="00927A34">
            <w:pPr>
              <w:keepNext/>
              <w:keepLines/>
              <w:spacing w:after="0"/>
              <w:jc w:val="center"/>
              <w:rPr>
                <w:rFonts w:ascii="Arial" w:hAnsi="Arial"/>
                <w:sz w:val="18"/>
              </w:rPr>
            </w:pPr>
            <w:r>
              <w:rPr>
                <w:rFonts w:ascii="Arial" w:hAnsi="Arial"/>
                <w:sz w:val="18"/>
              </w:rPr>
              <w:t>DC_3A_n78A</w:t>
            </w:r>
          </w:p>
          <w:p w14:paraId="0EC108EF" w14:textId="77777777" w:rsidR="009F76EA" w:rsidRDefault="009F76EA" w:rsidP="00927A34">
            <w:pPr>
              <w:keepNext/>
              <w:keepLines/>
              <w:spacing w:after="0"/>
              <w:jc w:val="center"/>
              <w:rPr>
                <w:rFonts w:ascii="Arial" w:hAnsi="Arial"/>
                <w:sz w:val="18"/>
              </w:rPr>
            </w:pPr>
            <w:r>
              <w:rPr>
                <w:rFonts w:ascii="Arial" w:hAnsi="Arial"/>
                <w:sz w:val="18"/>
              </w:rPr>
              <w:t>DC_8A_n78A</w:t>
            </w:r>
          </w:p>
          <w:p w14:paraId="1E806974" w14:textId="77777777" w:rsidR="009F76EA" w:rsidRPr="00B251C4" w:rsidRDefault="009F76EA" w:rsidP="00927A34">
            <w:pPr>
              <w:keepNext/>
              <w:keepLines/>
              <w:spacing w:after="0"/>
              <w:jc w:val="center"/>
              <w:rPr>
                <w:rFonts w:ascii="Arial" w:hAnsi="Arial"/>
                <w:noProof/>
                <w:sz w:val="18"/>
                <w:lang w:eastAsia="zh-CN"/>
              </w:rPr>
            </w:pPr>
            <w:r>
              <w:rPr>
                <w:rFonts w:ascii="Arial" w:hAnsi="Arial" w:hint="eastAsia"/>
                <w:sz w:val="18"/>
                <w:lang w:eastAsia="zh-TW"/>
              </w:rPr>
              <w:t>DC_8B_n78A</w:t>
            </w:r>
          </w:p>
        </w:tc>
      </w:tr>
      <w:tr w:rsidR="009F76EA" w:rsidRPr="00B251C4" w14:paraId="5948A5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9DB67D" w14:textId="77777777" w:rsidR="009F76EA" w:rsidRPr="00B251C4" w:rsidRDefault="009F76EA" w:rsidP="00927A3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56E9967" w14:textId="77777777" w:rsidR="009F76EA" w:rsidRDefault="009F76EA" w:rsidP="00927A34">
            <w:pPr>
              <w:keepNext/>
              <w:keepLines/>
              <w:spacing w:after="0"/>
              <w:jc w:val="center"/>
              <w:rPr>
                <w:rFonts w:ascii="Arial" w:hAnsi="Arial"/>
                <w:sz w:val="18"/>
              </w:rPr>
            </w:pPr>
            <w:r>
              <w:rPr>
                <w:rFonts w:ascii="Arial" w:hAnsi="Arial"/>
                <w:sz w:val="18"/>
              </w:rPr>
              <w:t>DC_3A_n78A</w:t>
            </w:r>
          </w:p>
          <w:p w14:paraId="1EFFBC8B" w14:textId="77777777" w:rsidR="009F76EA" w:rsidRDefault="009F76EA" w:rsidP="00927A34">
            <w:pPr>
              <w:keepNext/>
              <w:keepLines/>
              <w:spacing w:after="0"/>
              <w:jc w:val="center"/>
              <w:rPr>
                <w:rFonts w:ascii="Arial" w:hAnsi="Arial"/>
                <w:sz w:val="18"/>
              </w:rPr>
            </w:pPr>
            <w:r>
              <w:rPr>
                <w:rFonts w:ascii="Arial" w:hAnsi="Arial"/>
                <w:sz w:val="18"/>
              </w:rPr>
              <w:t>DC_8A_n78A</w:t>
            </w:r>
          </w:p>
          <w:p w14:paraId="53F0D5D8" w14:textId="77777777" w:rsidR="009F76EA" w:rsidRPr="00B251C4" w:rsidRDefault="009F76EA" w:rsidP="00927A34">
            <w:pPr>
              <w:keepNext/>
              <w:keepLines/>
              <w:spacing w:after="0"/>
              <w:jc w:val="center"/>
              <w:rPr>
                <w:rFonts w:ascii="Arial" w:hAnsi="Arial"/>
                <w:sz w:val="18"/>
              </w:rPr>
            </w:pPr>
            <w:r>
              <w:rPr>
                <w:rFonts w:ascii="Arial" w:hAnsi="Arial" w:hint="eastAsia"/>
                <w:sz w:val="18"/>
                <w:lang w:eastAsia="zh-TW"/>
              </w:rPr>
              <w:t>DC_8B_n78A</w:t>
            </w:r>
          </w:p>
        </w:tc>
      </w:tr>
      <w:tr w:rsidR="009F76EA" w:rsidRPr="00877CC8" w14:paraId="1BF5CF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127A5" w14:textId="77777777" w:rsidR="009F76EA" w:rsidRPr="003C59BC" w:rsidRDefault="009F76EA" w:rsidP="00927A34">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542ABC88" w14:textId="77777777" w:rsidR="009F76EA" w:rsidRPr="00877CC8" w:rsidRDefault="009F76EA" w:rsidP="00927A34">
            <w:pPr>
              <w:keepNext/>
              <w:keepLines/>
              <w:spacing w:after="0"/>
              <w:jc w:val="center"/>
              <w:rPr>
                <w:rFonts w:ascii="Arial" w:hAnsi="Arial"/>
                <w:noProof/>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8F943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DC_3A_n79A</w:t>
            </w:r>
            <w:r>
              <w:rPr>
                <w:rFonts w:ascii="Arial" w:hAnsi="Arial"/>
                <w:noProof/>
                <w:sz w:val="18"/>
                <w:vertAlign w:val="superscript"/>
                <w:lang w:eastAsia="zh-CN"/>
              </w:rPr>
              <w:t>14</w:t>
            </w:r>
          </w:p>
          <w:p w14:paraId="4D35972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DC_8A_n79A</w:t>
            </w:r>
          </w:p>
        </w:tc>
      </w:tr>
      <w:tr w:rsidR="009F76EA" w:rsidRPr="00877CC8" w14:paraId="307BA5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234AE9" w14:textId="77777777" w:rsidR="009F76EA" w:rsidRPr="00877CC8" w:rsidRDefault="009F76EA" w:rsidP="00927A34">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D9CF8" w14:textId="77777777" w:rsidR="009F76EA" w:rsidRPr="00877CC8" w:rsidRDefault="009F76EA" w:rsidP="00927A3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F76EA" w:rsidRPr="00470EA5" w14:paraId="451A46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B481F" w14:textId="77777777" w:rsidR="009F76EA" w:rsidRDefault="009F76EA" w:rsidP="00927A34">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8A9246" w14:textId="77777777" w:rsidR="009F76EA" w:rsidRPr="00470EA5" w:rsidRDefault="009F76EA" w:rsidP="00927A34">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9F76EA" w:rsidRPr="00877CC8" w14:paraId="050F18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EF4B0"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FDB6BE"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6585059"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DC_3A_n78A</w:t>
            </w:r>
          </w:p>
        </w:tc>
      </w:tr>
      <w:tr w:rsidR="009F76EA" w:rsidRPr="00877CC8" w14:paraId="45F750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BCED9"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58DB1FE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DC_3A_n28A</w:t>
            </w:r>
          </w:p>
          <w:p w14:paraId="69643FFA"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DC_11A_n28A</w:t>
            </w:r>
          </w:p>
        </w:tc>
      </w:tr>
      <w:tr w:rsidR="009F76EA" w:rsidRPr="00877CC8" w14:paraId="33EF02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CCDACB"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F279E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3D3BA328"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DC_11A_n77A</w:t>
            </w:r>
          </w:p>
        </w:tc>
      </w:tr>
      <w:tr w:rsidR="009F76EA" w:rsidRPr="00877CC8" w14:paraId="31219A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677D0"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B9F5E9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7BFCED1E"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DC_11A_n77A</w:t>
            </w:r>
          </w:p>
        </w:tc>
      </w:tr>
      <w:tr w:rsidR="009F76EA" w:rsidRPr="00877CC8" w14:paraId="154C66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E0B4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E72BDA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62E20E5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DC_11A_n77A</w:t>
            </w:r>
          </w:p>
        </w:tc>
      </w:tr>
      <w:tr w:rsidR="009F76EA" w:rsidRPr="00877CC8" w14:paraId="4DB7102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579B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01A6DCC" w14:textId="77777777" w:rsidR="009F76EA" w:rsidRPr="00877CC8" w:rsidRDefault="009F76EA" w:rsidP="00927A3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0F2CD34"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9F76EA" w:rsidRPr="00877CC8" w14:paraId="20EC50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F42663" w14:textId="77777777" w:rsidR="009F76EA" w:rsidRPr="00877CC8" w:rsidRDefault="009F76EA" w:rsidP="00927A34">
            <w:pPr>
              <w:keepNext/>
              <w:keepLines/>
              <w:spacing w:after="0"/>
              <w:jc w:val="center"/>
              <w:rPr>
                <w:rFonts w:ascii="Arial" w:hAnsi="Arial" w:cs="Arial"/>
                <w:sz w:val="18"/>
                <w:lang w:eastAsia="ja-JP"/>
              </w:rPr>
            </w:pPr>
            <w:r w:rsidRPr="00877CC8">
              <w:rPr>
                <w:rFonts w:ascii="Arial" w:eastAsia="游明朝"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B7144B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DC_3A_n28A</w:t>
            </w:r>
          </w:p>
          <w:p w14:paraId="7365BC0E"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DC_18A_n28A</w:t>
            </w:r>
          </w:p>
        </w:tc>
      </w:tr>
      <w:tr w:rsidR="009F76EA" w:rsidRPr="00877CC8" w14:paraId="053129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63E5C" w14:textId="77777777" w:rsidR="009F76EA" w:rsidRPr="00877CC8" w:rsidRDefault="009F76EA" w:rsidP="00927A34">
            <w:pPr>
              <w:keepNext/>
              <w:keepLines/>
              <w:spacing w:after="0"/>
              <w:jc w:val="center"/>
              <w:rPr>
                <w:rFonts w:ascii="Arial" w:eastAsia="游明朝" w:hAnsi="Arial"/>
                <w:sz w:val="18"/>
                <w:lang w:eastAsia="ja-JP"/>
              </w:rPr>
            </w:pPr>
            <w:r w:rsidRPr="00877CC8">
              <w:rPr>
                <w:rFonts w:ascii="Arial" w:eastAsia="游明朝" w:hAnsi="Arial" w:hint="eastAsia"/>
                <w:sz w:val="18"/>
                <w:lang w:eastAsia="ja-JP"/>
              </w:rPr>
              <w:t>DC_</w:t>
            </w:r>
            <w:r w:rsidRPr="00877CC8">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64531CE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DC_3A_n41A</w:t>
            </w:r>
          </w:p>
          <w:p w14:paraId="6388765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DC_18A_n41A</w:t>
            </w:r>
          </w:p>
        </w:tc>
      </w:tr>
      <w:tr w:rsidR="009F76EA" w:rsidRPr="00877CC8" w14:paraId="08E7A6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2B074"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4A082383"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35473C78" w14:textId="77777777" w:rsidR="009F76EA" w:rsidRPr="00877CC8" w:rsidRDefault="009F76EA" w:rsidP="00927A34">
            <w:pPr>
              <w:keepNext/>
              <w:keepLines/>
              <w:spacing w:after="0"/>
              <w:jc w:val="center"/>
              <w:rPr>
                <w:rFonts w:ascii="Arial" w:hAnsi="Arial"/>
                <w:sz w:val="18"/>
              </w:rPr>
            </w:pPr>
            <w:r w:rsidRPr="00877CC8">
              <w:rPr>
                <w:rFonts w:ascii="Arial" w:eastAsia="ＭＳ 明朝" w:hAnsi="Arial"/>
                <w:sz w:val="18"/>
                <w:lang w:eastAsia="ja-JP"/>
              </w:rPr>
              <w:t>DC_18A_n77A</w:t>
            </w:r>
          </w:p>
        </w:tc>
      </w:tr>
      <w:tr w:rsidR="009F76EA" w:rsidRPr="00877CC8" w14:paraId="1399726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3C897"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zh-CN"/>
              </w:rPr>
              <w:lastRenderedPageBreak/>
              <w:t>DC_3A-18A_n77(2A)</w:t>
            </w:r>
          </w:p>
        </w:tc>
        <w:tc>
          <w:tcPr>
            <w:tcW w:w="5964" w:type="dxa"/>
            <w:tcBorders>
              <w:top w:val="single" w:sz="4" w:space="0" w:color="auto"/>
              <w:left w:val="single" w:sz="4" w:space="0" w:color="auto"/>
              <w:bottom w:val="single" w:sz="4" w:space="0" w:color="auto"/>
              <w:right w:val="single" w:sz="4" w:space="0" w:color="auto"/>
            </w:tcBorders>
            <w:hideMark/>
          </w:tcPr>
          <w:p w14:paraId="729322EB"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11AF77F3"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9F76EA" w:rsidRPr="00877CC8" w14:paraId="3EBB2E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C98F"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ED2300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DC_3A_n78A</w:t>
            </w:r>
          </w:p>
          <w:p w14:paraId="2088E4B8"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DC_18A_n78A</w:t>
            </w:r>
          </w:p>
        </w:tc>
      </w:tr>
      <w:tr w:rsidR="009F76EA" w:rsidRPr="00877CC8" w14:paraId="60B324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409E6"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BFC813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DC_3A_n78A</w:t>
            </w:r>
          </w:p>
          <w:p w14:paraId="50F4F6F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DC_18A_n78A</w:t>
            </w:r>
          </w:p>
        </w:tc>
      </w:tr>
      <w:tr w:rsidR="009F76EA" w:rsidRPr="00877CC8" w14:paraId="06D933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04A0F"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BA60E9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DC_3A_n79A</w:t>
            </w:r>
          </w:p>
          <w:p w14:paraId="2C8BB631"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DC_18A_n79A</w:t>
            </w:r>
          </w:p>
        </w:tc>
      </w:tr>
      <w:tr w:rsidR="009F76EA" w:rsidRPr="00877CC8" w14:paraId="2B905A5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3C85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74A495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DC_3A_n1A</w:t>
            </w:r>
          </w:p>
          <w:p w14:paraId="47EB5E6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DC_19A_n1A</w:t>
            </w:r>
          </w:p>
        </w:tc>
      </w:tr>
      <w:tr w:rsidR="009F76EA" w:rsidRPr="00877CC8" w14:paraId="1D2A76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5E6A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DCDD5C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900A7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CEE4DC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F76EA" w:rsidRPr="00877CC8" w14:paraId="0ACF9D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32AB1"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D2981E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7C6A085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9F76EA" w:rsidRPr="00877CC8" w14:paraId="3E2D1E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E9B5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BF9B2B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90D9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1E9B12C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F76EA" w:rsidRPr="00877CC8" w14:paraId="5AA0CC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8F7A1"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B70C50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044CE0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9F76EA" w:rsidRPr="00877CC8" w14:paraId="72FFD3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030D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4BDCFC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D8661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DC_3A_n79A</w:t>
            </w:r>
            <w:r>
              <w:rPr>
                <w:rFonts w:ascii="Arial" w:eastAsia="Malgun Gothic" w:hAnsi="Arial"/>
                <w:sz w:val="18"/>
                <w:vertAlign w:val="superscript"/>
                <w:lang w:eastAsia="ko-KR"/>
              </w:rPr>
              <w:t>14</w:t>
            </w:r>
          </w:p>
          <w:p w14:paraId="68D29DE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DC_19A_n79A</w:t>
            </w:r>
            <w:r>
              <w:rPr>
                <w:rFonts w:ascii="Arial" w:eastAsia="Malgun Gothic" w:hAnsi="Arial"/>
                <w:sz w:val="18"/>
                <w:vertAlign w:val="superscript"/>
                <w:lang w:eastAsia="ko-KR"/>
              </w:rPr>
              <w:t>14</w:t>
            </w:r>
          </w:p>
        </w:tc>
      </w:tr>
      <w:tr w:rsidR="009F76EA" w:rsidRPr="00877CC8" w14:paraId="5818EC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42FC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DC_3A-20A_n1A</w:t>
            </w:r>
          </w:p>
          <w:p w14:paraId="47BA7A9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7FE497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DC_3A_n1A</w:t>
            </w:r>
          </w:p>
          <w:p w14:paraId="5154A30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DC_3C_n1A</w:t>
            </w:r>
          </w:p>
          <w:p w14:paraId="36FE629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9F76EA" w:rsidRPr="00B251C4" w14:paraId="6FE092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CC765" w14:textId="77777777" w:rsidR="009F76EA" w:rsidRPr="00B251C4" w:rsidRDefault="009F76EA" w:rsidP="00927A3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69BA5504"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DC_3A_n1A</w:t>
            </w:r>
          </w:p>
          <w:p w14:paraId="2C5C66CD" w14:textId="77777777" w:rsidR="009F76EA" w:rsidRPr="00B251C4" w:rsidRDefault="009F76EA" w:rsidP="00927A34">
            <w:pPr>
              <w:keepNext/>
              <w:keepLines/>
              <w:spacing w:after="0"/>
              <w:jc w:val="center"/>
              <w:rPr>
                <w:rFonts w:ascii="Arial" w:hAnsi="Arial"/>
                <w:sz w:val="18"/>
                <w:lang w:eastAsia="fi-FI"/>
              </w:rPr>
            </w:pPr>
            <w:r>
              <w:rPr>
                <w:rFonts w:ascii="Arial" w:hAnsi="Arial"/>
                <w:sz w:val="18"/>
                <w:lang w:eastAsia="fi-FI"/>
              </w:rPr>
              <w:t>DC_20A_n1A</w:t>
            </w:r>
          </w:p>
        </w:tc>
      </w:tr>
      <w:tr w:rsidR="009F76EA" w14:paraId="6D61A0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345C2" w14:textId="77777777" w:rsidR="009F76EA" w:rsidRDefault="009F76EA" w:rsidP="00927A3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247DB27" w14:textId="77777777" w:rsidR="009F76EA" w:rsidRPr="00457BD1" w:rsidRDefault="009F76EA" w:rsidP="00927A34">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19AF1913" w14:textId="77777777" w:rsidR="009F76EA" w:rsidRDefault="009F76EA" w:rsidP="00927A34">
            <w:pPr>
              <w:keepNext/>
              <w:keepLines/>
              <w:spacing w:after="0"/>
              <w:jc w:val="center"/>
              <w:rPr>
                <w:rFonts w:ascii="Arial" w:hAnsi="Arial"/>
                <w:sz w:val="18"/>
                <w:lang w:eastAsia="fi-FI"/>
              </w:rPr>
            </w:pPr>
            <w:r>
              <w:rPr>
                <w:rFonts w:ascii="Arial" w:hAnsi="Arial" w:cs="Arial"/>
                <w:sz w:val="18"/>
                <w:szCs w:val="18"/>
              </w:rPr>
              <w:t>DC_20A_n3A</w:t>
            </w:r>
          </w:p>
        </w:tc>
      </w:tr>
      <w:tr w:rsidR="009F76EA" w:rsidRPr="00877CC8" w14:paraId="6F002C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0B0B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DC_3A-20A_n7A</w:t>
            </w:r>
          </w:p>
          <w:p w14:paraId="13988CF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5E63A3F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DC_3A_n7A</w:t>
            </w:r>
          </w:p>
          <w:p w14:paraId="2F95E6D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DC_3C_n7A</w:t>
            </w:r>
          </w:p>
          <w:p w14:paraId="24C6859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DC_20A_n7A</w:t>
            </w:r>
          </w:p>
        </w:tc>
      </w:tr>
      <w:tr w:rsidR="009F76EA" w:rsidRPr="00877CC8" w14:paraId="5F297F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C96C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C20A8F5" w14:textId="77777777" w:rsidR="009F76EA" w:rsidRPr="00877CC8" w:rsidRDefault="009F76EA" w:rsidP="00927A34">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2BFE8B0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9F76EA" w:rsidRPr="00877CC8" w14:paraId="17BED5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DEA9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54BD528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E133325" w14:textId="77777777" w:rsidR="009F76EA" w:rsidRDefault="009F76EA" w:rsidP="00927A34">
            <w:pPr>
              <w:keepNext/>
              <w:keepLines/>
              <w:spacing w:after="0"/>
              <w:jc w:val="center"/>
              <w:rPr>
                <w:rFonts w:ascii="Arial" w:eastAsiaTheme="minorEastAsia" w:hAnsi="Arial"/>
                <w:noProof/>
                <w:sz w:val="18"/>
                <w:lang w:eastAsia="zh-CN"/>
              </w:rPr>
            </w:pPr>
            <w:r w:rsidRPr="00877CC8">
              <w:rPr>
                <w:rFonts w:ascii="Arial" w:hAnsi="Arial"/>
                <w:noProof/>
                <w:sz w:val="18"/>
                <w:lang w:eastAsia="zh-CN"/>
              </w:rPr>
              <w:t>DC_3A_n28A</w:t>
            </w:r>
          </w:p>
          <w:p w14:paraId="419DFE30"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DC_3C_n28A</w:t>
            </w:r>
          </w:p>
          <w:p w14:paraId="652D591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F76EA" w:rsidRPr="00877CC8" w14:paraId="7ECD860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ECD4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6014DF1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1BBEB90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9F76EA" w:rsidRPr="00877CC8" w14:paraId="3F5FA7A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AB83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39B014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DC_3C_n41A</w:t>
            </w:r>
          </w:p>
          <w:p w14:paraId="0C8E04E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9F76EA" w:rsidRPr="00877CC8" w14:paraId="06ABC7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07EC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4FD47F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DC_3A_n38A</w:t>
            </w:r>
          </w:p>
          <w:p w14:paraId="73BF22E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9F76EA" w:rsidRPr="00877CC8" w14:paraId="058256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2290A"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DC_3A_n20A-n67A</w:t>
            </w:r>
          </w:p>
          <w:p w14:paraId="5EBD117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652E75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szCs w:val="18"/>
              </w:rPr>
              <w:t>DC_3A_n20A</w:t>
            </w:r>
          </w:p>
        </w:tc>
      </w:tr>
      <w:tr w:rsidR="009F76EA" w:rsidRPr="00877CC8" w14:paraId="2A1BA2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0B21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70FD61B7" w14:textId="77777777" w:rsidR="009F76EA" w:rsidRDefault="009F76EA" w:rsidP="00927A34">
            <w:pPr>
              <w:keepNext/>
              <w:keepLines/>
              <w:spacing w:after="0"/>
              <w:jc w:val="center"/>
              <w:rPr>
                <w:rFonts w:ascii="Arial" w:hAnsi="Arial"/>
                <w:noProof/>
                <w:sz w:val="18"/>
                <w:vertAlign w:val="superscript"/>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p w14:paraId="439A9467"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3C150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800613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519DB45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6EA" w:rsidRPr="00B251C4" w14:paraId="6452ED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82DF6"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4917E160"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DC_3A_n78A</w:t>
            </w:r>
          </w:p>
          <w:p w14:paraId="342E03C2"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sz w:val="18"/>
                <w:lang w:eastAsia="zh-CN"/>
              </w:rPr>
              <w:t>DC_20A_n78A</w:t>
            </w:r>
          </w:p>
        </w:tc>
      </w:tr>
      <w:tr w:rsidR="009F76EA" w:rsidRPr="00877CC8" w14:paraId="7C5844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5F21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06589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482789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6EA" w:rsidRPr="00877CC8" w14:paraId="0C8549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2AC7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5E07DB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044DAA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9F76EA" w:rsidRPr="00877CC8" w14:paraId="405A77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D377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8F5524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DC_3A_n1A</w:t>
            </w:r>
          </w:p>
          <w:p w14:paraId="66615DD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DC_21A_n1A</w:t>
            </w:r>
          </w:p>
        </w:tc>
      </w:tr>
      <w:tr w:rsidR="009F76EA" w:rsidRPr="00877CC8" w14:paraId="46BFD1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94DA33" w14:textId="77777777" w:rsidR="009F76EA" w:rsidRPr="00877CC8" w:rsidRDefault="009F76EA" w:rsidP="00927A3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0E83B923" w14:textId="77777777" w:rsidR="009F76EA" w:rsidRDefault="009F76EA" w:rsidP="00927A34">
            <w:pPr>
              <w:pStyle w:val="TAC"/>
            </w:pPr>
            <w:r>
              <w:t>DC_3A_n28A</w:t>
            </w:r>
          </w:p>
          <w:p w14:paraId="6E6228B0" w14:textId="77777777" w:rsidR="009F76EA" w:rsidRPr="00877CC8" w:rsidRDefault="009F76EA" w:rsidP="00927A34">
            <w:pPr>
              <w:keepNext/>
              <w:keepLines/>
              <w:spacing w:after="0"/>
              <w:jc w:val="center"/>
              <w:rPr>
                <w:rFonts w:ascii="Arial" w:hAnsi="Arial"/>
                <w:sz w:val="18"/>
              </w:rPr>
            </w:pPr>
            <w:r>
              <w:t>DC_21A_n28A</w:t>
            </w:r>
          </w:p>
        </w:tc>
      </w:tr>
      <w:tr w:rsidR="009F76EA" w:rsidRPr="00877CC8" w14:paraId="46965D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3C54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p w14:paraId="08154B5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33F8ABD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Pr>
                <w:rFonts w:ascii="Arial" w:eastAsia="Malgun Gothic" w:hAnsi="Arial"/>
                <w:sz w:val="18"/>
                <w:vertAlign w:val="superscript"/>
                <w:lang w:eastAsia="ko-KR"/>
              </w:rPr>
              <w:t>14</w:t>
            </w:r>
          </w:p>
          <w:p w14:paraId="65E613E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DC_21A_n77A</w:t>
            </w:r>
            <w:r>
              <w:rPr>
                <w:rFonts w:ascii="Arial" w:eastAsia="Malgun Gothic" w:hAnsi="Arial"/>
                <w:sz w:val="18"/>
                <w:vertAlign w:val="superscript"/>
                <w:lang w:eastAsia="ko-KR"/>
              </w:rPr>
              <w:t>14</w:t>
            </w:r>
          </w:p>
        </w:tc>
      </w:tr>
      <w:tr w:rsidR="009F76EA" w:rsidRPr="00877CC8" w14:paraId="5AEDA0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B8BB4"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r>
              <w:rPr>
                <w:rFonts w:ascii="Arial" w:hAnsi="Arial"/>
                <w:noProof/>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74B368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BF0724">
              <w:rPr>
                <w:rFonts w:ascii="Arial" w:eastAsia="Malgun Gothic" w:hAnsi="Arial"/>
                <w:sz w:val="18"/>
                <w:vertAlign w:val="superscript"/>
                <w:lang w:eastAsia="ko-KR"/>
              </w:rPr>
              <w:t>14</w:t>
            </w:r>
          </w:p>
          <w:p w14:paraId="3B76E2F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9F76EA" w:rsidRPr="00877CC8" w14:paraId="155633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903B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4B50E75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C7B63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7DA746D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F76EA" w:rsidRPr="00877CC8" w14:paraId="400B87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0D0248"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1D455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BF0724">
              <w:rPr>
                <w:rFonts w:ascii="Arial" w:eastAsia="Malgun Gothic" w:hAnsi="Arial"/>
                <w:sz w:val="18"/>
                <w:vertAlign w:val="superscript"/>
                <w:lang w:eastAsia="ko-KR"/>
              </w:rPr>
              <w:t>14</w:t>
            </w:r>
          </w:p>
          <w:p w14:paraId="32FA1BD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9F76EA" w:rsidRPr="00877CC8" w14:paraId="78B5589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936E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34CADC7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7941D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5D5CEE">
              <w:rPr>
                <w:rFonts w:ascii="Arial" w:eastAsia="Malgun Gothic" w:hAnsi="Arial"/>
                <w:sz w:val="18"/>
                <w:vertAlign w:val="superscript"/>
                <w:lang w:eastAsia="ko-KR"/>
              </w:rPr>
              <w:t>14</w:t>
            </w:r>
          </w:p>
          <w:p w14:paraId="77E0735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9F76EA" w:rsidRPr="00B251C4" w14:paraId="07EA3A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5B662" w14:textId="77777777" w:rsidR="009F76EA" w:rsidRDefault="009F76EA" w:rsidP="00927A34">
            <w:pPr>
              <w:keepNext/>
              <w:keepLines/>
              <w:spacing w:after="0"/>
              <w:jc w:val="center"/>
              <w:rPr>
                <w:noProof/>
                <w:lang w:eastAsia="zh-CN"/>
              </w:rPr>
            </w:pPr>
            <w:r w:rsidRPr="009A27B3">
              <w:rPr>
                <w:noProof/>
                <w:lang w:eastAsia="zh-CN"/>
              </w:rPr>
              <w:t>DC_3A-26A_n78A</w:t>
            </w:r>
          </w:p>
          <w:p w14:paraId="3C02B9B9" w14:textId="77777777" w:rsidR="009F76EA" w:rsidRPr="00B251C4" w:rsidRDefault="009F76EA" w:rsidP="00927A34">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4F9BCC2B" w14:textId="77777777" w:rsidR="009F76EA" w:rsidRDefault="009F76EA" w:rsidP="00927A34">
            <w:pPr>
              <w:pStyle w:val="TAC"/>
              <w:rPr>
                <w:noProof/>
                <w:lang w:eastAsia="zh-CN"/>
              </w:rPr>
            </w:pPr>
            <w:r>
              <w:rPr>
                <w:noProof/>
                <w:lang w:eastAsia="zh-CN"/>
              </w:rPr>
              <w:t>DC_3A_n78A</w:t>
            </w:r>
          </w:p>
          <w:p w14:paraId="26F45EEC" w14:textId="77777777" w:rsidR="009F76EA" w:rsidRPr="00B251C4" w:rsidRDefault="009F76EA" w:rsidP="00927A34">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9F76EA" w:rsidRPr="00B251C4" w14:paraId="06D171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ABEFD" w14:textId="77777777" w:rsidR="009F76EA" w:rsidRDefault="009F76EA" w:rsidP="00927A34">
            <w:pPr>
              <w:pStyle w:val="TAC"/>
              <w:rPr>
                <w:noProof/>
                <w:lang w:eastAsia="zh-CN"/>
              </w:rPr>
            </w:pPr>
            <w:r w:rsidRPr="00850835">
              <w:rPr>
                <w:noProof/>
                <w:lang w:eastAsia="zh-CN"/>
              </w:rPr>
              <w:t>DC_3A-26A_n78(2A)</w:t>
            </w:r>
          </w:p>
          <w:p w14:paraId="600DB9CA" w14:textId="77777777" w:rsidR="009F76EA" w:rsidRPr="009A27B3" w:rsidRDefault="009F76EA" w:rsidP="00927A34">
            <w:pPr>
              <w:pStyle w:val="TAC"/>
              <w:rPr>
                <w:noProof/>
                <w:lang w:eastAsia="zh-CN"/>
              </w:rPr>
            </w:pPr>
            <w:r w:rsidRPr="00850835">
              <w:rPr>
                <w:noProof/>
                <w:lang w:eastAsia="zh-CN"/>
              </w:rPr>
              <w:t>DC_3</w:t>
            </w:r>
            <w:r>
              <w:rPr>
                <w:noProof/>
                <w:lang w:eastAsia="zh-CN"/>
              </w:rPr>
              <w:t>C</w:t>
            </w:r>
            <w:r w:rsidRPr="00850835">
              <w:rPr>
                <w:noProof/>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099D57F9" w14:textId="77777777" w:rsidR="009F76EA" w:rsidRDefault="009F76EA" w:rsidP="00927A34">
            <w:pPr>
              <w:pStyle w:val="TAC"/>
              <w:rPr>
                <w:noProof/>
                <w:lang w:eastAsia="zh-CN"/>
              </w:rPr>
            </w:pPr>
            <w:r>
              <w:rPr>
                <w:noProof/>
                <w:lang w:eastAsia="zh-CN"/>
              </w:rPr>
              <w:t>DC_3A_n78A</w:t>
            </w:r>
          </w:p>
          <w:p w14:paraId="744499E9" w14:textId="77777777" w:rsidR="009F76EA" w:rsidRDefault="009F76EA" w:rsidP="00927A34">
            <w:pPr>
              <w:pStyle w:val="TAC"/>
              <w:rPr>
                <w:noProof/>
                <w:lang w:eastAsia="zh-CN"/>
              </w:rPr>
            </w:pPr>
            <w:r>
              <w:rPr>
                <w:noProof/>
                <w:lang w:eastAsia="zh-CN"/>
              </w:rPr>
              <w:t>DC_26A_n78A</w:t>
            </w:r>
          </w:p>
        </w:tc>
      </w:tr>
      <w:tr w:rsidR="009F76EA" w:rsidRPr="00877CC8" w14:paraId="17DA44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F12EE" w14:textId="77777777" w:rsidR="009F76EA" w:rsidRPr="00877CC8" w:rsidRDefault="009F76EA" w:rsidP="00927A34">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0DB5F08F" w14:textId="77777777" w:rsidR="009F76EA" w:rsidRPr="00877CC8" w:rsidRDefault="009F76EA" w:rsidP="00927A34">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9F76EA" w:rsidRPr="00877CC8" w14:paraId="3C7CD2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569BD" w14:textId="77777777" w:rsidR="009F76EA" w:rsidRPr="00877CC8" w:rsidRDefault="009F76EA" w:rsidP="00927A34">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1E064A9C" w14:textId="77777777" w:rsidR="009F76EA" w:rsidRDefault="009F76EA" w:rsidP="00927A34">
            <w:pPr>
              <w:pStyle w:val="TAC"/>
            </w:pPr>
            <w:r>
              <w:t>DC_3A_n26A</w:t>
            </w:r>
          </w:p>
          <w:p w14:paraId="7268F911" w14:textId="77777777" w:rsidR="009F76EA" w:rsidRDefault="009F76EA" w:rsidP="00927A34">
            <w:pPr>
              <w:pStyle w:val="TAC"/>
            </w:pPr>
            <w:r>
              <w:t>DC_3C_n26A</w:t>
            </w:r>
          </w:p>
          <w:p w14:paraId="4027FC6F" w14:textId="77777777" w:rsidR="009F76EA" w:rsidRDefault="009F76EA" w:rsidP="00927A34">
            <w:pPr>
              <w:pStyle w:val="TAC"/>
            </w:pPr>
            <w:r>
              <w:t>DC_3A_n78A</w:t>
            </w:r>
          </w:p>
          <w:p w14:paraId="590C0085" w14:textId="77777777" w:rsidR="009F76EA" w:rsidRPr="00877CC8" w:rsidRDefault="009F76EA" w:rsidP="00927A34">
            <w:pPr>
              <w:keepNext/>
              <w:keepLines/>
              <w:spacing w:after="0"/>
              <w:jc w:val="center"/>
              <w:rPr>
                <w:rFonts w:ascii="Arial" w:hAnsi="Arial"/>
                <w:sz w:val="18"/>
              </w:rPr>
            </w:pPr>
            <w:r w:rsidRPr="005902F6">
              <w:rPr>
                <w:rFonts w:ascii="Arial" w:hAnsi="Arial"/>
                <w:sz w:val="18"/>
              </w:rPr>
              <w:t>DC_3C_n78A</w:t>
            </w:r>
          </w:p>
        </w:tc>
      </w:tr>
      <w:tr w:rsidR="009F76EA" w:rsidRPr="00877CC8" w14:paraId="4532E8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95C70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DC_3A-28A_n1A</w:t>
            </w:r>
          </w:p>
          <w:p w14:paraId="5C003FB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109A0F5A" w14:textId="77777777" w:rsidR="009F76EA" w:rsidRDefault="009F76EA" w:rsidP="00927A34">
            <w:pPr>
              <w:keepNext/>
              <w:keepLines/>
              <w:spacing w:after="0"/>
              <w:jc w:val="center"/>
              <w:rPr>
                <w:rFonts w:ascii="Arial" w:hAnsi="Arial" w:cs="Arial"/>
                <w:color w:val="000000"/>
                <w:sz w:val="18"/>
                <w:szCs w:val="18"/>
              </w:rPr>
            </w:pPr>
            <w:r w:rsidRPr="00877CC8">
              <w:rPr>
                <w:rFonts w:ascii="Arial" w:hAnsi="Arial" w:cs="Arial"/>
                <w:color w:val="000000"/>
                <w:sz w:val="18"/>
                <w:szCs w:val="18"/>
              </w:rPr>
              <w:t>DC_3A_n1A</w:t>
            </w:r>
          </w:p>
          <w:p w14:paraId="014BB36F" w14:textId="77777777" w:rsidR="009F76EA" w:rsidRPr="00130476" w:rsidRDefault="009F76EA" w:rsidP="00927A34">
            <w:pPr>
              <w:pStyle w:val="TAC"/>
            </w:pPr>
            <w:r w:rsidRPr="00130476">
              <w:t>D</w:t>
            </w:r>
            <w:r>
              <w:t>C_3C_n1</w:t>
            </w:r>
            <w:r w:rsidRPr="00130476">
              <w:t>A</w:t>
            </w:r>
          </w:p>
          <w:p w14:paraId="502F649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color w:val="000000"/>
                <w:sz w:val="18"/>
                <w:szCs w:val="18"/>
              </w:rPr>
              <w:t>DC_28A_n1A</w:t>
            </w:r>
          </w:p>
        </w:tc>
      </w:tr>
      <w:tr w:rsidR="009F76EA" w:rsidRPr="00877CC8" w14:paraId="63D888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5D2E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94994E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76E254B5" w14:textId="77777777" w:rsidR="009F76EA" w:rsidRPr="00877CC8" w:rsidRDefault="009F76EA" w:rsidP="00927A34">
            <w:pPr>
              <w:keepNext/>
              <w:keepLines/>
              <w:spacing w:after="0"/>
              <w:jc w:val="center"/>
              <w:rPr>
                <w:rFonts w:ascii="Arial" w:hAnsi="Arial" w:cs="Arial"/>
                <w:color w:val="000000"/>
                <w:sz w:val="18"/>
                <w:szCs w:val="18"/>
              </w:rPr>
            </w:pPr>
            <w:r w:rsidRPr="00877CC8">
              <w:rPr>
                <w:rFonts w:ascii="Arial" w:hAnsi="Arial"/>
                <w:sz w:val="18"/>
              </w:rPr>
              <w:t>DC_28A_n3A</w:t>
            </w:r>
          </w:p>
        </w:tc>
      </w:tr>
      <w:tr w:rsidR="009F76EA" w:rsidRPr="00877CC8" w14:paraId="5CE148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96FD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DC_3A-28A_n5A</w:t>
            </w:r>
          </w:p>
          <w:p w14:paraId="0A7529C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BD0B5D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DC_3A_n5A</w:t>
            </w:r>
          </w:p>
          <w:p w14:paraId="20DD17A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F76EA" w:rsidRPr="00877CC8" w14:paraId="13CBAE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A249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DC_3A-28A_n7A</w:t>
            </w:r>
          </w:p>
          <w:p w14:paraId="051BB44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DC_3C-28A_n7A</w:t>
            </w:r>
          </w:p>
          <w:p w14:paraId="12DF59A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DC_3A-28A_n7B</w:t>
            </w:r>
          </w:p>
          <w:p w14:paraId="1D7EA04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DD68F8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DC_3A_n7A</w:t>
            </w:r>
          </w:p>
          <w:p w14:paraId="4B4C93B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DC_3C_n7A</w:t>
            </w:r>
          </w:p>
          <w:p w14:paraId="53CCC33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DC_28A_n7A</w:t>
            </w:r>
          </w:p>
          <w:p w14:paraId="716A74C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DC_3A_n7B</w:t>
            </w:r>
          </w:p>
          <w:p w14:paraId="1C0F58B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DC_28A_n7B</w:t>
            </w:r>
          </w:p>
        </w:tc>
      </w:tr>
      <w:tr w:rsidR="009F76EA" w:rsidRPr="00877CC8" w14:paraId="6E7FBD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EDFF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7213D1B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DC_3A_n40A</w:t>
            </w:r>
          </w:p>
          <w:p w14:paraId="7D60328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DC_28A_n40A</w:t>
            </w:r>
          </w:p>
        </w:tc>
      </w:tr>
      <w:tr w:rsidR="009F76EA" w:rsidRPr="00877CC8" w14:paraId="30DE00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9BDB0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DC_3A-3A-28A_n7A</w:t>
            </w:r>
          </w:p>
          <w:p w14:paraId="372E854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EBB66D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DC_3A_n7A</w:t>
            </w:r>
          </w:p>
          <w:p w14:paraId="4665C1A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DC_28A_n7A</w:t>
            </w:r>
          </w:p>
          <w:p w14:paraId="48C2818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DC_3A_n7B</w:t>
            </w:r>
          </w:p>
          <w:p w14:paraId="68EEEBE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DC_28A_n7B</w:t>
            </w:r>
          </w:p>
        </w:tc>
      </w:tr>
      <w:tr w:rsidR="009F76EA" w:rsidRPr="00D75803" w14:paraId="4E3B2A5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53F8F" w14:textId="77777777" w:rsidR="009F76EA" w:rsidRPr="00D75803" w:rsidRDefault="009F76EA" w:rsidP="00927A34">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2F44025" w14:textId="77777777" w:rsidR="009F76EA" w:rsidRPr="00D75803" w:rsidRDefault="009F76EA" w:rsidP="00927A34">
            <w:pPr>
              <w:pStyle w:val="TAC"/>
              <w:rPr>
                <w:rFonts w:cs="Arial"/>
                <w:szCs w:val="18"/>
                <w:lang w:eastAsia="zh-CN"/>
              </w:rPr>
            </w:pPr>
            <w:r w:rsidRPr="00D75803">
              <w:rPr>
                <w:rFonts w:cs="Arial"/>
                <w:szCs w:val="18"/>
                <w:lang w:eastAsia="zh-CN"/>
              </w:rPr>
              <w:t>DC_3A_n38A</w:t>
            </w:r>
          </w:p>
          <w:p w14:paraId="2F4D9433" w14:textId="77777777" w:rsidR="009F76EA" w:rsidRPr="00D75803" w:rsidRDefault="009F76EA" w:rsidP="00927A34">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9F76EA" w:rsidRPr="00877CC8" w14:paraId="517B41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32B5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163247C7"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1F8665A" w14:textId="77777777" w:rsidR="009F76EA" w:rsidRPr="00877CC8" w:rsidRDefault="009F76EA" w:rsidP="00927A34">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9F76EA" w:rsidRPr="00877CC8" w14:paraId="0980B7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9F891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359F1D9"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C9FCCCE" w14:textId="77777777" w:rsidR="009F76EA" w:rsidRPr="00877CC8" w:rsidRDefault="009F76EA" w:rsidP="00927A34">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9F76EA" w:rsidRPr="00877CC8" w14:paraId="05388C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D361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B1B00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DC_3A_n28A</w:t>
            </w:r>
          </w:p>
          <w:p w14:paraId="64BB6C5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DC_3A_n41A</w:t>
            </w:r>
          </w:p>
        </w:tc>
      </w:tr>
      <w:tr w:rsidR="009F76EA" w:rsidRPr="00877CC8" w14:paraId="7B34EA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18DE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05E3E4C" w14:textId="77777777" w:rsidR="009F76EA" w:rsidRPr="00877CC8" w:rsidRDefault="009F76EA" w:rsidP="00927A34">
            <w:pPr>
              <w:keepNext/>
              <w:keepLines/>
              <w:spacing w:after="0"/>
              <w:jc w:val="center"/>
              <w:rPr>
                <w:rFonts w:ascii="Arial" w:hAnsi="Arial"/>
                <w:bCs/>
                <w:noProof/>
                <w:sz w:val="18"/>
                <w:lang w:eastAsia="zh-CN"/>
              </w:rPr>
            </w:pPr>
            <w:r w:rsidRPr="00877CC8">
              <w:rPr>
                <w:rFonts w:ascii="Arial" w:hAnsi="Arial"/>
                <w:bCs/>
                <w:noProof/>
                <w:sz w:val="18"/>
                <w:lang w:eastAsia="zh-CN"/>
              </w:rPr>
              <w:t>DC_3A_n41A</w:t>
            </w:r>
            <w:r w:rsidRPr="00877CC8">
              <w:rPr>
                <w:rFonts w:ascii="Arial" w:hAnsi="Arial"/>
                <w:bCs/>
                <w:sz w:val="18"/>
                <w:vertAlign w:val="superscript"/>
              </w:rPr>
              <w:t>14</w:t>
            </w:r>
          </w:p>
          <w:p w14:paraId="4A88BFD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bCs/>
                <w:noProof/>
                <w:sz w:val="18"/>
                <w:lang w:eastAsia="zh-CN"/>
              </w:rPr>
              <w:t>DC_28A_n41A</w:t>
            </w:r>
            <w:r w:rsidRPr="00877CC8">
              <w:rPr>
                <w:rFonts w:ascii="Arial" w:hAnsi="Arial"/>
                <w:bCs/>
                <w:sz w:val="18"/>
                <w:vertAlign w:val="superscript"/>
              </w:rPr>
              <w:t>14</w:t>
            </w:r>
          </w:p>
        </w:tc>
      </w:tr>
      <w:tr w:rsidR="009F76EA" w:rsidRPr="00877CC8" w14:paraId="3022E2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B0E6A" w14:textId="77777777" w:rsidR="009F76EA" w:rsidRPr="00877CC8" w:rsidRDefault="009F76EA" w:rsidP="00927A34">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0104DB31" w14:textId="77777777" w:rsidR="009F76EA" w:rsidRPr="00877CC8" w:rsidRDefault="009F76EA" w:rsidP="00927A34">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259A2BF" w14:textId="77777777" w:rsidR="009F76EA" w:rsidRPr="00F83DCA" w:rsidRDefault="009F76EA" w:rsidP="00927A34">
            <w:pPr>
              <w:keepNext/>
              <w:keepLines/>
              <w:spacing w:after="0"/>
              <w:jc w:val="center"/>
              <w:rPr>
                <w:rFonts w:ascii="Arial" w:hAnsi="Arial" w:cs="Arial"/>
                <w:sz w:val="18"/>
                <w:lang w:val="en-US" w:eastAsia="zh-CN"/>
              </w:rPr>
            </w:pPr>
            <w:r w:rsidRPr="00F83DCA">
              <w:rPr>
                <w:rFonts w:ascii="Arial" w:hAnsi="Arial" w:cs="Arial" w:hint="eastAsia"/>
                <w:sz w:val="18"/>
                <w:lang w:val="en-US" w:eastAsia="ko-KR"/>
              </w:rPr>
              <w:t>D</w:t>
            </w:r>
            <w:r w:rsidRPr="00F83DCA">
              <w:rPr>
                <w:rFonts w:ascii="Arial" w:hAnsi="Arial" w:cs="Arial"/>
                <w:sz w:val="18"/>
                <w:lang w:val="en-US" w:eastAsia="zh-CN"/>
              </w:rPr>
              <w:t>C_3A_n28A</w:t>
            </w:r>
          </w:p>
          <w:p w14:paraId="33C538DA" w14:textId="77777777" w:rsidR="009F76EA" w:rsidRPr="00750805" w:rsidRDefault="009F76EA" w:rsidP="00927A34">
            <w:pPr>
              <w:keepNext/>
              <w:keepLines/>
              <w:spacing w:after="0"/>
              <w:jc w:val="center"/>
            </w:pPr>
            <w:r w:rsidRPr="00F83DCA">
              <w:rPr>
                <w:rFonts w:ascii="Arial" w:hAnsi="Arial" w:cs="Arial" w:hint="eastAsia"/>
                <w:sz w:val="18"/>
                <w:lang w:val="en-US" w:eastAsia="ko-KR"/>
              </w:rPr>
              <w:t>D</w:t>
            </w:r>
            <w:r w:rsidRPr="00F83DCA">
              <w:rPr>
                <w:rFonts w:ascii="Arial" w:hAnsi="Arial" w:cs="Arial"/>
                <w:sz w:val="18"/>
                <w:lang w:val="en-US" w:eastAsia="zh-CN"/>
              </w:rPr>
              <w:t>C_3C_n28A</w:t>
            </w:r>
          </w:p>
        </w:tc>
      </w:tr>
      <w:tr w:rsidR="009F76EA" w:rsidRPr="00877CC8" w14:paraId="787EFB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25A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r>
              <w:rPr>
                <w:rFonts w:ascii="Arial" w:hAnsi="Arial"/>
                <w:noProof/>
                <w:sz w:val="18"/>
                <w:vertAlign w:val="superscript"/>
                <w:lang w:eastAsia="zh-CN"/>
              </w:rPr>
              <w:t>,</w:t>
            </w:r>
            <w:r w:rsidRPr="00877CC8">
              <w:rPr>
                <w:rFonts w:ascii="Arial" w:hAnsi="Arial"/>
                <w:bCs/>
                <w:sz w:val="18"/>
                <w:vertAlign w:val="superscript"/>
              </w:rPr>
              <w:t xml:space="preserve"> 14</w:t>
            </w:r>
          </w:p>
          <w:p w14:paraId="6925629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438C4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77CC8">
              <w:rPr>
                <w:rFonts w:ascii="Arial" w:hAnsi="Arial"/>
                <w:bCs/>
                <w:sz w:val="18"/>
                <w:vertAlign w:val="superscript"/>
              </w:rPr>
              <w:t>14</w:t>
            </w:r>
          </w:p>
          <w:p w14:paraId="6C684DD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DC_28A_n77A</w:t>
            </w:r>
            <w:r w:rsidRPr="00877CC8">
              <w:rPr>
                <w:rFonts w:ascii="Arial" w:hAnsi="Arial"/>
                <w:bCs/>
                <w:sz w:val="18"/>
                <w:vertAlign w:val="superscript"/>
              </w:rPr>
              <w:t>14</w:t>
            </w:r>
          </w:p>
        </w:tc>
      </w:tr>
      <w:tr w:rsidR="009F76EA" w:rsidRPr="00877CC8" w14:paraId="516F3E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C31D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60D72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DC_3A_n77A</w:t>
            </w:r>
          </w:p>
          <w:p w14:paraId="312AC90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DC_28A_n77A</w:t>
            </w:r>
          </w:p>
        </w:tc>
      </w:tr>
      <w:tr w:rsidR="009F76EA" w:rsidRPr="00877CC8" w14:paraId="2CB95D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4113D"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E0631E5"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EB4E4C5"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zh-CN"/>
              </w:rPr>
              <w:t>DC_3A_n77A</w:t>
            </w:r>
            <w:r>
              <w:rPr>
                <w:rFonts w:ascii="Arial" w:hAnsi="Arial"/>
                <w:noProof/>
                <w:sz w:val="18"/>
                <w:vertAlign w:val="superscript"/>
                <w:lang w:eastAsia="zh-CN"/>
              </w:rPr>
              <w:t>14</w:t>
            </w:r>
          </w:p>
        </w:tc>
      </w:tr>
      <w:tr w:rsidR="009F76EA" w:rsidRPr="00877CC8" w14:paraId="331E99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0E554"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7AAF84"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DAC3949"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zh-CN"/>
              </w:rPr>
              <w:t>DC_3A_n77A</w:t>
            </w:r>
          </w:p>
        </w:tc>
      </w:tr>
      <w:tr w:rsidR="009F76EA" w:rsidRPr="00877CC8" w14:paraId="0C3839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9B0B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0FCA7B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77BB8F9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17F975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DD34E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2F425A9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1F9AAEF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F76EA" w:rsidRPr="00877CC8" w14:paraId="398E8C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05E7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D35FBAF" w14:textId="77777777" w:rsidR="009F76EA" w:rsidRPr="00877CC8" w:rsidRDefault="009F76EA" w:rsidP="00927A34">
            <w:pPr>
              <w:keepNext/>
              <w:keepLines/>
              <w:spacing w:after="0"/>
              <w:jc w:val="center"/>
              <w:rPr>
                <w:rFonts w:ascii="Arial" w:hAnsi="Arial"/>
                <w:sz w:val="18"/>
                <w:lang w:eastAsia="zh-TW"/>
              </w:rPr>
            </w:pPr>
            <w:r w:rsidRPr="00877CC8">
              <w:rPr>
                <w:rFonts w:ascii="Arial" w:hAnsi="Arial"/>
                <w:sz w:val="18"/>
                <w:lang w:eastAsia="fi-FI"/>
              </w:rPr>
              <w:t>DC_3A_n78A</w:t>
            </w:r>
          </w:p>
          <w:p w14:paraId="1B0568B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F76EA" w:rsidRPr="00877CC8" w14:paraId="5D6D85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711F9" w14:textId="77777777" w:rsidR="009F76EA" w:rsidRPr="00877CC8" w:rsidRDefault="009F76EA" w:rsidP="00927A34">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20694311" w14:textId="77777777" w:rsidR="009F76EA" w:rsidRPr="00877CC8" w:rsidRDefault="009F76EA" w:rsidP="00927A34">
            <w:pPr>
              <w:keepNext/>
              <w:keepLines/>
              <w:spacing w:after="0"/>
              <w:jc w:val="center"/>
              <w:rPr>
                <w:rFonts w:ascii="Arial" w:hAnsi="Arial"/>
                <w:sz w:val="18"/>
                <w:lang w:eastAsia="zh-TW"/>
              </w:rPr>
            </w:pPr>
            <w:r w:rsidRPr="00877CC8">
              <w:rPr>
                <w:rFonts w:ascii="Arial" w:hAnsi="Arial"/>
                <w:sz w:val="18"/>
                <w:lang w:eastAsia="fi-FI"/>
              </w:rPr>
              <w:t>DC_3A_n78A</w:t>
            </w:r>
          </w:p>
          <w:p w14:paraId="013EB33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F76EA" w:rsidRPr="00877CC8" w14:paraId="2965E1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6B957"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A510D9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282D1D8" w14:textId="77777777" w:rsidR="009F76EA"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6FB8EE3C" w14:textId="77777777" w:rsidR="009F76EA" w:rsidRPr="00877CC8" w:rsidRDefault="009F76EA" w:rsidP="00927A3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2498586E"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03853C4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9F76EA" w:rsidRPr="00877CC8" w14:paraId="38E09D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5316A"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lastRenderedPageBreak/>
              <w:t>DC_3A_n28A-n78(2A)</w:t>
            </w:r>
            <w:r w:rsidRPr="00877CC8">
              <w:rPr>
                <w:rFonts w:ascii="Arial" w:hAnsi="Arial"/>
                <w:noProof/>
                <w:sz w:val="18"/>
                <w:vertAlign w:val="superscript"/>
                <w:lang w:eastAsia="zh-CN"/>
              </w:rPr>
              <w:t>5</w:t>
            </w:r>
          </w:p>
          <w:p w14:paraId="44C59928"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9171B7" w14:textId="77777777" w:rsidR="009F76EA"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5C45FAF" w14:textId="77777777" w:rsidR="009F76EA" w:rsidRDefault="009F76EA" w:rsidP="00927A34">
            <w:pPr>
              <w:keepNext/>
              <w:keepLines/>
              <w:spacing w:after="0"/>
              <w:jc w:val="center"/>
              <w:rPr>
                <w:rFonts w:ascii="Arial" w:eastAsia="Malgun Gothic" w:hAnsi="Arial"/>
                <w:noProof/>
                <w:sz w:val="18"/>
                <w:lang w:eastAsia="ko-KR"/>
              </w:rPr>
            </w:pPr>
            <w:r w:rsidRPr="00260D49">
              <w:rPr>
                <w:rFonts w:ascii="Arial" w:eastAsia="Malgun Gothic" w:hAnsi="Arial"/>
                <w:noProof/>
                <w:sz w:val="18"/>
                <w:lang w:eastAsia="ko-KR"/>
              </w:rPr>
              <w:t>DC_3C_n28A</w:t>
            </w:r>
          </w:p>
          <w:p w14:paraId="19978D20"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660DC237"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9F76EA" w:rsidRPr="00877CC8" w14:paraId="0E3277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D228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3EF26F7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ABA4B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54DBC57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9F76EA" w:rsidRPr="00877CC8" w14:paraId="562942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75E0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游明朝" w:hAnsi="Arial"/>
                <w:sz w:val="18"/>
                <w:lang w:eastAsia="ja-JP"/>
              </w:rPr>
              <w:t>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4F1560"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proofErr w:type="spellStart"/>
            <w:r w:rsidRPr="00877CC8">
              <w:rPr>
                <w:rFonts w:ascii="Arial" w:hAnsi="Arial" w:cs="Arial"/>
                <w:sz w:val="18"/>
                <w:lang w:eastAsia="ja-JP"/>
              </w:rPr>
              <w:t>A_n</w:t>
            </w:r>
            <w:proofErr w:type="spellEnd"/>
            <w:r w:rsidRPr="00877CC8">
              <w:rPr>
                <w:rFonts w:ascii="Arial" w:hAnsi="Arial" w:cs="Arial"/>
                <w:sz w:val="18"/>
                <w:lang w:val="en-US" w:eastAsia="ja-JP"/>
              </w:rPr>
              <w:t>28</w:t>
            </w:r>
            <w:r w:rsidRPr="00877CC8">
              <w:rPr>
                <w:rFonts w:ascii="Arial" w:hAnsi="Arial" w:cs="Arial"/>
                <w:sz w:val="18"/>
                <w:lang w:eastAsia="ja-JP"/>
              </w:rPr>
              <w:t>A</w:t>
            </w:r>
          </w:p>
          <w:p w14:paraId="5AF3CDC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proofErr w:type="spellStart"/>
            <w:r w:rsidRPr="00877CC8">
              <w:rPr>
                <w:rFonts w:ascii="Arial" w:hAnsi="Arial" w:cs="Arial"/>
                <w:sz w:val="18"/>
                <w:lang w:eastAsia="ja-JP"/>
              </w:rPr>
              <w:t>A_n</w:t>
            </w:r>
            <w:proofErr w:type="spellEnd"/>
            <w:r w:rsidRPr="00877CC8">
              <w:rPr>
                <w:rFonts w:ascii="Arial" w:hAnsi="Arial" w:cs="Arial"/>
                <w:sz w:val="18"/>
                <w:lang w:val="sv-SE" w:eastAsia="ja-JP"/>
              </w:rPr>
              <w:t>79</w:t>
            </w:r>
            <w:r w:rsidRPr="00877CC8">
              <w:rPr>
                <w:rFonts w:ascii="Arial" w:hAnsi="Arial" w:cs="Arial"/>
                <w:sz w:val="18"/>
                <w:lang w:eastAsia="ja-JP"/>
              </w:rPr>
              <w:t>A</w:t>
            </w:r>
            <w:r w:rsidRPr="00877CC8">
              <w:rPr>
                <w:rFonts w:ascii="Arial" w:hAnsi="Arial"/>
                <w:bCs/>
                <w:sz w:val="18"/>
                <w:vertAlign w:val="superscript"/>
              </w:rPr>
              <w:t>14</w:t>
            </w:r>
          </w:p>
        </w:tc>
      </w:tr>
      <w:tr w:rsidR="009F76EA" w:rsidRPr="00877CC8" w14:paraId="4D977E3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0A1D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DC_3A-32A_n1A</w:t>
            </w:r>
          </w:p>
          <w:p w14:paraId="357DCCF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362DC08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143EF05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9F76EA" w:rsidRPr="00B251C4" w14:paraId="1C121D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1F5CC" w14:textId="77777777" w:rsidR="009F76EA" w:rsidRPr="00B251C4" w:rsidRDefault="009F76EA" w:rsidP="00927A34">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CF6993" w14:textId="77777777" w:rsidR="009F76EA" w:rsidRPr="00B251C4" w:rsidRDefault="009F76EA" w:rsidP="00927A34">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9F76EA" w:rsidRPr="00877CC8" w14:paraId="4E79BE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CE195" w14:textId="77777777" w:rsidR="009F76EA" w:rsidRPr="00877CC8" w:rsidRDefault="009F76EA" w:rsidP="00927A34">
            <w:pPr>
              <w:keepNext/>
              <w:keepLines/>
              <w:spacing w:after="0"/>
              <w:jc w:val="center"/>
              <w:rPr>
                <w:rFonts w:ascii="Arial" w:eastAsia="游明朝" w:hAnsi="Arial"/>
                <w:sz w:val="18"/>
                <w:lang w:eastAsia="ja-JP"/>
              </w:rPr>
            </w:pPr>
            <w:r w:rsidRPr="00877CC8">
              <w:rPr>
                <w:rFonts w:ascii="Arial" w:eastAsia="游明朝" w:hAnsi="Arial"/>
                <w:sz w:val="18"/>
                <w:lang w:eastAsia="ja-JP"/>
              </w:rPr>
              <w:t>DC_3A-</w:t>
            </w:r>
            <w:r w:rsidRPr="00877CC8">
              <w:rPr>
                <w:rFonts w:ascii="Arial" w:hAnsi="Arial"/>
                <w:sz w:val="18"/>
              </w:rPr>
              <w:t>32</w:t>
            </w:r>
            <w:r w:rsidRPr="00877CC8">
              <w:rPr>
                <w:rFonts w:ascii="Arial" w:eastAsia="游明朝" w:hAnsi="Arial"/>
                <w:sz w:val="18"/>
                <w:lang w:eastAsia="ja-JP"/>
              </w:rPr>
              <w:t>A_n28A</w:t>
            </w:r>
          </w:p>
          <w:p w14:paraId="4F371B39" w14:textId="77777777" w:rsidR="009F76EA" w:rsidRPr="00877CC8" w:rsidRDefault="009F76EA" w:rsidP="00927A34">
            <w:pPr>
              <w:keepNext/>
              <w:keepLines/>
              <w:spacing w:after="0"/>
              <w:jc w:val="center"/>
              <w:rPr>
                <w:rFonts w:ascii="Arial" w:hAnsi="Arial"/>
                <w:sz w:val="18"/>
                <w:lang w:eastAsia="ja-JP"/>
              </w:rPr>
            </w:pPr>
            <w:r w:rsidRPr="00877CC8">
              <w:rPr>
                <w:rFonts w:ascii="Arial" w:eastAsia="游明朝" w:hAnsi="Arial"/>
                <w:sz w:val="18"/>
                <w:lang w:eastAsia="ja-JP"/>
              </w:rPr>
              <w:t>DC_3C-</w:t>
            </w:r>
            <w:r w:rsidRPr="00877CC8">
              <w:rPr>
                <w:rFonts w:ascii="Arial" w:hAnsi="Arial"/>
                <w:sz w:val="18"/>
              </w:rPr>
              <w:t>32</w:t>
            </w:r>
            <w:r w:rsidRPr="00877CC8">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101C2A8F" w14:textId="77777777" w:rsidR="009F76EA" w:rsidRDefault="009F76EA" w:rsidP="00927A34">
            <w:pPr>
              <w:keepNext/>
              <w:keepLines/>
              <w:spacing w:after="0"/>
              <w:jc w:val="center"/>
              <w:rPr>
                <w:rFonts w:ascii="Arial" w:eastAsiaTheme="minorEastAsia" w:hAnsi="Arial"/>
                <w:sz w:val="18"/>
              </w:rPr>
            </w:pPr>
            <w:r w:rsidRPr="00877CC8">
              <w:rPr>
                <w:rFonts w:ascii="Arial" w:hAnsi="Arial"/>
                <w:sz w:val="18"/>
              </w:rPr>
              <w:t>DC_3A_n28A</w:t>
            </w:r>
          </w:p>
          <w:p w14:paraId="2399630D" w14:textId="77777777" w:rsidR="009F76EA" w:rsidRPr="00877CC8" w:rsidRDefault="009F76EA" w:rsidP="00927A34">
            <w:pPr>
              <w:keepNext/>
              <w:keepLines/>
              <w:spacing w:after="0"/>
              <w:jc w:val="center"/>
              <w:rPr>
                <w:rFonts w:ascii="Arial" w:hAnsi="Arial"/>
                <w:sz w:val="18"/>
                <w:lang w:eastAsia="fi-FI"/>
              </w:rPr>
            </w:pPr>
            <w:r>
              <w:rPr>
                <w:rFonts w:ascii="Arial" w:hAnsi="Arial"/>
                <w:sz w:val="18"/>
                <w:lang w:eastAsia="fi-FI"/>
              </w:rPr>
              <w:t>DC_3C_n28A</w:t>
            </w:r>
          </w:p>
        </w:tc>
      </w:tr>
      <w:tr w:rsidR="009F76EA" w:rsidRPr="00877CC8" w14:paraId="4F6597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E050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DC_3A-32A_n78A</w:t>
            </w:r>
          </w:p>
          <w:p w14:paraId="5C32C3B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DC_3C-32A_n78A</w:t>
            </w:r>
          </w:p>
          <w:p w14:paraId="228B20D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E77BE6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2CF8D1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9F76EA" w:rsidRPr="00877CC8" w14:paraId="3FA4CC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AC6FD"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C309A8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n78A</w:t>
            </w:r>
          </w:p>
        </w:tc>
      </w:tr>
      <w:tr w:rsidR="009F76EA" w:rsidRPr="00877CC8" w14:paraId="1BCD9BF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6A285" w14:textId="77777777" w:rsidR="009F76EA" w:rsidRPr="00877CC8" w:rsidRDefault="009F76EA" w:rsidP="00927A34">
            <w:pPr>
              <w:keepNext/>
              <w:keepLines/>
              <w:spacing w:after="0"/>
              <w:jc w:val="center"/>
              <w:rPr>
                <w:rFonts w:ascii="Arial" w:eastAsia="游明朝" w:hAnsi="Arial"/>
                <w:sz w:val="18"/>
                <w:lang w:eastAsia="ja-JP"/>
              </w:rPr>
            </w:pPr>
            <w:r w:rsidRPr="00877CC8">
              <w:rPr>
                <w:rFonts w:ascii="Arial" w:eastAsia="游明朝" w:hAnsi="Arial"/>
                <w:sz w:val="18"/>
                <w:lang w:eastAsia="ja-JP"/>
              </w:rPr>
              <w:t>DC_3A-38A_n28A</w:t>
            </w:r>
          </w:p>
          <w:p w14:paraId="20D5957F" w14:textId="77777777" w:rsidR="009F76EA" w:rsidRPr="00877CC8" w:rsidRDefault="009F76EA" w:rsidP="00927A34">
            <w:pPr>
              <w:keepNext/>
              <w:keepLines/>
              <w:spacing w:after="0"/>
              <w:jc w:val="center"/>
              <w:rPr>
                <w:rFonts w:ascii="Arial" w:hAnsi="Arial"/>
                <w:sz w:val="18"/>
                <w:lang w:eastAsia="ja-JP"/>
              </w:rPr>
            </w:pPr>
            <w:r w:rsidRPr="00877CC8">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CD4E00F" w14:textId="77777777" w:rsidR="009F76EA" w:rsidRDefault="009F76EA" w:rsidP="00927A34">
            <w:pPr>
              <w:keepNext/>
              <w:keepLines/>
              <w:spacing w:after="0"/>
              <w:jc w:val="center"/>
              <w:rPr>
                <w:rFonts w:ascii="Arial" w:eastAsiaTheme="minorEastAsia" w:hAnsi="Arial"/>
                <w:sz w:val="18"/>
              </w:rPr>
            </w:pPr>
            <w:r w:rsidRPr="00877CC8">
              <w:rPr>
                <w:rFonts w:ascii="Arial" w:hAnsi="Arial"/>
                <w:sz w:val="18"/>
              </w:rPr>
              <w:t>DC_3A_n28A</w:t>
            </w:r>
          </w:p>
          <w:p w14:paraId="4DA47EC2" w14:textId="77777777" w:rsidR="009F76EA" w:rsidRPr="00877CC8" w:rsidRDefault="009F76EA" w:rsidP="00927A34">
            <w:pPr>
              <w:keepNext/>
              <w:keepLines/>
              <w:spacing w:after="0"/>
              <w:jc w:val="center"/>
              <w:rPr>
                <w:rFonts w:ascii="Arial" w:hAnsi="Arial"/>
                <w:sz w:val="18"/>
              </w:rPr>
            </w:pPr>
            <w:r>
              <w:rPr>
                <w:rFonts w:ascii="Arial" w:hAnsi="Arial"/>
                <w:sz w:val="18"/>
              </w:rPr>
              <w:t>DC_3C_n28A</w:t>
            </w:r>
          </w:p>
          <w:p w14:paraId="3A9FB41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DC_38A_n28A</w:t>
            </w:r>
          </w:p>
        </w:tc>
      </w:tr>
      <w:tr w:rsidR="009F76EA" w:rsidRPr="00877CC8" w14:paraId="77CBCB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648D9" w14:textId="77777777" w:rsidR="009F76EA" w:rsidRPr="00877CC8" w:rsidRDefault="009F76EA" w:rsidP="00927A34">
            <w:pPr>
              <w:keepNext/>
              <w:keepLines/>
              <w:spacing w:after="0"/>
              <w:jc w:val="center"/>
              <w:rPr>
                <w:rFonts w:ascii="Arial" w:eastAsia="游明朝" w:hAnsi="Arial"/>
                <w:sz w:val="18"/>
                <w:lang w:eastAsia="ja-JP"/>
              </w:rPr>
            </w:pPr>
            <w:r w:rsidRPr="00592F9E">
              <w:rPr>
                <w:rFonts w:ascii="Arial" w:eastAsia="游明朝" w:hAnsi="Arial"/>
                <w:sz w:val="18"/>
                <w:lang w:eastAsia="ja-JP"/>
              </w:rPr>
              <w:t>DC_3A_n38A-n40A</w:t>
            </w:r>
            <w:r>
              <w:rPr>
                <w:rFonts w:ascii="Arial" w:eastAsia="游明朝"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5285840C" w14:textId="77777777" w:rsidR="009F76EA" w:rsidRPr="00592F9E" w:rsidRDefault="009F76EA" w:rsidP="00927A34">
            <w:pPr>
              <w:keepNext/>
              <w:keepLines/>
              <w:spacing w:after="0"/>
              <w:jc w:val="center"/>
              <w:rPr>
                <w:rFonts w:ascii="Arial" w:hAnsi="Arial"/>
                <w:sz w:val="18"/>
              </w:rPr>
            </w:pPr>
            <w:r w:rsidRPr="00592F9E">
              <w:rPr>
                <w:rFonts w:ascii="Arial" w:hAnsi="Arial"/>
                <w:sz w:val="18"/>
              </w:rPr>
              <w:t>DC_3A_n38A</w:t>
            </w:r>
          </w:p>
          <w:p w14:paraId="6727AAAE" w14:textId="77777777" w:rsidR="009F76EA" w:rsidRPr="00877CC8" w:rsidRDefault="009F76EA" w:rsidP="00927A34">
            <w:pPr>
              <w:keepNext/>
              <w:keepLines/>
              <w:spacing w:after="0"/>
              <w:jc w:val="center"/>
              <w:rPr>
                <w:rFonts w:ascii="Arial" w:hAnsi="Arial"/>
                <w:sz w:val="18"/>
              </w:rPr>
            </w:pPr>
            <w:r w:rsidRPr="00592F9E">
              <w:rPr>
                <w:rFonts w:ascii="Arial" w:hAnsi="Arial"/>
                <w:sz w:val="18"/>
              </w:rPr>
              <w:t>DC_3A_n40A</w:t>
            </w:r>
          </w:p>
        </w:tc>
      </w:tr>
      <w:tr w:rsidR="009F76EA" w:rsidRPr="00877CC8" w14:paraId="20CFAC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445D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C090348"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DC_3A_n78A</w:t>
            </w:r>
          </w:p>
        </w:tc>
      </w:tr>
      <w:tr w:rsidR="009F76EA" w:rsidRPr="00877CC8" w14:paraId="555F03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15138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759AF96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DC_3A_n78A</w:t>
            </w:r>
          </w:p>
        </w:tc>
      </w:tr>
      <w:tr w:rsidR="009F76EA" w:rsidRPr="00877CC8" w14:paraId="528ACD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48501"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D6F4031" w14:textId="77777777" w:rsidR="009F76EA" w:rsidRDefault="009F76EA" w:rsidP="00927A34">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2FFE86EC" w14:textId="77777777" w:rsidR="009F76EA" w:rsidRPr="00877CC8" w:rsidRDefault="009F76EA" w:rsidP="00927A34">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9F76EA" w:rsidRPr="00877CC8" w14:paraId="2767BA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E3376" w14:textId="77777777" w:rsidR="009F76EA" w:rsidRDefault="009F76EA" w:rsidP="00927A34">
            <w:pPr>
              <w:keepNext/>
              <w:keepLines/>
              <w:spacing w:after="0"/>
              <w:jc w:val="center"/>
              <w:rPr>
                <w:rFonts w:ascii="Arial" w:hAnsi="Arial"/>
                <w:sz w:val="18"/>
              </w:rPr>
            </w:pPr>
            <w:r w:rsidRPr="00877CC8">
              <w:rPr>
                <w:rFonts w:ascii="Arial" w:hAnsi="Arial"/>
                <w:sz w:val="18"/>
              </w:rPr>
              <w:t>DC_3C-38A_n78A</w:t>
            </w:r>
          </w:p>
          <w:p w14:paraId="0008F74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3034E9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DC_3A_n78A</w:t>
            </w:r>
          </w:p>
          <w:p w14:paraId="60EAAAA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DC_3C_n78A</w:t>
            </w:r>
          </w:p>
          <w:p w14:paraId="25A0DDBF" w14:textId="77777777" w:rsidR="009F76EA" w:rsidRPr="00877CC8" w:rsidRDefault="009F76EA" w:rsidP="00927A34">
            <w:pPr>
              <w:keepNext/>
              <w:keepLines/>
              <w:spacing w:after="0"/>
              <w:jc w:val="center"/>
              <w:rPr>
                <w:rFonts w:ascii="Arial" w:eastAsiaTheme="minorHAnsi" w:hAnsi="Arial"/>
                <w:sz w:val="18"/>
                <w:szCs w:val="18"/>
              </w:rPr>
            </w:pPr>
            <w:r w:rsidRPr="00877CC8">
              <w:rPr>
                <w:rFonts w:ascii="Arial" w:hAnsi="Arial"/>
                <w:sz w:val="18"/>
              </w:rPr>
              <w:t>DC_38A_n78A</w:t>
            </w:r>
          </w:p>
        </w:tc>
      </w:tr>
      <w:tr w:rsidR="009F76EA" w:rsidRPr="00877CC8" w14:paraId="275471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AEA1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DC_3A-40A_n1A</w:t>
            </w:r>
          </w:p>
          <w:p w14:paraId="0DA243A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50B11DA" w14:textId="77777777" w:rsidR="009F76EA" w:rsidRPr="00877CC8" w:rsidRDefault="009F76EA" w:rsidP="00927A34">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34B88F0B" w14:textId="77777777" w:rsidR="009F76EA" w:rsidRPr="00877CC8" w:rsidRDefault="009F76EA" w:rsidP="00927A34">
            <w:pPr>
              <w:keepNext/>
              <w:keepLines/>
              <w:spacing w:after="0"/>
              <w:jc w:val="center"/>
              <w:rPr>
                <w:rFonts w:ascii="Arial" w:eastAsiaTheme="minorHAnsi" w:hAnsi="Arial"/>
                <w:sz w:val="18"/>
                <w:szCs w:val="18"/>
              </w:rPr>
            </w:pPr>
            <w:r w:rsidRPr="00877CC8">
              <w:rPr>
                <w:rFonts w:ascii="Arial" w:hAnsi="Arial"/>
                <w:sz w:val="18"/>
              </w:rPr>
              <w:t>DC_40A_n1A</w:t>
            </w:r>
          </w:p>
        </w:tc>
      </w:tr>
      <w:tr w:rsidR="009F76EA" w:rsidRPr="00877CC8" w14:paraId="749C9C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CD000"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4E146F15" w14:textId="77777777" w:rsidR="009F76EA" w:rsidRPr="00877CC8" w:rsidRDefault="009F76EA" w:rsidP="00927A34">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00F665CE" w14:textId="77777777" w:rsidR="009F76EA" w:rsidRPr="00877CC8" w:rsidRDefault="009F76EA" w:rsidP="00927A34">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07AC35E7" w14:textId="77777777" w:rsidR="009F76EA" w:rsidRPr="00877CC8" w:rsidRDefault="009F76EA" w:rsidP="00927A34">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9F76EA" w14:paraId="467B8AA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B77C3" w14:textId="77777777" w:rsidR="009F76EA" w:rsidRDefault="009F76EA" w:rsidP="00927A34">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7F6E340D" w14:textId="77777777" w:rsidR="009F76EA" w:rsidRDefault="009F76EA" w:rsidP="00927A34">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41CFCA1D" w14:textId="77777777" w:rsidR="009F76EA" w:rsidRDefault="009F76EA" w:rsidP="00927A34">
            <w:pPr>
              <w:keepNext/>
              <w:keepLines/>
              <w:spacing w:after="0"/>
              <w:jc w:val="center"/>
              <w:rPr>
                <w:rFonts w:ascii="Arial" w:hAnsi="Arial" w:cs="Arial"/>
                <w:sz w:val="18"/>
              </w:rPr>
            </w:pPr>
            <w:r w:rsidRPr="00112277">
              <w:rPr>
                <w:rFonts w:ascii="Arial" w:hAnsi="Arial" w:cs="Arial"/>
                <w:sz w:val="18"/>
              </w:rPr>
              <w:t>DC_3A_n77A</w:t>
            </w:r>
          </w:p>
          <w:p w14:paraId="5B8989E2" w14:textId="77777777" w:rsidR="009F76EA" w:rsidRDefault="009F76EA" w:rsidP="00927A34">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9F76EA" w:rsidRPr="00877CC8" w14:paraId="46043A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3038F" w14:textId="77777777" w:rsidR="009F76EA" w:rsidRPr="00877CC8" w:rsidRDefault="009F76EA" w:rsidP="00927A3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192C4517" w14:textId="77777777" w:rsidR="009F76EA" w:rsidRPr="00D67279" w:rsidRDefault="009F76EA" w:rsidP="00927A34">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5263496A" w14:textId="77777777" w:rsidR="009F76EA" w:rsidRPr="00877CC8" w:rsidRDefault="009F76EA" w:rsidP="00927A34">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9F76EA" w:rsidRPr="00D67279" w14:paraId="7C50F4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577000" w14:textId="77777777" w:rsidR="009F76EA" w:rsidRPr="00D67279" w:rsidRDefault="009F76EA" w:rsidP="00927A34">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5470680C" w14:textId="77777777" w:rsidR="009F76EA" w:rsidRPr="00DB6CBE" w:rsidRDefault="009F76EA" w:rsidP="00927A34">
            <w:pPr>
              <w:keepNext/>
              <w:keepLines/>
              <w:spacing w:after="0"/>
              <w:jc w:val="center"/>
              <w:rPr>
                <w:rFonts w:ascii="Arial" w:eastAsia="Malgun Gothic" w:hAnsi="Arial"/>
                <w:sz w:val="18"/>
              </w:rPr>
            </w:pPr>
            <w:r w:rsidRPr="00DB6CBE">
              <w:rPr>
                <w:rFonts w:ascii="Arial" w:eastAsia="Malgun Gothic" w:hAnsi="Arial"/>
                <w:sz w:val="18"/>
              </w:rPr>
              <w:t>DC_3A_n40A</w:t>
            </w:r>
          </w:p>
          <w:p w14:paraId="7754691A" w14:textId="77777777" w:rsidR="009F76EA" w:rsidRPr="00D67279" w:rsidRDefault="009F76EA" w:rsidP="00927A34">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9F76EA" w:rsidRPr="00877CC8" w14:paraId="302AEF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3998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DC_3A-40A_n78A</w:t>
            </w:r>
          </w:p>
          <w:p w14:paraId="78B4AC9F"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464F49E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DC_3A_n78A</w:t>
            </w:r>
          </w:p>
          <w:p w14:paraId="6AD2B306" w14:textId="77777777" w:rsidR="009F76EA" w:rsidRPr="00877CC8" w:rsidRDefault="009F76EA" w:rsidP="00927A34">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9F76EA" w:rsidRPr="00877CC8" w14:paraId="42A150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F36E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DC_3A-40A_n78(2A)</w:t>
            </w:r>
          </w:p>
          <w:p w14:paraId="005B339D" w14:textId="77777777" w:rsidR="009F76EA" w:rsidRPr="00877CC8" w:rsidRDefault="009F76EA" w:rsidP="00927A34">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5D7B7EC"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DC_3A_n78A</w:t>
            </w:r>
          </w:p>
          <w:p w14:paraId="7FB7A0D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DC_40A_n78A</w:t>
            </w:r>
          </w:p>
        </w:tc>
      </w:tr>
      <w:tr w:rsidR="009F76EA" w:rsidRPr="00877CC8" w14:paraId="3157098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B2873" w14:textId="77777777" w:rsidR="009F76EA" w:rsidRPr="00FD0015"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129B9B4C" w14:textId="77777777" w:rsidR="009F76EA" w:rsidRPr="00877CC8" w:rsidRDefault="009F76EA" w:rsidP="00927A34">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76A16C14"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29BC2152" w14:textId="77777777" w:rsidR="009F76EA" w:rsidRPr="00877CC8" w:rsidRDefault="009F76EA" w:rsidP="00927A34">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9F76EA" w:rsidRPr="00877CC8" w14:paraId="68A750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639FD"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36BBA1F6" w14:textId="77777777" w:rsidR="009F76EA" w:rsidRPr="00877CC8" w:rsidRDefault="009F76EA" w:rsidP="00927A34">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5741285E" w14:textId="77777777" w:rsidR="009F76EA" w:rsidRPr="00877CC8" w:rsidRDefault="009F76EA" w:rsidP="00927A34">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79B67B5B"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9F76EA" w:rsidRPr="00877CC8" w14:paraId="13A8A8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228AC" w14:textId="77777777" w:rsidR="009F76EA" w:rsidRPr="00877CC8" w:rsidRDefault="009F76EA" w:rsidP="00927A3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1A6F348A" w14:textId="77777777" w:rsidR="009F76EA" w:rsidRPr="00DF270D" w:rsidRDefault="009F76EA" w:rsidP="00927A3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373F54E5" w14:textId="77777777" w:rsidR="009F76EA" w:rsidRPr="00877CC8" w:rsidRDefault="009F76EA" w:rsidP="00927A34">
            <w:pPr>
              <w:keepNext/>
              <w:keepLines/>
              <w:spacing w:after="0"/>
              <w:jc w:val="center"/>
              <w:rPr>
                <w:rFonts w:ascii="Arial" w:eastAsia="Malgun Gothic" w:hAnsi="Arial" w:cs="Arial"/>
                <w:sz w:val="18"/>
                <w:szCs w:val="18"/>
                <w:lang w:eastAsia="ko-KR"/>
              </w:rPr>
            </w:pPr>
            <w:r w:rsidRPr="00DF270D">
              <w:rPr>
                <w:rFonts w:ascii="Arial" w:hAnsi="Arial" w:cs="Arial"/>
                <w:sz w:val="18"/>
                <w:szCs w:val="18"/>
                <w:lang w:val="en-US" w:eastAsia="zh-CN" w:bidi="ar"/>
              </w:rPr>
              <w:t>DC_</w:t>
            </w:r>
            <w:r>
              <w:rPr>
                <w:rFonts w:ascii="Arial" w:hAnsi="Arial" w:cs="Arial"/>
                <w:sz w:val="18"/>
                <w:szCs w:val="18"/>
                <w:lang w:val="en-US" w:eastAsia="zh-CN" w:bidi="ar"/>
              </w:rPr>
              <w:t>3</w:t>
            </w:r>
            <w:r w:rsidRPr="00DF270D">
              <w:rPr>
                <w:rFonts w:ascii="Arial" w:hAnsi="Arial" w:cs="Arial"/>
                <w:sz w:val="18"/>
                <w:szCs w:val="18"/>
                <w:lang w:val="en-US" w:eastAsia="zh-CN" w:bidi="ar"/>
              </w:rPr>
              <w:t>A_n105A</w:t>
            </w:r>
          </w:p>
        </w:tc>
      </w:tr>
      <w:tr w:rsidR="009F76EA" w:rsidRPr="00BD28B9" w14:paraId="179347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6C20E"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92F6103" w14:textId="77777777" w:rsidR="009F76EA" w:rsidRPr="00BD28B9" w:rsidRDefault="009F76EA" w:rsidP="00927A34">
            <w:pPr>
              <w:pStyle w:val="TAC"/>
              <w:rPr>
                <w:rFonts w:cs="Arial"/>
                <w:bCs/>
                <w:szCs w:val="18"/>
                <w:lang w:val="en-US" w:eastAsia="zh-CN"/>
              </w:rPr>
            </w:pPr>
            <w:r w:rsidRPr="00BD28B9">
              <w:rPr>
                <w:rFonts w:cs="Arial"/>
                <w:bCs/>
                <w:szCs w:val="18"/>
                <w:lang w:val="en-US" w:eastAsia="zh-CN"/>
              </w:rPr>
              <w:t>DC_3A_n1A</w:t>
            </w:r>
          </w:p>
          <w:p w14:paraId="19A98656"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F76EA" w:rsidRPr="00BD28B9" w14:paraId="2A34F0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4B3FE"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0319D385" w14:textId="77777777" w:rsidR="009F76EA" w:rsidRPr="00BD28B9" w:rsidRDefault="009F76EA" w:rsidP="00927A34">
            <w:pPr>
              <w:pStyle w:val="TAC"/>
              <w:rPr>
                <w:rFonts w:cs="Arial"/>
                <w:bCs/>
                <w:szCs w:val="18"/>
                <w:lang w:val="en-US" w:eastAsia="zh-CN"/>
              </w:rPr>
            </w:pPr>
            <w:r w:rsidRPr="00BD28B9">
              <w:rPr>
                <w:rFonts w:cs="Arial"/>
                <w:bCs/>
                <w:szCs w:val="18"/>
                <w:lang w:val="en-US" w:eastAsia="zh-CN"/>
              </w:rPr>
              <w:t>DC_3A_n1A</w:t>
            </w:r>
          </w:p>
          <w:p w14:paraId="10D44A4B" w14:textId="77777777" w:rsidR="009F76EA" w:rsidRPr="00BD28B9" w:rsidRDefault="009F76EA" w:rsidP="00927A34">
            <w:pPr>
              <w:pStyle w:val="TAC"/>
              <w:rPr>
                <w:rFonts w:cs="Arial"/>
                <w:bCs/>
                <w:szCs w:val="18"/>
                <w:lang w:val="en-US" w:eastAsia="zh-CN"/>
              </w:rPr>
            </w:pPr>
            <w:r w:rsidRPr="00BD28B9">
              <w:rPr>
                <w:rFonts w:cs="Arial"/>
                <w:bCs/>
                <w:szCs w:val="18"/>
                <w:lang w:val="en-US" w:eastAsia="zh-CN"/>
              </w:rPr>
              <w:t>DC_41A_n1A</w:t>
            </w:r>
          </w:p>
          <w:p w14:paraId="3B32E2D6"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F76EA" w:rsidRPr="00BD28B9" w14:paraId="71AB5D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EAFBEB"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0CF393F" w14:textId="77777777" w:rsidR="009F76EA" w:rsidRPr="00BD28B9" w:rsidRDefault="009F76EA" w:rsidP="00927A34">
            <w:pPr>
              <w:pStyle w:val="TAC"/>
              <w:rPr>
                <w:rFonts w:cs="Arial"/>
                <w:bCs/>
                <w:szCs w:val="18"/>
                <w:lang w:val="en-US" w:eastAsia="zh-CN"/>
              </w:rPr>
            </w:pPr>
            <w:r w:rsidRPr="00BD28B9">
              <w:rPr>
                <w:rFonts w:cs="Arial"/>
                <w:bCs/>
                <w:szCs w:val="18"/>
                <w:lang w:val="en-US" w:eastAsia="zh-CN"/>
              </w:rPr>
              <w:t>DC_3A_n1A</w:t>
            </w:r>
          </w:p>
          <w:p w14:paraId="78D3D550"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9F76EA" w:rsidRPr="00BD28B9" w14:paraId="2F5B9A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C89CC"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05AF378C" w14:textId="77777777" w:rsidR="009F76EA" w:rsidRPr="00BD28B9" w:rsidRDefault="009F76EA" w:rsidP="00927A34">
            <w:pPr>
              <w:pStyle w:val="TAC"/>
              <w:rPr>
                <w:rFonts w:cs="Arial"/>
                <w:bCs/>
                <w:szCs w:val="18"/>
                <w:lang w:val="en-US" w:eastAsia="zh-CN"/>
              </w:rPr>
            </w:pPr>
            <w:r w:rsidRPr="00BD28B9">
              <w:rPr>
                <w:rFonts w:cs="Arial"/>
                <w:bCs/>
                <w:szCs w:val="18"/>
                <w:lang w:val="en-US" w:eastAsia="zh-CN"/>
              </w:rPr>
              <w:t>DC_3A_n1A</w:t>
            </w:r>
          </w:p>
          <w:p w14:paraId="2DF2A092" w14:textId="77777777" w:rsidR="009F76EA" w:rsidRPr="00BD28B9" w:rsidRDefault="009F76EA" w:rsidP="00927A34">
            <w:pPr>
              <w:pStyle w:val="TAC"/>
              <w:rPr>
                <w:rFonts w:cs="Arial"/>
                <w:bCs/>
                <w:szCs w:val="18"/>
                <w:lang w:val="en-US" w:eastAsia="zh-CN"/>
              </w:rPr>
            </w:pPr>
            <w:r w:rsidRPr="00BD28B9">
              <w:rPr>
                <w:rFonts w:cs="Arial"/>
                <w:bCs/>
                <w:szCs w:val="18"/>
                <w:lang w:val="en-US" w:eastAsia="zh-CN"/>
              </w:rPr>
              <w:t>DC_41A_n1A</w:t>
            </w:r>
          </w:p>
          <w:p w14:paraId="5006C90B" w14:textId="77777777" w:rsidR="009F76EA" w:rsidRPr="00BD28B9" w:rsidRDefault="009F76EA" w:rsidP="00927A34">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9F76EA" w:rsidRPr="00877CC8" w14:paraId="38F8CD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37128E"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23CFB9BD"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3154D91" w14:textId="77777777" w:rsidR="009F76EA" w:rsidRPr="00877CC8" w:rsidRDefault="009F76EA" w:rsidP="00927A34">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34D9F93"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23EF9376" w14:textId="77777777" w:rsidR="009F76EA" w:rsidRPr="00877CC8" w:rsidRDefault="009F76EA" w:rsidP="00927A34">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9F76EA" w:rsidRPr="00877CC8" w14:paraId="257DFF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3A00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7FB36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DC_3A_n28A</w:t>
            </w:r>
          </w:p>
          <w:p w14:paraId="0C11E4AA"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9F76EA" w:rsidRPr="00877CC8" w14:paraId="1CB6A0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A4FB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lastRenderedPageBreak/>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079B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DC_3A_n28A</w:t>
            </w:r>
          </w:p>
          <w:p w14:paraId="049A4CB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E7D6C75"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9F76EA" w:rsidRPr="00877CC8" w14:paraId="241A0F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7233F" w14:textId="77777777" w:rsidR="009F76EA" w:rsidRPr="00877CC8" w:rsidRDefault="009F76EA" w:rsidP="00927A34">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351FE84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DC_3A-41C_n41A</w:t>
            </w:r>
          </w:p>
          <w:p w14:paraId="241DBA3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237D971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9F76EA" w:rsidRPr="00877CC8" w14:paraId="48580A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98418" w14:textId="77777777" w:rsidR="009F76EA" w:rsidRPr="00877CC8" w:rsidRDefault="009F76EA" w:rsidP="00927A34">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4BDD4A0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DC_3A-(n)41CA</w:t>
            </w:r>
          </w:p>
          <w:p w14:paraId="036D1EE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C470DD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1CE9972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DC_(n)41AA</w:t>
            </w:r>
          </w:p>
        </w:tc>
      </w:tr>
      <w:tr w:rsidR="009F76EA" w:rsidRPr="00877CC8" w14:paraId="6948A1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5580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DC_3A-41A_n77A</w:t>
            </w:r>
          </w:p>
          <w:p w14:paraId="062F415E"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DEB5C6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DC_3A_n77A</w:t>
            </w:r>
          </w:p>
          <w:p w14:paraId="2945EB6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DC_41A_n77A</w:t>
            </w:r>
          </w:p>
          <w:p w14:paraId="7A63FF5E"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DC_41C_n77A</w:t>
            </w:r>
          </w:p>
        </w:tc>
      </w:tr>
      <w:tr w:rsidR="009F76EA" w:rsidRPr="00877CC8" w14:paraId="4319D02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B0D2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A13EBD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94BF8D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DC_3A_n77A</w:t>
            </w:r>
          </w:p>
          <w:p w14:paraId="42971AF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DC_41A_n77A</w:t>
            </w:r>
          </w:p>
          <w:p w14:paraId="39F33A8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9F76EA" w:rsidRPr="00877CC8" w14:paraId="0C6511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2F9A0"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A3F555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AB9481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10E71C5"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222F51E2"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9F76EA" w:rsidRPr="00B251C4" w14:paraId="7B0F5E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310BD"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DC_3A-3A-41A_n78A</w:t>
            </w:r>
          </w:p>
          <w:p w14:paraId="39B5EE00"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13785533"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DC_3A_n78A</w:t>
            </w:r>
          </w:p>
          <w:p w14:paraId="0A694392" w14:textId="77777777" w:rsidR="009F76EA" w:rsidRDefault="009F76EA" w:rsidP="00927A34">
            <w:pPr>
              <w:keepNext/>
              <w:keepLines/>
              <w:spacing w:after="0"/>
              <w:jc w:val="center"/>
              <w:rPr>
                <w:rFonts w:ascii="Arial" w:hAnsi="Arial"/>
                <w:noProof/>
                <w:sz w:val="18"/>
                <w:lang w:eastAsia="ja-JP"/>
              </w:rPr>
            </w:pPr>
            <w:r>
              <w:rPr>
                <w:rFonts w:ascii="Arial" w:hAnsi="Arial"/>
                <w:noProof/>
                <w:sz w:val="18"/>
                <w:lang w:eastAsia="zh-CN"/>
              </w:rPr>
              <w:t>DC_41A_n78A</w:t>
            </w:r>
          </w:p>
          <w:p w14:paraId="0351FACE"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9F76EA" w:rsidRPr="00877CC8" w14:paraId="20CE3B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F4D37" w14:textId="77777777" w:rsidR="009F76EA" w:rsidRPr="00877CC8" w:rsidRDefault="009F76EA" w:rsidP="00927A34">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5561F58B"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A15C90A" w14:textId="77777777" w:rsidR="009F76EA" w:rsidRPr="00877CC8" w:rsidRDefault="009F76EA" w:rsidP="00927A34">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9F76EA" w:rsidRPr="00877CC8" w14:paraId="43AA14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F95E6"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10B64DD5"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3CD49D7A"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9F76EA" w:rsidRPr="00877CC8" w14:paraId="7713A9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27C9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01D3CA1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4FC7E3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583D89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3E19991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9F76EA" w:rsidRPr="00877CC8" w14:paraId="498D13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B33C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080EDB9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0A4E4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DC_3A_n1A</w:t>
            </w:r>
          </w:p>
          <w:p w14:paraId="4F6AA6C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DC_42A_n1A</w:t>
            </w:r>
          </w:p>
        </w:tc>
      </w:tr>
      <w:tr w:rsidR="009F76EA" w:rsidRPr="00877CC8" w14:paraId="098858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21F0F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25C928"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DC_3A_n28A</w:t>
            </w:r>
          </w:p>
          <w:p w14:paraId="75A301C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DC_42A_n28A</w:t>
            </w:r>
          </w:p>
        </w:tc>
      </w:tr>
      <w:tr w:rsidR="009F76EA" w:rsidRPr="00877CC8" w14:paraId="5C57A1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1865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B0901"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DC_3A_n28A</w:t>
            </w:r>
          </w:p>
          <w:p w14:paraId="0A151F9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DC_42A_n28A</w:t>
            </w:r>
          </w:p>
          <w:p w14:paraId="6769AE7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DC_42C_n28A</w:t>
            </w:r>
          </w:p>
        </w:tc>
      </w:tr>
      <w:tr w:rsidR="009F76EA" w:rsidRPr="00877CC8" w14:paraId="7B4CCF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EEFD4"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DC_3A-41A_n79A</w:t>
            </w:r>
            <w:r w:rsidRPr="00877CC8">
              <w:rPr>
                <w:rFonts w:ascii="Arial" w:hAnsi="Arial"/>
                <w:noProof/>
                <w:sz w:val="18"/>
                <w:vertAlign w:val="superscript"/>
                <w:lang w:eastAsia="zh-CN"/>
              </w:rPr>
              <w:t>5</w:t>
            </w:r>
          </w:p>
          <w:p w14:paraId="0BA366E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ＭＳ 明朝"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B0031D"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DC_3A_n79A</w:t>
            </w:r>
          </w:p>
          <w:p w14:paraId="79743CC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ＭＳ 明朝" w:hAnsi="Arial"/>
                <w:sz w:val="18"/>
                <w:lang w:eastAsia="ja-JP"/>
              </w:rPr>
              <w:t>DC_41A_n79A</w:t>
            </w:r>
          </w:p>
        </w:tc>
      </w:tr>
      <w:tr w:rsidR="009F76EA" w:rsidRPr="00877CC8" w14:paraId="64E984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B88BC4"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hAnsi="Arial"/>
                <w:sz w:val="18"/>
                <w:lang w:eastAsia="ko-KR"/>
              </w:rPr>
              <w:t>DC_3A_n41A-n77A</w:t>
            </w:r>
            <w:r w:rsidRPr="0082321D">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ED6C83A"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DC_3A_n41A</w:t>
            </w:r>
            <w:r w:rsidRPr="0082321D">
              <w:rPr>
                <w:rFonts w:ascii="Arial" w:hAnsi="Arial"/>
                <w:noProof/>
                <w:sz w:val="18"/>
                <w:vertAlign w:val="superscript"/>
                <w:lang w:eastAsia="zh-CN"/>
              </w:rPr>
              <w:t>14</w:t>
            </w:r>
          </w:p>
          <w:p w14:paraId="70CC33BB" w14:textId="77777777" w:rsidR="009F76EA" w:rsidRPr="00877CC8" w:rsidRDefault="009F76EA" w:rsidP="00927A34">
            <w:pPr>
              <w:keepNext/>
              <w:keepLines/>
              <w:spacing w:after="0"/>
              <w:jc w:val="center"/>
              <w:rPr>
                <w:rFonts w:ascii="Arial" w:eastAsia="ＭＳ 明朝" w:hAnsi="Arial"/>
                <w:sz w:val="18"/>
                <w:lang w:eastAsia="ja-JP"/>
              </w:rPr>
            </w:pPr>
            <w:r w:rsidRPr="00877CC8">
              <w:rPr>
                <w:rFonts w:ascii="Arial" w:hAnsi="Arial"/>
                <w:sz w:val="18"/>
                <w:lang w:eastAsia="ko-KR"/>
              </w:rPr>
              <w:t>DC_3A_n77A</w:t>
            </w:r>
            <w:r w:rsidRPr="0082321D">
              <w:rPr>
                <w:rFonts w:ascii="Arial" w:hAnsi="Arial"/>
                <w:noProof/>
                <w:sz w:val="18"/>
                <w:vertAlign w:val="superscript"/>
                <w:lang w:eastAsia="zh-CN"/>
              </w:rPr>
              <w:t>14</w:t>
            </w:r>
          </w:p>
        </w:tc>
      </w:tr>
      <w:tr w:rsidR="009F76EA" w:rsidRPr="00877CC8" w14:paraId="22D962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C17AF"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8459441"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DC_3A_n41A</w:t>
            </w:r>
          </w:p>
          <w:p w14:paraId="405548DF" w14:textId="77777777" w:rsidR="009F76EA" w:rsidRPr="00877CC8" w:rsidRDefault="009F76EA" w:rsidP="00927A34">
            <w:pPr>
              <w:keepNext/>
              <w:keepLines/>
              <w:spacing w:after="0"/>
              <w:jc w:val="center"/>
              <w:rPr>
                <w:rFonts w:ascii="Arial" w:hAnsi="Arial"/>
                <w:sz w:val="18"/>
                <w:lang w:eastAsia="ko-KR"/>
              </w:rPr>
            </w:pPr>
            <w:r w:rsidRPr="00877CC8">
              <w:rPr>
                <w:rFonts w:ascii="Arial" w:hAnsi="Arial"/>
                <w:sz w:val="18"/>
                <w:lang w:eastAsia="ko-KR"/>
              </w:rPr>
              <w:t>DC_3A_n77A</w:t>
            </w:r>
          </w:p>
        </w:tc>
      </w:tr>
      <w:tr w:rsidR="009F76EA" w:rsidRPr="00877CC8" w14:paraId="26388A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36A12" w14:textId="77777777" w:rsidR="009F76EA" w:rsidRDefault="009F76EA" w:rsidP="00927A34">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65F8F294" w14:textId="77777777" w:rsidR="009F76EA" w:rsidRPr="005902F6" w:rsidRDefault="009F76EA" w:rsidP="00927A3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1A7F00E5" w14:textId="77777777" w:rsidR="009F76EA" w:rsidRPr="005902F6" w:rsidRDefault="009F76EA" w:rsidP="00927A34">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1551FE9A" w14:textId="77777777" w:rsidR="009F76EA" w:rsidRPr="00877CC8" w:rsidRDefault="009F76EA" w:rsidP="00927A34">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A11046"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EF9F4FF"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DC_3A_n79A</w:t>
            </w:r>
          </w:p>
        </w:tc>
      </w:tr>
      <w:tr w:rsidR="009F76EA" w:rsidRPr="00877CC8" w14:paraId="10FE5C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6C66A"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0496AFE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3E6A07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DC_3A_n41A</w:t>
            </w:r>
          </w:p>
          <w:p w14:paraId="61A59DA9"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DC_3C_n41A</w:t>
            </w:r>
          </w:p>
          <w:p w14:paraId="299E465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37FD71AA"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9F76EA" w:rsidRPr="00877CC8" w14:paraId="187A05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E865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58E59A0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7B526B6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3F0755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5AD15EC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2D2E7EB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6BBF2A2F"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rPr>
              <w:t>DC_3A-42E_n77A</w:t>
            </w:r>
            <w:r w:rsidRPr="0082321D">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FC23DC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C8693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r w:rsidRPr="0082321D">
              <w:rPr>
                <w:rFonts w:ascii="Arial" w:hAnsi="Arial"/>
                <w:noProof/>
                <w:sz w:val="18"/>
                <w:vertAlign w:val="superscript"/>
                <w:lang w:eastAsia="zh-CN"/>
              </w:rPr>
              <w:t>14,</w:t>
            </w:r>
          </w:p>
        </w:tc>
      </w:tr>
      <w:tr w:rsidR="009F76EA" w:rsidRPr="00877CC8" w14:paraId="5F4A84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85C2B"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5364910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1C5DE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DC_3A_n77A</w:t>
            </w:r>
          </w:p>
        </w:tc>
      </w:tr>
      <w:tr w:rsidR="009F76EA" w:rsidRPr="00877CC8" w14:paraId="081B9A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E48E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lastRenderedPageBreak/>
              <w:t>DC_3A-42A_n78A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CCEFBB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B9C623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5971C38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7C671E88"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B0B375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857398F"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547EFD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C8596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DC_3A_n78A</w:t>
            </w:r>
            <w:r>
              <w:rPr>
                <w:rFonts w:ascii="Arial" w:hAnsi="Arial"/>
                <w:sz w:val="18"/>
                <w:vertAlign w:val="superscript"/>
              </w:rPr>
              <w:t>14</w:t>
            </w:r>
          </w:p>
        </w:tc>
      </w:tr>
      <w:tr w:rsidR="009F76EA" w:rsidRPr="00877CC8" w14:paraId="5EE7CB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EC87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DC_3A-42A_n79A</w:t>
            </w:r>
            <w:r w:rsidRPr="00F964E5">
              <w:rPr>
                <w:rFonts w:ascii="Arial" w:hAnsi="Arial"/>
                <w:noProof/>
                <w:sz w:val="18"/>
                <w:vertAlign w:val="superscript"/>
                <w:lang w:eastAsia="zh-CN"/>
              </w:rPr>
              <w:t>14</w:t>
            </w:r>
          </w:p>
          <w:p w14:paraId="3A5D6AC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2CD61D33"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noProof/>
                <w:sz w:val="18"/>
                <w:vertAlign w:val="superscript"/>
                <w:lang w:eastAsia="zh-CN"/>
              </w:rPr>
              <w:t>14</w:t>
            </w:r>
          </w:p>
          <w:p w14:paraId="2D2AFD4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DC_3A-42C_n79C</w:t>
            </w:r>
          </w:p>
          <w:p w14:paraId="65426447"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lang w:eastAsia="zh-CN"/>
              </w:rPr>
              <w:t>DC_3A-42D_n79A</w:t>
            </w:r>
            <w:r w:rsidRPr="00F964E5">
              <w:rPr>
                <w:rFonts w:ascii="Arial" w:hAnsi="Arial"/>
                <w:noProof/>
                <w:sz w:val="18"/>
                <w:vertAlign w:val="superscript"/>
                <w:lang w:eastAsia="zh-CN"/>
              </w:rPr>
              <w:t>14</w:t>
            </w:r>
          </w:p>
          <w:p w14:paraId="3F0DE47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3018511" w14:textId="77777777" w:rsidR="009F76EA" w:rsidRPr="00877CC8" w:rsidRDefault="009F76EA" w:rsidP="00927A34">
            <w:pPr>
              <w:keepNext/>
              <w:keepLines/>
              <w:spacing w:after="0"/>
              <w:jc w:val="center"/>
              <w:rPr>
                <w:rFonts w:ascii="Arial" w:hAnsi="Arial"/>
                <w:noProof/>
                <w:sz w:val="18"/>
                <w:lang w:eastAsia="ja-JP"/>
              </w:rPr>
            </w:pPr>
            <w:r w:rsidRPr="00877CC8">
              <w:rPr>
                <w:rFonts w:ascii="Arial" w:hAnsi="Arial"/>
                <w:noProof/>
                <w:sz w:val="18"/>
              </w:rPr>
              <w:t>DC_3A-42E_n79A</w:t>
            </w:r>
            <w:r w:rsidRPr="00F964E5">
              <w:rPr>
                <w:rFonts w:ascii="Arial" w:hAnsi="Arial"/>
                <w:noProof/>
                <w:sz w:val="18"/>
                <w:vertAlign w:val="superscript"/>
                <w:lang w:eastAsia="zh-CN"/>
              </w:rPr>
              <w:t>14</w:t>
            </w:r>
          </w:p>
          <w:p w14:paraId="3C5A91A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99186A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DC_3A_n79A</w:t>
            </w:r>
            <w:r w:rsidRPr="00F964E5">
              <w:rPr>
                <w:rFonts w:ascii="Arial" w:hAnsi="Arial"/>
                <w:noProof/>
                <w:sz w:val="18"/>
                <w:vertAlign w:val="superscript"/>
                <w:lang w:eastAsia="zh-CN"/>
              </w:rPr>
              <w:t>14</w:t>
            </w:r>
          </w:p>
        </w:tc>
      </w:tr>
      <w:tr w:rsidR="009F76EA" w:rsidRPr="00134B2E" w14:paraId="01AEBD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999A5" w14:textId="77777777" w:rsidR="009F76EA" w:rsidRPr="00134B2E" w:rsidRDefault="009F76EA" w:rsidP="00927A3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3D084794" w14:textId="77777777" w:rsidR="009F76EA" w:rsidRPr="00134B2E" w:rsidRDefault="009F76EA" w:rsidP="00927A34">
            <w:pPr>
              <w:keepNext/>
              <w:keepLines/>
              <w:spacing w:after="0"/>
              <w:jc w:val="center"/>
              <w:rPr>
                <w:rFonts w:ascii="Arial" w:hAnsi="Arial" w:cs="Arial"/>
                <w:noProof/>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9F76EA" w:rsidRPr="00877CC8" w14:paraId="3C3785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1FAB6" w14:textId="77777777" w:rsidR="009F76EA"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DC_3A_n75A-n78A</w:t>
            </w:r>
          </w:p>
          <w:p w14:paraId="0C1BDEA1" w14:textId="77777777" w:rsidR="009F76EA" w:rsidRPr="00877CC8" w:rsidRDefault="009F76EA" w:rsidP="00927A34">
            <w:pPr>
              <w:keepNext/>
              <w:keepLines/>
              <w:spacing w:after="0"/>
              <w:jc w:val="center"/>
              <w:rPr>
                <w:rFonts w:ascii="Arial" w:eastAsia="Malgun Gothic" w:hAnsi="Arial"/>
                <w:sz w:val="18"/>
                <w:lang w:eastAsia="ko-KR"/>
              </w:rPr>
            </w:pPr>
            <w:r w:rsidRPr="007D714B">
              <w:rPr>
                <w:rFonts w:ascii="Arial" w:eastAsia="Malgun Gothic" w:hAnsi="Arial"/>
                <w:sz w:val="18"/>
                <w:lang w:eastAsia="ko-KR"/>
              </w:rPr>
              <w:t>DC_3</w:t>
            </w:r>
            <w:r>
              <w:rPr>
                <w:rFonts w:ascii="Arial" w:eastAsia="Malgun Gothic" w:hAnsi="Arial"/>
                <w:sz w:val="18"/>
                <w:lang w:eastAsia="ko-KR"/>
              </w:rPr>
              <w:t>C</w:t>
            </w:r>
            <w:r w:rsidRPr="007D714B">
              <w:rPr>
                <w:rFonts w:ascii="Arial" w:eastAsia="Malgun Gothic" w:hAnsi="Arial"/>
                <w:sz w:val="18"/>
                <w:lang w:eastAsia="ko-KR"/>
              </w:rPr>
              <w:t>_n75A-n78A</w:t>
            </w:r>
          </w:p>
        </w:tc>
        <w:tc>
          <w:tcPr>
            <w:tcW w:w="5964" w:type="dxa"/>
            <w:tcBorders>
              <w:top w:val="single" w:sz="4" w:space="0" w:color="auto"/>
              <w:left w:val="single" w:sz="4" w:space="0" w:color="auto"/>
              <w:bottom w:val="single" w:sz="4" w:space="0" w:color="auto"/>
              <w:right w:val="single" w:sz="4" w:space="0" w:color="auto"/>
            </w:tcBorders>
          </w:tcPr>
          <w:p w14:paraId="24388E0C" w14:textId="77777777" w:rsidR="009F76EA"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8AE27BF" w14:textId="77777777" w:rsidR="009F76EA" w:rsidRPr="00877CC8" w:rsidRDefault="009F76EA" w:rsidP="00927A34">
            <w:pPr>
              <w:keepNext/>
              <w:keepLines/>
              <w:spacing w:after="0"/>
              <w:jc w:val="center"/>
              <w:rPr>
                <w:rFonts w:ascii="Arial" w:hAnsi="Arial"/>
                <w:noProof/>
                <w:sz w:val="18"/>
                <w:lang w:eastAsia="ko-KR"/>
              </w:rPr>
            </w:pPr>
            <w:r w:rsidRPr="007D714B">
              <w:rPr>
                <w:rFonts w:ascii="Arial" w:hAnsi="Arial"/>
                <w:noProof/>
                <w:sz w:val="18"/>
                <w:lang w:eastAsia="ko-KR"/>
              </w:rPr>
              <w:t>DC_3C_n78A</w:t>
            </w:r>
          </w:p>
        </w:tc>
      </w:tr>
      <w:tr w:rsidR="009F76EA" w:rsidRPr="00877CC8" w14:paraId="47264D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098BC4"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3E43B93E" w14:textId="77777777" w:rsidR="009F76EA" w:rsidRPr="00877CC8" w:rsidRDefault="009F76EA" w:rsidP="00927A34">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9F76EA" w:rsidRPr="00877CC8" w14:paraId="261399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BCAC3"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F1E6F0F"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DC_3A_n77A</w:t>
            </w:r>
            <w:r>
              <w:rPr>
                <w:rFonts w:ascii="Arial" w:eastAsia="Malgun Gothic" w:hAnsi="Arial"/>
                <w:sz w:val="18"/>
                <w:vertAlign w:val="superscript"/>
                <w:lang w:eastAsia="ko-KR"/>
              </w:rPr>
              <w:t>14</w:t>
            </w:r>
          </w:p>
          <w:p w14:paraId="2D977295"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F76EA" w:rsidRPr="00877CC8" w14:paraId="44D9C8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BF3CA"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54C47A14"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08C281C"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DC_3A_n78A</w:t>
            </w:r>
            <w:r>
              <w:rPr>
                <w:rFonts w:ascii="Arial" w:eastAsia="Malgun Gothic" w:hAnsi="Arial"/>
                <w:sz w:val="18"/>
                <w:vertAlign w:val="superscript"/>
                <w:lang w:eastAsia="ko-KR"/>
              </w:rPr>
              <w:t>14</w:t>
            </w:r>
          </w:p>
          <w:p w14:paraId="6BEB81A7"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lang w:eastAsia="ko-KR"/>
              </w:rPr>
              <w:t>DC_3A_n79A</w:t>
            </w:r>
            <w:r>
              <w:rPr>
                <w:rFonts w:ascii="Arial" w:eastAsia="Malgun Gothic" w:hAnsi="Arial"/>
                <w:sz w:val="18"/>
                <w:vertAlign w:val="superscript"/>
                <w:lang w:eastAsia="ko-KR"/>
              </w:rPr>
              <w:t>14</w:t>
            </w:r>
          </w:p>
        </w:tc>
      </w:tr>
      <w:tr w:rsidR="009F76EA" w:rsidRPr="00877CC8" w14:paraId="5D9E77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BA317"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w:t>
            </w:r>
            <w:r>
              <w:rPr>
                <w:rFonts w:ascii="Arial" w:hAnsi="Arial" w:hint="eastAsia"/>
                <w:sz w:val="18"/>
                <w:lang w:eastAsia="zh-TW"/>
              </w:rPr>
              <w:t>-3A</w:t>
            </w:r>
            <w:r w:rsidRPr="00877CC8">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77DC95D9" w14:textId="77777777" w:rsidR="009F76EA" w:rsidRPr="00056D10" w:rsidRDefault="009F76EA" w:rsidP="00927A34">
            <w:pPr>
              <w:keepNext/>
              <w:keepLines/>
              <w:spacing w:after="0"/>
              <w:jc w:val="center"/>
              <w:rPr>
                <w:rFonts w:ascii="Arial" w:hAnsi="Arial"/>
                <w:noProof/>
                <w:sz w:val="18"/>
                <w:lang w:eastAsia="zh-TW"/>
              </w:rPr>
            </w:pPr>
            <w:r>
              <w:rPr>
                <w:rFonts w:ascii="Arial" w:hAnsi="Arial"/>
                <w:noProof/>
                <w:sz w:val="18"/>
                <w:lang w:eastAsia="ko-KR"/>
              </w:rPr>
              <w:t>DC_3A_n7</w:t>
            </w:r>
            <w:r>
              <w:rPr>
                <w:rFonts w:ascii="Arial" w:hAnsi="Arial" w:hint="eastAsia"/>
                <w:noProof/>
                <w:sz w:val="18"/>
                <w:lang w:eastAsia="zh-TW"/>
              </w:rPr>
              <w:t>8</w:t>
            </w:r>
            <w:r w:rsidRPr="00877CC8">
              <w:rPr>
                <w:rFonts w:ascii="Arial" w:hAnsi="Arial"/>
                <w:noProof/>
                <w:sz w:val="18"/>
                <w:lang w:eastAsia="ko-KR"/>
              </w:rPr>
              <w:t>A</w:t>
            </w:r>
          </w:p>
          <w:p w14:paraId="646DA6A2"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DC_3A_n79A</w:t>
            </w:r>
          </w:p>
        </w:tc>
      </w:tr>
      <w:tr w:rsidR="009F76EA" w:rsidRPr="00877CC8" w14:paraId="49BE35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DBDF0"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41C6D4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99863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9F76EA" w:rsidRPr="00877CC8" w14:paraId="339C08A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8D345"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63DBAA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92FA363"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9F76EA" w:rsidRPr="00877CC8" w14:paraId="2B62E2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58422"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62AAB111"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957B32A"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rPr>
              <w:t>DC_3A_n78A</w:t>
            </w:r>
          </w:p>
          <w:p w14:paraId="448131D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DC_3A_n80A_ULSUP-TDM_n78A</w:t>
            </w:r>
          </w:p>
        </w:tc>
      </w:tr>
      <w:tr w:rsidR="009F76EA" w:rsidRPr="00877CC8" w14:paraId="3E1443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37B1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B5BFB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DC_3A_n78A</w:t>
            </w:r>
          </w:p>
          <w:p w14:paraId="6C882585"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zh-CN"/>
              </w:rPr>
              <w:t>DC_3A_n82A</w:t>
            </w:r>
          </w:p>
        </w:tc>
      </w:tr>
      <w:tr w:rsidR="009F76EA" w:rsidRPr="00877CC8" w14:paraId="289B85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F72A8"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765E656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DC_3A_n78A</w:t>
            </w:r>
          </w:p>
          <w:p w14:paraId="1E65207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DC_3A_n84A</w:t>
            </w:r>
          </w:p>
        </w:tc>
      </w:tr>
      <w:tr w:rsidR="009F76EA" w:rsidRPr="00877CC8" w14:paraId="45D91D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798CD" w14:textId="77777777" w:rsidR="009F76EA" w:rsidRPr="00877CC8" w:rsidRDefault="009F76EA" w:rsidP="00927A34">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2E5DE031" w14:textId="77777777" w:rsidR="009F76EA" w:rsidRPr="00470EA5" w:rsidRDefault="009F76EA" w:rsidP="00927A34">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626E8B0B" w14:textId="77777777" w:rsidR="009F76EA" w:rsidRPr="00877CC8" w:rsidRDefault="009F76EA" w:rsidP="00927A34">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9F76EA" w:rsidRPr="00877CC8" w14:paraId="6EFE3A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2944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0EA1F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DC_3A_n79A</w:t>
            </w:r>
          </w:p>
          <w:p w14:paraId="1868291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9F76EA" w:rsidRPr="006F6F64" w14:paraId="0058F1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673AC" w14:textId="77777777" w:rsidR="009F76EA" w:rsidRPr="006F6F64" w:rsidRDefault="009F76EA" w:rsidP="00927A34">
            <w:pPr>
              <w:keepNext/>
              <w:keepLines/>
              <w:spacing w:after="0"/>
              <w:jc w:val="center"/>
              <w:rPr>
                <w:rFonts w:ascii="Arial" w:hAnsi="Arial" w:cs="Arial"/>
                <w:sz w:val="18"/>
                <w:szCs w:val="18"/>
              </w:rPr>
            </w:pPr>
            <w:r w:rsidRPr="006F6F64">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54904AB3" w14:textId="77777777" w:rsidR="009F76EA" w:rsidRPr="006F6F64" w:rsidRDefault="009F76EA" w:rsidP="00927A34">
            <w:pPr>
              <w:pStyle w:val="TAC"/>
              <w:rPr>
                <w:rFonts w:cs="Arial"/>
                <w:szCs w:val="18"/>
              </w:rPr>
            </w:pPr>
            <w:r w:rsidRPr="006F6F64">
              <w:rPr>
                <w:rFonts w:cs="Arial"/>
                <w:szCs w:val="18"/>
              </w:rPr>
              <w:t>DC_4A_n78A</w:t>
            </w:r>
          </w:p>
          <w:p w14:paraId="3E8E9E3A" w14:textId="77777777" w:rsidR="009F76EA" w:rsidRPr="006F6F64" w:rsidRDefault="009F76EA" w:rsidP="00927A34">
            <w:pPr>
              <w:keepNext/>
              <w:keepLines/>
              <w:spacing w:after="0"/>
              <w:jc w:val="center"/>
              <w:rPr>
                <w:rFonts w:ascii="Arial" w:hAnsi="Arial" w:cs="Arial"/>
                <w:sz w:val="18"/>
                <w:szCs w:val="18"/>
                <w:lang w:eastAsia="zh-CN"/>
              </w:rPr>
            </w:pPr>
            <w:r w:rsidRPr="006F6F64">
              <w:rPr>
                <w:rFonts w:ascii="Arial" w:hAnsi="Arial" w:cs="Arial"/>
                <w:sz w:val="18"/>
                <w:szCs w:val="18"/>
              </w:rPr>
              <w:t>DC_5A_n78A</w:t>
            </w:r>
          </w:p>
        </w:tc>
      </w:tr>
      <w:tr w:rsidR="009F76EA" w:rsidRPr="00877CC8" w14:paraId="6D339B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16AC3"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BA9AF8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DC_4A_n28A</w:t>
            </w:r>
          </w:p>
          <w:p w14:paraId="77BEC90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DC_7A_n28A</w:t>
            </w:r>
          </w:p>
        </w:tc>
      </w:tr>
      <w:tr w:rsidR="009F76EA" w:rsidRPr="00C2144E" w14:paraId="7E49F73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D107C" w14:textId="77777777" w:rsidR="009F76EA" w:rsidRDefault="009F76EA" w:rsidP="00927A3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0ECE5811" w14:textId="77777777" w:rsidR="009F76EA" w:rsidRPr="00C2144E" w:rsidRDefault="009F76EA" w:rsidP="00927A3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1D1530C3" w14:textId="77777777" w:rsidR="009F76EA" w:rsidRPr="00C2144E" w:rsidRDefault="009F76EA" w:rsidP="00927A34">
            <w:pPr>
              <w:pStyle w:val="TAC"/>
              <w:rPr>
                <w:rFonts w:cs="Arial"/>
                <w:szCs w:val="18"/>
                <w:lang w:eastAsia="zh-CN"/>
              </w:rPr>
            </w:pPr>
            <w:r w:rsidRPr="00C2144E">
              <w:rPr>
                <w:rFonts w:cs="Arial"/>
                <w:szCs w:val="18"/>
                <w:lang w:eastAsia="zh-CN"/>
              </w:rPr>
              <w:t>DC_4A_n78A</w:t>
            </w:r>
          </w:p>
          <w:p w14:paraId="50FC5F3D" w14:textId="77777777" w:rsidR="009F76EA" w:rsidRDefault="009F76EA" w:rsidP="00927A34">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7CDE7C0D" w14:textId="77777777" w:rsidR="009F76EA" w:rsidRPr="00C2144E" w:rsidRDefault="009F76EA" w:rsidP="00927A34">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9F76EA" w:rsidRPr="00C2144E" w14:paraId="50016B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9D8916" w14:textId="77777777" w:rsidR="009F76EA" w:rsidRPr="00C914E3" w:rsidRDefault="009F76EA" w:rsidP="00927A34">
            <w:pPr>
              <w:keepNext/>
              <w:keepLines/>
              <w:spacing w:after="0"/>
              <w:jc w:val="center"/>
              <w:rPr>
                <w:rFonts w:ascii="Arial" w:hAnsi="Arial" w:cs="Arial"/>
                <w:sz w:val="18"/>
                <w:szCs w:val="18"/>
                <w:lang w:eastAsia="zh-CN"/>
              </w:rPr>
            </w:pPr>
            <w:r w:rsidRPr="00D425BE">
              <w:rPr>
                <w:rFonts w:ascii="Arial" w:hAnsi="Arial"/>
                <w:sz w:val="18"/>
              </w:rPr>
              <w:t>DC_5A_n</w:t>
            </w:r>
            <w:r>
              <w:rPr>
                <w:rFonts w:ascii="Arial" w:hAnsi="Arial"/>
                <w:sz w:val="18"/>
              </w:rPr>
              <w:t>1</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14A1134C" w14:textId="77777777" w:rsidR="009F76EA" w:rsidRPr="00D425BE" w:rsidRDefault="009F76EA" w:rsidP="00927A34">
            <w:pPr>
              <w:keepNext/>
              <w:keepLines/>
              <w:spacing w:after="0"/>
              <w:jc w:val="center"/>
              <w:rPr>
                <w:rFonts w:ascii="Arial" w:hAnsi="Arial"/>
                <w:sz w:val="18"/>
              </w:rPr>
            </w:pPr>
            <w:r w:rsidRPr="00D425BE">
              <w:rPr>
                <w:rFonts w:ascii="Arial" w:hAnsi="Arial"/>
                <w:sz w:val="18"/>
              </w:rPr>
              <w:t>DC_5A_n</w:t>
            </w:r>
            <w:r>
              <w:rPr>
                <w:rFonts w:ascii="Arial" w:hAnsi="Arial"/>
                <w:sz w:val="18"/>
              </w:rPr>
              <w:t>1</w:t>
            </w:r>
            <w:r w:rsidRPr="00D425BE">
              <w:rPr>
                <w:rFonts w:ascii="Arial" w:hAnsi="Arial"/>
                <w:sz w:val="18"/>
              </w:rPr>
              <w:t>A</w:t>
            </w:r>
          </w:p>
          <w:p w14:paraId="026DF94B" w14:textId="77777777" w:rsidR="009F76EA" w:rsidRPr="00C2144E" w:rsidRDefault="009F76EA" w:rsidP="00927A34">
            <w:pPr>
              <w:pStyle w:val="TAC"/>
              <w:rPr>
                <w:rFonts w:cs="Arial"/>
                <w:szCs w:val="18"/>
                <w:lang w:eastAsia="zh-CN"/>
              </w:rPr>
            </w:pPr>
            <w:r w:rsidRPr="00D425BE">
              <w:t>DC_5A_n</w:t>
            </w:r>
            <w:r>
              <w:t>28</w:t>
            </w:r>
            <w:r w:rsidRPr="00D425BE">
              <w:t>A</w:t>
            </w:r>
          </w:p>
        </w:tc>
      </w:tr>
      <w:tr w:rsidR="009F76EA" w:rsidRPr="00877CC8" w14:paraId="165839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96D12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1E26C0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9F76EA" w:rsidRPr="00877CC8" w14:paraId="054189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C99F1" w14:textId="77777777" w:rsidR="009F76EA" w:rsidRPr="00877CC8" w:rsidRDefault="009F76EA" w:rsidP="00927A34">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FCA9C7F" w14:textId="77777777" w:rsidR="009F76EA" w:rsidRPr="00D10F44" w:rsidRDefault="009F76EA" w:rsidP="00927A34">
            <w:pPr>
              <w:keepNext/>
              <w:keepLines/>
              <w:spacing w:after="0"/>
              <w:jc w:val="center"/>
              <w:rPr>
                <w:rFonts w:ascii="Arial" w:hAnsi="Arial" w:cs="Arial"/>
                <w:sz w:val="18"/>
                <w:szCs w:val="18"/>
              </w:rPr>
            </w:pPr>
            <w:r w:rsidRPr="000546B9">
              <w:rPr>
                <w:rFonts w:ascii="Arial" w:hAnsi="Arial" w:cs="Arial"/>
                <w:sz w:val="18"/>
                <w:szCs w:val="18"/>
              </w:rPr>
              <w:t>DC_5A_n2A</w:t>
            </w:r>
          </w:p>
          <w:p w14:paraId="1AE2AE33" w14:textId="77777777" w:rsidR="009F76EA" w:rsidRPr="00877CC8" w:rsidRDefault="009F76EA" w:rsidP="00927A34">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9F76EA" w:rsidRPr="000546B9" w14:paraId="3DAE36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65505" w14:textId="77777777" w:rsidR="009F76EA" w:rsidRPr="000546B9" w:rsidRDefault="009F76EA" w:rsidP="00927A34">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11087291" w14:textId="77777777" w:rsidR="009F76EA" w:rsidRPr="00957500" w:rsidRDefault="009F76EA" w:rsidP="00927A34">
            <w:pPr>
              <w:keepNext/>
              <w:keepLines/>
              <w:spacing w:after="0"/>
              <w:jc w:val="center"/>
              <w:rPr>
                <w:rFonts w:ascii="Arial" w:hAnsi="Arial" w:cs="Arial"/>
                <w:sz w:val="18"/>
                <w:szCs w:val="18"/>
              </w:rPr>
            </w:pPr>
            <w:r w:rsidRPr="00EB5A5D">
              <w:rPr>
                <w:rFonts w:ascii="Arial" w:hAnsi="Arial" w:cs="Arial"/>
                <w:sz w:val="18"/>
                <w:szCs w:val="18"/>
              </w:rPr>
              <w:t>DC_5A_n2A</w:t>
            </w:r>
          </w:p>
          <w:p w14:paraId="0C1FDEAC" w14:textId="77777777" w:rsidR="009F76EA" w:rsidRPr="000546B9" w:rsidRDefault="009F76EA" w:rsidP="00927A34">
            <w:pPr>
              <w:keepNext/>
              <w:keepLines/>
              <w:spacing w:after="0"/>
              <w:jc w:val="center"/>
              <w:rPr>
                <w:rFonts w:ascii="Arial" w:hAnsi="Arial" w:cs="Arial"/>
                <w:sz w:val="18"/>
                <w:szCs w:val="18"/>
              </w:rPr>
            </w:pPr>
            <w:r w:rsidRPr="005259B4">
              <w:rPr>
                <w:rFonts w:ascii="Arial" w:hAnsi="Arial" w:cs="Arial"/>
                <w:sz w:val="18"/>
                <w:szCs w:val="18"/>
              </w:rPr>
              <w:t>DC_5A_n66A</w:t>
            </w:r>
          </w:p>
        </w:tc>
      </w:tr>
      <w:tr w:rsidR="009F76EA" w:rsidRPr="00877CC8" w14:paraId="6EDF21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10AFB"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EBF2E0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54A8A4" w14:textId="77777777" w:rsidR="009F76EA" w:rsidRPr="00877CC8" w:rsidRDefault="009F76EA" w:rsidP="00927A3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p w14:paraId="65D671F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tc>
      </w:tr>
      <w:tr w:rsidR="009F76EA" w:rsidRPr="00877CC8" w14:paraId="08C1AC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14B5E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293B571"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47A464F4" w14:textId="77777777" w:rsidR="009F76EA" w:rsidRPr="00877CC8" w:rsidRDefault="009F76EA" w:rsidP="00927A34">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w:t>
            </w:r>
            <w:r w:rsidRPr="007B7404">
              <w:rPr>
                <w:rFonts w:ascii="Arial" w:hAnsi="Arial" w:cs="Arial"/>
                <w:b/>
                <w:bCs/>
                <w:sz w:val="18"/>
                <w:szCs w:val="18"/>
              </w:rPr>
              <w:t>n</w:t>
            </w:r>
            <w:proofErr w:type="spellEnd"/>
            <w:r w:rsidRPr="007B7404">
              <w:rPr>
                <w:rFonts w:ascii="Arial" w:hAnsi="Arial" w:cs="Arial"/>
                <w:b/>
                <w:bCs/>
                <w:sz w:val="18"/>
                <w:szCs w:val="18"/>
                <w:lang w:val="sv-SE"/>
              </w:rPr>
              <w:t>78A</w:t>
            </w:r>
          </w:p>
        </w:tc>
      </w:tr>
      <w:tr w:rsidR="009F76EA" w:rsidRPr="00877CC8" w14:paraId="71137F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D74FB" w14:textId="77777777" w:rsidR="009F76EA" w:rsidRPr="00877CC8" w:rsidRDefault="009F76EA" w:rsidP="00927A34">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3</w:t>
            </w:r>
            <w:r w:rsidRPr="00D425BE">
              <w:rPr>
                <w:rFonts w:ascii="Arial" w:hAnsi="Arial"/>
                <w:sz w:val="18"/>
              </w:rPr>
              <w:t>A-n</w:t>
            </w:r>
            <w:r>
              <w:rPr>
                <w:rFonts w:ascii="Arial" w:hAnsi="Arial"/>
                <w:sz w:val="18"/>
              </w:rPr>
              <w:t>28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644D873D" w14:textId="77777777" w:rsidR="009F76EA" w:rsidRPr="00D425BE" w:rsidRDefault="009F76EA" w:rsidP="00927A34">
            <w:pPr>
              <w:keepNext/>
              <w:keepLines/>
              <w:spacing w:after="0"/>
              <w:jc w:val="center"/>
              <w:rPr>
                <w:rFonts w:ascii="Arial" w:hAnsi="Arial"/>
                <w:sz w:val="18"/>
              </w:rPr>
            </w:pPr>
            <w:r w:rsidRPr="00D425BE">
              <w:rPr>
                <w:rFonts w:ascii="Arial" w:hAnsi="Arial"/>
                <w:sz w:val="18"/>
              </w:rPr>
              <w:t>DC_5A_n</w:t>
            </w:r>
            <w:r>
              <w:rPr>
                <w:rFonts w:ascii="Arial" w:hAnsi="Arial"/>
                <w:sz w:val="18"/>
              </w:rPr>
              <w:t>3</w:t>
            </w:r>
            <w:r w:rsidRPr="00D425BE">
              <w:rPr>
                <w:rFonts w:ascii="Arial" w:hAnsi="Arial"/>
                <w:sz w:val="18"/>
              </w:rPr>
              <w:t>A</w:t>
            </w:r>
          </w:p>
          <w:p w14:paraId="0D4A28FF" w14:textId="77777777" w:rsidR="009F76EA" w:rsidRPr="00877CC8" w:rsidRDefault="009F76EA" w:rsidP="00927A34">
            <w:pPr>
              <w:keepNext/>
              <w:keepLines/>
              <w:spacing w:after="0"/>
              <w:jc w:val="center"/>
              <w:rPr>
                <w:rFonts w:ascii="Arial" w:hAnsi="Arial" w:cs="Arial"/>
                <w:sz w:val="18"/>
                <w:szCs w:val="18"/>
              </w:rPr>
            </w:pPr>
            <w:r w:rsidRPr="00D425BE">
              <w:rPr>
                <w:rFonts w:ascii="Arial" w:hAnsi="Arial"/>
                <w:sz w:val="18"/>
              </w:rPr>
              <w:t>DC_5A_n</w:t>
            </w:r>
            <w:r>
              <w:rPr>
                <w:rFonts w:ascii="Arial" w:hAnsi="Arial"/>
                <w:sz w:val="18"/>
              </w:rPr>
              <w:t>28</w:t>
            </w:r>
            <w:r w:rsidRPr="00D425BE">
              <w:rPr>
                <w:rFonts w:ascii="Arial" w:hAnsi="Arial"/>
                <w:sz w:val="18"/>
              </w:rPr>
              <w:t>A</w:t>
            </w:r>
          </w:p>
        </w:tc>
      </w:tr>
      <w:tr w:rsidR="009F76EA" w:rsidRPr="00877CC8" w14:paraId="6A13E30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D3D31"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5AF12F2E"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DC_5A_n3A</w:t>
            </w:r>
          </w:p>
          <w:p w14:paraId="71ABE242"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DC_5A_n78A</w:t>
            </w:r>
          </w:p>
        </w:tc>
      </w:tr>
      <w:tr w:rsidR="009F76EA" w:rsidRPr="00877CC8" w14:paraId="168718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A6B47"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lastRenderedPageBreak/>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CF2387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36C22F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9F76EA" w:rsidRPr="00877CC8" w14:paraId="76812D4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528C6"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78A0F7E"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color w:val="000000"/>
                <w:sz w:val="18"/>
              </w:rPr>
              <w:t>DC_7A_n2A</w:t>
            </w:r>
          </w:p>
        </w:tc>
      </w:tr>
      <w:tr w:rsidR="009F76EA" w14:paraId="1F2729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25109" w14:textId="77777777" w:rsidR="009F76EA" w:rsidRDefault="009F76EA" w:rsidP="00927A3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7DB9D1C" w14:textId="77777777" w:rsidR="009F76EA" w:rsidRDefault="009F76EA" w:rsidP="00927A34">
            <w:pPr>
              <w:keepNext/>
              <w:keepLines/>
              <w:spacing w:after="0"/>
              <w:jc w:val="center"/>
              <w:rPr>
                <w:rFonts w:ascii="Arial" w:hAnsi="Arial" w:cs="Arial"/>
                <w:color w:val="000000"/>
                <w:sz w:val="18"/>
              </w:rPr>
            </w:pPr>
            <w:r>
              <w:rPr>
                <w:rFonts w:ascii="Arial" w:hAnsi="Arial" w:cs="Arial"/>
                <w:color w:val="000000"/>
                <w:sz w:val="18"/>
              </w:rPr>
              <w:t>DC_7A_n2A</w:t>
            </w:r>
          </w:p>
        </w:tc>
      </w:tr>
      <w:tr w:rsidR="009F76EA" w:rsidRPr="00877CC8" w14:paraId="606BA2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D633B"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5B4B40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9F76EA" w14:paraId="3D7A2E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14AAC" w14:textId="77777777" w:rsidR="009F76EA" w:rsidRDefault="009F76EA" w:rsidP="00927A34">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75AA64CC"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24E9EEC8" w14:textId="77777777" w:rsidR="009F76EA" w:rsidRDefault="009F76EA" w:rsidP="00927A34">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9F76EA" w:rsidRPr="00805051" w14:paraId="1E8C75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82F56" w14:textId="77777777" w:rsidR="009F76EA" w:rsidRPr="00424947" w:rsidRDefault="009F76EA" w:rsidP="00927A34">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534CA213" w14:textId="77777777" w:rsidR="009F76EA" w:rsidRDefault="009F76EA" w:rsidP="00927A34">
            <w:pPr>
              <w:keepNext/>
              <w:keepLines/>
              <w:spacing w:after="0"/>
              <w:jc w:val="center"/>
              <w:rPr>
                <w:rFonts w:ascii="Arial" w:hAnsi="Arial"/>
                <w:sz w:val="18"/>
              </w:rPr>
            </w:pPr>
            <w:r>
              <w:rPr>
                <w:rFonts w:ascii="Arial" w:hAnsi="Arial"/>
                <w:sz w:val="18"/>
              </w:rPr>
              <w:t>DC_5A_n28A</w:t>
            </w:r>
          </w:p>
          <w:p w14:paraId="3DF296B5" w14:textId="77777777" w:rsidR="009F76EA" w:rsidRPr="00805051" w:rsidRDefault="009F76EA" w:rsidP="00927A34">
            <w:pPr>
              <w:keepNext/>
              <w:keepLines/>
              <w:spacing w:after="0"/>
              <w:jc w:val="center"/>
              <w:rPr>
                <w:rFonts w:ascii="Arial" w:hAnsi="Arial"/>
                <w:sz w:val="18"/>
              </w:rPr>
            </w:pPr>
            <w:r>
              <w:rPr>
                <w:rFonts w:ascii="Arial" w:hAnsi="Arial"/>
                <w:sz w:val="18"/>
              </w:rPr>
              <w:t>DC_7A_n28A</w:t>
            </w:r>
          </w:p>
        </w:tc>
      </w:tr>
      <w:tr w:rsidR="009F76EA" w:rsidRPr="00877CC8" w14:paraId="5A888B7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45784" w14:textId="77777777" w:rsidR="009F76EA" w:rsidRPr="00877CC8" w:rsidRDefault="009F76EA" w:rsidP="00927A34">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291E1648" w14:textId="77777777" w:rsidR="009F76EA" w:rsidRPr="00F67BFC" w:rsidRDefault="009F76EA" w:rsidP="00927A34">
            <w:pPr>
              <w:keepNext/>
              <w:keepLines/>
              <w:spacing w:after="0"/>
              <w:jc w:val="center"/>
              <w:rPr>
                <w:rFonts w:ascii="Arial" w:hAnsi="Arial" w:cs="Arial"/>
                <w:sz w:val="18"/>
              </w:rPr>
            </w:pPr>
            <w:r w:rsidRPr="00F67BFC">
              <w:rPr>
                <w:rFonts w:ascii="Arial" w:hAnsi="Arial" w:cs="Arial"/>
                <w:sz w:val="18"/>
              </w:rPr>
              <w:t>DC_5A_n40A</w:t>
            </w:r>
          </w:p>
          <w:p w14:paraId="02498BE5" w14:textId="77777777" w:rsidR="009F76EA" w:rsidRPr="00877CC8" w:rsidRDefault="009F76EA" w:rsidP="00927A34">
            <w:pPr>
              <w:keepNext/>
              <w:keepLines/>
              <w:spacing w:after="0"/>
              <w:jc w:val="center"/>
              <w:rPr>
                <w:rFonts w:ascii="Arial" w:hAnsi="Arial"/>
                <w:color w:val="000000"/>
                <w:sz w:val="18"/>
                <w:szCs w:val="18"/>
              </w:rPr>
            </w:pPr>
            <w:r w:rsidRPr="00F67BFC">
              <w:rPr>
                <w:rFonts w:ascii="Arial" w:hAnsi="Arial" w:cs="Arial"/>
                <w:sz w:val="18"/>
              </w:rPr>
              <w:t>DC_7A_n40A</w:t>
            </w:r>
          </w:p>
        </w:tc>
      </w:tr>
      <w:tr w:rsidR="009F76EA" w:rsidRPr="00F67BFC" w14:paraId="396A15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AFB58" w14:textId="77777777" w:rsidR="009F76EA" w:rsidRPr="00F67BFC" w:rsidRDefault="009F76EA" w:rsidP="00927A34">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146948C5" w14:textId="77777777" w:rsidR="009F76EA" w:rsidRDefault="009F76EA" w:rsidP="00927A3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6197354" w14:textId="77777777" w:rsidR="009F76EA" w:rsidRPr="00F67BFC" w:rsidRDefault="009F76EA" w:rsidP="00927A34">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9F76EA" w:rsidRPr="00877CC8" w14:paraId="01A4982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8CAD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DC_5A-7A_n66A</w:t>
            </w:r>
          </w:p>
          <w:p w14:paraId="0D4A2A4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1453BB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DC_5A_n66A</w:t>
            </w:r>
          </w:p>
          <w:p w14:paraId="0810A55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DC_7A_n66A</w:t>
            </w:r>
          </w:p>
        </w:tc>
      </w:tr>
      <w:tr w:rsidR="009F76EA" w:rsidRPr="00877CC8" w14:paraId="7B9D49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E194A"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74CCEEC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DC_5A_n66A</w:t>
            </w:r>
          </w:p>
          <w:p w14:paraId="74F1CEF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DC_7A_n66A</w:t>
            </w:r>
          </w:p>
        </w:tc>
      </w:tr>
      <w:tr w:rsidR="009F76EA" w:rsidRPr="00877CC8" w14:paraId="4D027B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3F064" w14:textId="77777777" w:rsidR="009F76EA" w:rsidRPr="00877CC8" w:rsidRDefault="009F76EA" w:rsidP="00927A3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69CA26D5" w14:textId="77777777" w:rsidR="009F76EA" w:rsidRDefault="009F76EA" w:rsidP="00927A34">
            <w:pPr>
              <w:pStyle w:val="TAC"/>
              <w:rPr>
                <w:lang w:eastAsia="ja-JP"/>
              </w:rPr>
            </w:pPr>
            <w:r>
              <w:rPr>
                <w:lang w:eastAsia="ja-JP"/>
              </w:rPr>
              <w:t>DC_5A_n71A</w:t>
            </w:r>
          </w:p>
          <w:p w14:paraId="0B40B8E9" w14:textId="77777777" w:rsidR="009F76EA" w:rsidRPr="00877CC8" w:rsidRDefault="009F76EA" w:rsidP="00927A34">
            <w:pPr>
              <w:keepNext/>
              <w:keepLines/>
              <w:spacing w:after="0"/>
              <w:jc w:val="center"/>
              <w:rPr>
                <w:rFonts w:ascii="Arial" w:hAnsi="Arial"/>
                <w:sz w:val="18"/>
                <w:lang w:eastAsia="ja-JP"/>
              </w:rPr>
            </w:pPr>
            <w:r>
              <w:rPr>
                <w:rFonts w:ascii="Arial" w:hAnsi="Arial"/>
                <w:sz w:val="18"/>
                <w:lang w:eastAsia="ja-JP"/>
              </w:rPr>
              <w:t>DC_7A_n71A</w:t>
            </w:r>
          </w:p>
        </w:tc>
      </w:tr>
      <w:tr w:rsidR="009F76EA" w:rsidRPr="00877CC8" w14:paraId="3D41B5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A8AD8"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38D71A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DC_5A_n77A</w:t>
            </w:r>
          </w:p>
          <w:p w14:paraId="144F321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7D5D54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E5C02C" w14:textId="77777777" w:rsidR="009F76EA" w:rsidRPr="00877CC8" w:rsidRDefault="009F76EA" w:rsidP="00927A34">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350A076A"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w:t>
            </w:r>
            <w:r>
              <w:rPr>
                <w:rFonts w:ascii="Arial" w:hAnsi="Arial"/>
                <w:noProof/>
                <w:kern w:val="2"/>
                <w:sz w:val="18"/>
                <w:lang w:eastAsia="zh-CN"/>
              </w:rPr>
              <w:t>7</w:t>
            </w:r>
            <w:r w:rsidRPr="00877CC8">
              <w:rPr>
                <w:rFonts w:ascii="Arial" w:hAnsi="Arial"/>
                <w:noProof/>
                <w:kern w:val="2"/>
                <w:sz w:val="18"/>
                <w:lang w:eastAsia="zh-CN"/>
              </w:rPr>
              <w:t>A</w:t>
            </w:r>
          </w:p>
          <w:p w14:paraId="5CCB4685"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eastAsia="zh-CN"/>
              </w:rPr>
              <w:t>DC_7A_n7</w:t>
            </w:r>
            <w:r>
              <w:rPr>
                <w:rFonts w:ascii="Arial" w:hAnsi="Arial"/>
                <w:noProof/>
                <w:sz w:val="18"/>
                <w:lang w:eastAsia="zh-CN"/>
              </w:rPr>
              <w:t>7</w:t>
            </w:r>
            <w:r w:rsidRPr="00877CC8">
              <w:rPr>
                <w:rFonts w:ascii="Arial" w:hAnsi="Arial"/>
                <w:noProof/>
                <w:sz w:val="18"/>
                <w:lang w:eastAsia="zh-CN"/>
              </w:rPr>
              <w:t>A</w:t>
            </w:r>
          </w:p>
        </w:tc>
      </w:tr>
      <w:tr w:rsidR="009F76EA" w:rsidRPr="00877CC8" w14:paraId="214E7A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CB9F6" w14:textId="77777777" w:rsidR="009F76EA" w:rsidRDefault="009F76EA" w:rsidP="00927A34">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4BF6B642" w14:textId="77777777" w:rsidR="009F76EA" w:rsidRPr="00877CC8" w:rsidRDefault="009F76EA" w:rsidP="00927A34">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BADC0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DC_5A_n77A</w:t>
            </w:r>
          </w:p>
          <w:p w14:paraId="65985DAC"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DC_7A_n77A</w:t>
            </w:r>
          </w:p>
        </w:tc>
      </w:tr>
      <w:tr w:rsidR="009F76EA" w:rsidRPr="00877CC8" w14:paraId="1F2F93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CC0890" w14:textId="77777777" w:rsidR="009F76EA" w:rsidRPr="0084589C" w:rsidRDefault="009F76EA" w:rsidP="00927A34">
            <w:pPr>
              <w:keepNext/>
              <w:keepLines/>
              <w:spacing w:after="0"/>
              <w:jc w:val="center"/>
              <w:rPr>
                <w:rFonts w:ascii="Arial" w:hAnsi="Arial"/>
                <w:sz w:val="18"/>
              </w:rPr>
            </w:pPr>
            <w:r w:rsidRPr="0084589C">
              <w:rPr>
                <w:rFonts w:ascii="Arial" w:hAnsi="Arial"/>
                <w:sz w:val="18"/>
              </w:rPr>
              <w:t>DC_5A-7A-7A_n77(2A)</w:t>
            </w:r>
          </w:p>
          <w:p w14:paraId="60715075" w14:textId="77777777" w:rsidR="009F76EA" w:rsidRPr="0084589C" w:rsidRDefault="009F76EA" w:rsidP="00927A34">
            <w:pPr>
              <w:keepNext/>
              <w:keepLines/>
              <w:spacing w:after="0"/>
              <w:jc w:val="center"/>
              <w:rPr>
                <w:rFonts w:ascii="Arial" w:eastAsia="游明朝"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2871AA" w14:textId="77777777" w:rsidR="009F76EA" w:rsidRPr="00877CC8" w:rsidRDefault="009F76EA" w:rsidP="00927A34">
            <w:pPr>
              <w:keepNext/>
              <w:keepLines/>
              <w:spacing w:after="0"/>
              <w:jc w:val="center"/>
              <w:rPr>
                <w:rFonts w:ascii="Arial" w:eastAsiaTheme="minorEastAsia" w:hAnsi="Arial"/>
                <w:sz w:val="18"/>
              </w:rPr>
            </w:pPr>
            <w:r w:rsidRPr="00877CC8">
              <w:rPr>
                <w:rFonts w:ascii="Arial" w:hAnsi="Arial"/>
                <w:sz w:val="18"/>
              </w:rPr>
              <w:t>DC_5A_n77A</w:t>
            </w:r>
          </w:p>
          <w:p w14:paraId="089D8CC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DC_7A_n77A</w:t>
            </w:r>
          </w:p>
        </w:tc>
      </w:tr>
      <w:tr w:rsidR="009F76EA" w:rsidRPr="00877CC8" w14:paraId="69AFA9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8455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DC_5A-7A_n78A</w:t>
            </w:r>
          </w:p>
          <w:p w14:paraId="46F9E81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DC_5A-7A_n78C</w:t>
            </w:r>
          </w:p>
          <w:p w14:paraId="7C4A669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D4EA8B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DAA4F4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9F76EA" w:rsidRPr="00877CC8" w14:paraId="407209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D9171" w14:textId="77777777" w:rsidR="009F76EA" w:rsidRPr="00877CC8" w:rsidRDefault="009F76EA" w:rsidP="00927A34">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0A9160F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642819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F76EA" w:rsidRPr="00B251C4" w14:paraId="2FA760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F407B" w14:textId="77777777" w:rsidR="009F76EA" w:rsidRPr="00B251C4" w:rsidRDefault="009F76EA" w:rsidP="00927A3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1CB991E4" w14:textId="77777777" w:rsidR="009F76EA" w:rsidRDefault="009F76EA" w:rsidP="00927A34">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161E9E30" w14:textId="77777777" w:rsidR="009F76EA" w:rsidRPr="00B251C4" w:rsidRDefault="009F76EA" w:rsidP="00927A3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9F76EA" w:rsidRPr="00877CC8" w14:paraId="079E10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ABF9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A03D73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0646C5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3EF5F1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129C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1FDCE56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85A658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65C1A2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1158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7E3AB5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2430232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31A01B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3003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4CABBB9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348242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9F76EA" w:rsidRPr="00877CC8" w14:paraId="67491A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6193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DC_5A-7A-7A_n78A</w:t>
            </w:r>
          </w:p>
          <w:p w14:paraId="2A435FA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5B9545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DC_5A_n78A</w:t>
            </w:r>
          </w:p>
          <w:p w14:paraId="61E69E0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9F76EA" w:rsidRPr="00877CC8" w14:paraId="77F4A0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78742D"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A0DE94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DC_5A_n78A</w:t>
            </w:r>
          </w:p>
          <w:p w14:paraId="02BBC15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DC_7A_n78A</w:t>
            </w:r>
          </w:p>
        </w:tc>
      </w:tr>
      <w:tr w:rsidR="009F76EA" w:rsidRPr="00B251C4" w14:paraId="2F8EA6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54C5D" w14:textId="77777777" w:rsidR="009F76EA" w:rsidRPr="00B251C4" w:rsidRDefault="009F76EA" w:rsidP="00927A3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20F8730" w14:textId="77777777" w:rsidR="009F76EA" w:rsidRDefault="009F76EA" w:rsidP="00927A34">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58C242EF" w14:textId="77777777" w:rsidR="009F76EA" w:rsidRPr="00B251C4" w:rsidRDefault="009F76EA" w:rsidP="00927A34">
            <w:pPr>
              <w:keepNext/>
              <w:keepLines/>
              <w:spacing w:after="0"/>
              <w:jc w:val="center"/>
              <w:rPr>
                <w:rFonts w:ascii="Arial" w:hAnsi="Arial"/>
                <w:sz w:val="18"/>
                <w:lang w:eastAsia="fi-FI"/>
              </w:rPr>
            </w:pPr>
            <w:r>
              <w:rPr>
                <w:rFonts w:ascii="Arial" w:hAnsi="Arial"/>
                <w:kern w:val="2"/>
                <w:sz w:val="18"/>
                <w:lang w:eastAsia="fi-FI"/>
              </w:rPr>
              <w:t>DC_7A_n78A</w:t>
            </w:r>
          </w:p>
        </w:tc>
      </w:tr>
      <w:tr w:rsidR="009F76EA" w:rsidRPr="00877CC8" w14:paraId="515D54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4DC5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FD545B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DC_5A_n12A</w:t>
            </w:r>
          </w:p>
          <w:p w14:paraId="33E0C7C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9F76EA" w:rsidRPr="00877CC8" w14:paraId="4F7F4E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79842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4CF408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5DEC5B8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zh-CN"/>
              </w:rPr>
              <w:t>DC_13A_n2A</w:t>
            </w:r>
          </w:p>
        </w:tc>
      </w:tr>
      <w:tr w:rsidR="009F76EA" w:rsidRPr="00877CC8" w14:paraId="76458D4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2D71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C328AB6" w14:textId="77777777" w:rsidR="009F76EA" w:rsidRPr="00877CC8" w:rsidRDefault="009F76EA" w:rsidP="00927A34">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7A003D8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9F76EA" w:rsidRPr="00877CC8" w14:paraId="77DE7EA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4ACFC3"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DC_5A-13A_n77A</w:t>
            </w:r>
          </w:p>
          <w:p w14:paraId="0211515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D6B61B5"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B903F7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9F76EA" w:rsidRPr="00877CC8" w14:paraId="1BD810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ACE99D" w14:textId="77777777" w:rsidR="009F76EA" w:rsidRDefault="009F76EA" w:rsidP="00927A3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5D8B0114" w14:textId="77777777" w:rsidR="009F76EA" w:rsidRPr="00877CC8" w:rsidRDefault="009F76EA" w:rsidP="00927A34">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38B53C53" w14:textId="77777777" w:rsidR="009F76EA" w:rsidRPr="00877CC8" w:rsidRDefault="009F76EA" w:rsidP="00927A34">
            <w:pPr>
              <w:keepNext/>
              <w:keepLines/>
              <w:spacing w:after="0"/>
              <w:jc w:val="center"/>
              <w:rPr>
                <w:rFonts w:ascii="Arial" w:hAnsi="Arial" w:cs="Arial"/>
                <w:sz w:val="18"/>
                <w:szCs w:val="18"/>
              </w:rPr>
            </w:pPr>
            <w:r w:rsidRPr="002C49FB">
              <w:rPr>
                <w:rFonts w:ascii="Arial" w:eastAsia="Malgun Gothic" w:hAnsi="Arial"/>
                <w:sz w:val="18"/>
              </w:rPr>
              <w:t>DC_5A_n77A</w:t>
            </w:r>
          </w:p>
        </w:tc>
      </w:tr>
      <w:tr w:rsidR="009F76EA" w:rsidRPr="002C49FB" w14:paraId="79424D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74BFF" w14:textId="77777777" w:rsidR="009F76EA" w:rsidRDefault="009F76EA" w:rsidP="00927A34">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71FB62F4" w14:textId="77777777" w:rsidR="009F76EA" w:rsidRPr="009F41A3" w:rsidRDefault="009F76EA" w:rsidP="00927A34">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54102B5E" w14:textId="77777777" w:rsidR="009F76EA" w:rsidRDefault="009F76EA" w:rsidP="00927A34">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p w14:paraId="0B5C9164" w14:textId="77777777" w:rsidR="009F76EA" w:rsidRPr="002C49FB" w:rsidRDefault="009F76EA" w:rsidP="00927A34">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w:t>
            </w:r>
          </w:p>
        </w:tc>
      </w:tr>
      <w:tr w:rsidR="009F76EA" w:rsidRPr="002C49FB" w14:paraId="4315C8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1D704" w14:textId="77777777" w:rsidR="009F76EA" w:rsidRPr="009F41A3" w:rsidRDefault="009F76EA" w:rsidP="00927A34">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28</w:t>
            </w:r>
            <w:r w:rsidRPr="00D425BE">
              <w:rPr>
                <w:rFonts w:ascii="Arial" w:hAnsi="Arial"/>
                <w:sz w:val="18"/>
              </w:rPr>
              <w:t>A-n</w:t>
            </w:r>
            <w:r>
              <w:rPr>
                <w:rFonts w:ascii="Arial" w:hAnsi="Arial"/>
                <w:sz w:val="18"/>
              </w:rPr>
              <w:t>79</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7EC2B51A" w14:textId="77777777" w:rsidR="009F76EA" w:rsidRPr="00D425BE" w:rsidRDefault="009F76EA" w:rsidP="00927A34">
            <w:pPr>
              <w:keepNext/>
              <w:keepLines/>
              <w:spacing w:after="0"/>
              <w:jc w:val="center"/>
              <w:rPr>
                <w:rFonts w:ascii="Arial" w:hAnsi="Arial"/>
                <w:sz w:val="18"/>
              </w:rPr>
            </w:pPr>
            <w:r w:rsidRPr="00D425BE">
              <w:rPr>
                <w:rFonts w:ascii="Arial" w:hAnsi="Arial"/>
                <w:sz w:val="18"/>
              </w:rPr>
              <w:t>DC_5A_n</w:t>
            </w:r>
            <w:r>
              <w:rPr>
                <w:rFonts w:ascii="Arial" w:hAnsi="Arial"/>
                <w:sz w:val="18"/>
              </w:rPr>
              <w:t>28</w:t>
            </w:r>
            <w:r w:rsidRPr="00D425BE">
              <w:rPr>
                <w:rFonts w:ascii="Arial" w:hAnsi="Arial"/>
                <w:sz w:val="18"/>
              </w:rPr>
              <w:t>A</w:t>
            </w:r>
          </w:p>
          <w:p w14:paraId="0EAAA201" w14:textId="77777777" w:rsidR="009F76EA" w:rsidRPr="002C49FB" w:rsidRDefault="009F76EA" w:rsidP="00927A34">
            <w:pPr>
              <w:keepNext/>
              <w:keepLines/>
              <w:spacing w:after="0"/>
              <w:jc w:val="center"/>
              <w:rPr>
                <w:rFonts w:ascii="Arial" w:eastAsia="Malgun Gothic" w:hAnsi="Arial"/>
                <w:sz w:val="18"/>
              </w:rPr>
            </w:pPr>
            <w:r w:rsidRPr="00D425BE">
              <w:rPr>
                <w:rFonts w:ascii="Arial" w:hAnsi="Arial"/>
                <w:sz w:val="18"/>
              </w:rPr>
              <w:t>DC_5A_n</w:t>
            </w:r>
            <w:r>
              <w:rPr>
                <w:rFonts w:ascii="Arial" w:hAnsi="Arial"/>
                <w:sz w:val="18"/>
              </w:rPr>
              <w:t>79</w:t>
            </w:r>
            <w:r w:rsidRPr="00D425BE">
              <w:rPr>
                <w:rFonts w:ascii="Arial" w:hAnsi="Arial"/>
                <w:sz w:val="18"/>
              </w:rPr>
              <w:t>A</w:t>
            </w:r>
          </w:p>
        </w:tc>
      </w:tr>
      <w:tr w:rsidR="009F76EA" w:rsidRPr="00877CC8" w14:paraId="2C6AC7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92DD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6512A2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DC_5A_n2A</w:t>
            </w:r>
          </w:p>
          <w:p w14:paraId="62CB4D8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9F76EA" w:rsidRPr="00877CC8" w14:paraId="123FA8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1E7CA"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DA5F1F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9F76EA" w:rsidRPr="00877CC8" w14:paraId="207F3A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7A43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1ED334C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79BD67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9F76EA" w:rsidRPr="00877CC8" w14:paraId="4E66BA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F3D48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2C45CF" w14:textId="77777777" w:rsidR="009F76EA" w:rsidRPr="00877CC8" w:rsidRDefault="009F76EA" w:rsidP="00927A34">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117EF41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9F76EA" w:rsidRPr="00877CC8" w14:paraId="3E85A3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6BCD2"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B86A6BE" w14:textId="77777777" w:rsidR="009F76EA" w:rsidRPr="00877CC8" w:rsidRDefault="009F76EA" w:rsidP="00927A34">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57B7BAC9"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9F76EA" w:rsidRPr="00877CC8" w14:paraId="39EA9B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D3219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9BB6E12"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567AA3C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9F76EA" w14:paraId="4437F4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520344" w14:textId="77777777" w:rsidR="009F76EA" w:rsidRDefault="009F76EA" w:rsidP="00927A3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7D5449ED" w14:textId="77777777" w:rsidR="009F76EA" w:rsidRDefault="009F76EA" w:rsidP="00927A3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25A4FD9D" w14:textId="77777777" w:rsidR="009F76EA" w:rsidRDefault="009F76EA" w:rsidP="00927A34">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45A234E5" w14:textId="77777777" w:rsidR="009F76EA" w:rsidRDefault="009F76EA" w:rsidP="00927A34">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AD40C41" w14:textId="77777777" w:rsidR="009F76EA" w:rsidRDefault="009F76EA" w:rsidP="00927A34">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33E71C5D" w14:textId="77777777" w:rsidR="009F76EA" w:rsidRDefault="009F76EA" w:rsidP="00927A34">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9F76EA" w:rsidRPr="00877CC8" w14:paraId="628811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30F20" w14:textId="77777777" w:rsidR="009F76EA" w:rsidRPr="00877CC8" w:rsidRDefault="009F76EA" w:rsidP="00927A34">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57881577" w14:textId="77777777" w:rsidR="009F76EA" w:rsidRPr="00D67279" w:rsidRDefault="009F76EA" w:rsidP="00927A34">
            <w:pPr>
              <w:keepNext/>
              <w:keepLines/>
              <w:spacing w:after="0"/>
              <w:jc w:val="center"/>
              <w:rPr>
                <w:rFonts w:ascii="Arial" w:hAnsi="Arial" w:cs="Arial"/>
                <w:sz w:val="18"/>
                <w:szCs w:val="18"/>
              </w:rPr>
            </w:pPr>
            <w:r w:rsidRPr="00D67279">
              <w:rPr>
                <w:rFonts w:ascii="Arial" w:hAnsi="Arial" w:cs="Arial"/>
                <w:sz w:val="18"/>
                <w:szCs w:val="18"/>
              </w:rPr>
              <w:t>DC_5A_n40A</w:t>
            </w:r>
          </w:p>
          <w:p w14:paraId="1AAC6414" w14:textId="77777777" w:rsidR="009F76EA" w:rsidRPr="00877CC8" w:rsidRDefault="009F76EA" w:rsidP="00927A34">
            <w:pPr>
              <w:keepNext/>
              <w:keepLines/>
              <w:spacing w:after="0"/>
              <w:jc w:val="center"/>
              <w:rPr>
                <w:rFonts w:ascii="Arial" w:hAnsi="Arial" w:cs="Arial"/>
                <w:sz w:val="18"/>
                <w:szCs w:val="18"/>
              </w:rPr>
            </w:pPr>
            <w:r w:rsidRPr="00D67279">
              <w:rPr>
                <w:rFonts w:ascii="Arial" w:hAnsi="Arial" w:cs="Arial"/>
                <w:sz w:val="18"/>
                <w:szCs w:val="18"/>
              </w:rPr>
              <w:t>DC_5A_n77A</w:t>
            </w:r>
          </w:p>
        </w:tc>
      </w:tr>
      <w:tr w:rsidR="009F76EA" w:rsidRPr="00D67279" w14:paraId="1A9315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B25D1" w14:textId="77777777" w:rsidR="009F76EA" w:rsidRPr="00D67279" w:rsidRDefault="009F76EA" w:rsidP="00927A34">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41868217" w14:textId="77777777" w:rsidR="009F76EA" w:rsidRPr="00DB6CBE" w:rsidRDefault="009F76EA" w:rsidP="00927A34">
            <w:pPr>
              <w:keepNext/>
              <w:keepLines/>
              <w:spacing w:after="0"/>
              <w:jc w:val="center"/>
              <w:rPr>
                <w:rFonts w:ascii="Arial" w:hAnsi="Arial" w:cs="Arial"/>
                <w:sz w:val="18"/>
                <w:szCs w:val="18"/>
              </w:rPr>
            </w:pPr>
            <w:r w:rsidRPr="00DB6CBE">
              <w:rPr>
                <w:rFonts w:ascii="Arial" w:hAnsi="Arial" w:cs="Arial"/>
                <w:sz w:val="18"/>
                <w:szCs w:val="18"/>
              </w:rPr>
              <w:t>DC_5A_n40A</w:t>
            </w:r>
          </w:p>
          <w:p w14:paraId="60398AEA" w14:textId="77777777" w:rsidR="009F76EA" w:rsidRPr="00D67279" w:rsidRDefault="009F76EA" w:rsidP="00927A34">
            <w:pPr>
              <w:keepNext/>
              <w:keepLines/>
              <w:spacing w:after="0"/>
              <w:jc w:val="center"/>
              <w:rPr>
                <w:rFonts w:ascii="Arial" w:hAnsi="Arial" w:cs="Arial"/>
                <w:sz w:val="18"/>
                <w:szCs w:val="18"/>
              </w:rPr>
            </w:pPr>
            <w:r w:rsidRPr="00DB6CBE">
              <w:rPr>
                <w:rFonts w:ascii="Arial" w:hAnsi="Arial" w:cs="Arial"/>
                <w:sz w:val="18"/>
                <w:szCs w:val="18"/>
              </w:rPr>
              <w:t>DC_5A_n77A</w:t>
            </w:r>
          </w:p>
        </w:tc>
      </w:tr>
      <w:tr w:rsidR="009F76EA" w14:paraId="364987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3E33F" w14:textId="77777777" w:rsidR="009F76EA" w:rsidRDefault="009F76EA" w:rsidP="00927A3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B21A759" w14:textId="77777777" w:rsidR="009F76EA" w:rsidRDefault="009F76EA" w:rsidP="00927A34">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051DFBC5" w14:textId="77777777" w:rsidR="009F76EA" w:rsidRDefault="009F76EA" w:rsidP="00927A34">
            <w:pPr>
              <w:keepNext/>
              <w:keepLines/>
              <w:spacing w:after="0"/>
              <w:jc w:val="center"/>
              <w:rPr>
                <w:rFonts w:ascii="Arial" w:hAnsi="Arial" w:cs="Arial"/>
                <w:sz w:val="18"/>
                <w:szCs w:val="18"/>
              </w:rPr>
            </w:pPr>
            <w:r w:rsidRPr="00EF0169">
              <w:rPr>
                <w:rFonts w:ascii="Arial" w:hAnsi="Arial" w:cs="Arial"/>
                <w:sz w:val="18"/>
                <w:szCs w:val="18"/>
              </w:rPr>
              <w:t>DC_5A-40A_n78C</w:t>
            </w:r>
          </w:p>
          <w:p w14:paraId="6A50608C" w14:textId="77777777" w:rsidR="009F76EA" w:rsidRDefault="009F76EA" w:rsidP="00927A34">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2894CC9A" w14:textId="77777777" w:rsidR="009F76EA" w:rsidRDefault="009F76EA" w:rsidP="00927A34">
            <w:pPr>
              <w:keepNext/>
              <w:keepLines/>
              <w:spacing w:after="0"/>
              <w:jc w:val="center"/>
              <w:rPr>
                <w:rFonts w:ascii="Arial" w:hAnsi="Arial" w:cs="Arial"/>
                <w:sz w:val="18"/>
              </w:rPr>
            </w:pPr>
            <w:r w:rsidRPr="00EF0169">
              <w:rPr>
                <w:rFonts w:ascii="Arial" w:hAnsi="Arial" w:cs="Arial"/>
                <w:sz w:val="18"/>
              </w:rPr>
              <w:t>DC_5A_n78A</w:t>
            </w:r>
          </w:p>
          <w:p w14:paraId="6F79FF71" w14:textId="77777777" w:rsidR="009F76EA" w:rsidRDefault="009F76EA" w:rsidP="00927A34">
            <w:pPr>
              <w:keepNext/>
              <w:keepLines/>
              <w:spacing w:after="0"/>
              <w:jc w:val="center"/>
              <w:rPr>
                <w:rFonts w:ascii="Arial" w:hAnsi="Arial" w:cs="Arial"/>
                <w:sz w:val="18"/>
                <w:szCs w:val="18"/>
              </w:rPr>
            </w:pPr>
            <w:r w:rsidRPr="00EF0169">
              <w:rPr>
                <w:rFonts w:ascii="Arial" w:hAnsi="Arial" w:cs="Arial"/>
                <w:sz w:val="18"/>
              </w:rPr>
              <w:t>DC_40A_n78A</w:t>
            </w:r>
          </w:p>
        </w:tc>
      </w:tr>
      <w:tr w:rsidR="009F76EA" w:rsidRPr="00877CC8" w14:paraId="1EEEB7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18BC7" w14:textId="77777777" w:rsidR="009F76EA" w:rsidRDefault="009F76EA" w:rsidP="00927A34">
            <w:pPr>
              <w:keepNext/>
              <w:keepLines/>
              <w:spacing w:after="0"/>
              <w:jc w:val="center"/>
              <w:rPr>
                <w:rFonts w:ascii="Arial" w:hAnsi="Arial" w:cs="Arial"/>
                <w:sz w:val="18"/>
                <w:szCs w:val="18"/>
              </w:rPr>
            </w:pPr>
            <w:r w:rsidRPr="00D67279">
              <w:rPr>
                <w:rFonts w:ascii="Arial" w:hAnsi="Arial" w:cs="Arial"/>
                <w:sz w:val="18"/>
                <w:szCs w:val="18"/>
              </w:rPr>
              <w:t>DC_5A_n40A-n78A</w:t>
            </w:r>
          </w:p>
          <w:p w14:paraId="10BC388C" w14:textId="77777777" w:rsidR="009F76EA" w:rsidRPr="00877CC8" w:rsidRDefault="009F76EA" w:rsidP="00927A34">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1FD211E0" w14:textId="77777777" w:rsidR="009F76EA" w:rsidRPr="00D67279" w:rsidRDefault="009F76EA" w:rsidP="00927A34">
            <w:pPr>
              <w:keepNext/>
              <w:keepLines/>
              <w:spacing w:after="0"/>
              <w:jc w:val="center"/>
              <w:rPr>
                <w:rFonts w:ascii="Arial" w:hAnsi="Arial" w:cs="Arial"/>
                <w:sz w:val="18"/>
                <w:szCs w:val="18"/>
              </w:rPr>
            </w:pPr>
            <w:r w:rsidRPr="00D67279">
              <w:rPr>
                <w:rFonts w:ascii="Arial" w:hAnsi="Arial" w:cs="Arial"/>
                <w:sz w:val="18"/>
                <w:szCs w:val="18"/>
              </w:rPr>
              <w:t>DC_5A_n40A</w:t>
            </w:r>
          </w:p>
          <w:p w14:paraId="59048EFF" w14:textId="77777777" w:rsidR="009F76EA" w:rsidRPr="00877CC8" w:rsidRDefault="009F76EA" w:rsidP="00927A34">
            <w:pPr>
              <w:keepNext/>
              <w:keepLines/>
              <w:spacing w:after="0"/>
              <w:jc w:val="center"/>
              <w:rPr>
                <w:rFonts w:ascii="Arial" w:hAnsi="Arial" w:cs="Arial"/>
                <w:sz w:val="18"/>
                <w:szCs w:val="18"/>
              </w:rPr>
            </w:pPr>
            <w:r w:rsidRPr="00D67279">
              <w:rPr>
                <w:rFonts w:ascii="Arial" w:hAnsi="Arial" w:cs="Arial"/>
                <w:sz w:val="18"/>
                <w:szCs w:val="18"/>
              </w:rPr>
              <w:t>DC_5A_n78A</w:t>
            </w:r>
          </w:p>
        </w:tc>
      </w:tr>
      <w:tr w:rsidR="009F76EA" w:rsidRPr="00D67279" w14:paraId="49A51E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4CA81" w14:textId="77777777" w:rsidR="009F76EA" w:rsidRPr="00D67279" w:rsidRDefault="009F76EA" w:rsidP="00927A3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1DD9A3BD" w14:textId="77777777" w:rsidR="009F76EA" w:rsidRPr="00334AF1" w:rsidRDefault="009F76EA" w:rsidP="00927A34">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416B3A37" w14:textId="77777777" w:rsidR="009F76EA" w:rsidRPr="00D67279" w:rsidRDefault="009F76EA" w:rsidP="00927A34">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9F76EA" w:rsidRPr="00877CC8" w14:paraId="17BF110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D429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C418D60"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9D97DE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9F76EA" w:rsidRPr="00877CC8" w14:paraId="1B0CD0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E2AA4"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CB6A648"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5615BD52"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9F76EA" w:rsidRPr="00877CC8" w14:paraId="304D0C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D07F4"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0446EF0A"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DC_48A_n5A</w:t>
            </w:r>
          </w:p>
        </w:tc>
      </w:tr>
      <w:tr w:rsidR="009F76EA" w:rsidRPr="00877CC8" w14:paraId="319311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E486DB"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8162D9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DC_5A_n12A</w:t>
            </w:r>
          </w:p>
          <w:p w14:paraId="65DEDB61"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DC_48A_n12A</w:t>
            </w:r>
          </w:p>
        </w:tc>
      </w:tr>
      <w:tr w:rsidR="009F76EA" w:rsidRPr="00877CC8" w14:paraId="663D48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363F9"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2BF2E1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DC_5A_n71A</w:t>
            </w:r>
          </w:p>
          <w:p w14:paraId="0B58BC52"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rPr>
              <w:t>DC_48A_n71A</w:t>
            </w:r>
          </w:p>
        </w:tc>
      </w:tr>
      <w:tr w:rsidR="009F76EA" w:rsidRPr="00877CC8" w14:paraId="5067FB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6A88A" w14:textId="77777777" w:rsidR="009F76EA" w:rsidRPr="00877CC8" w:rsidRDefault="009F76EA" w:rsidP="00927A34">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84C8E3F" w14:textId="77777777" w:rsidR="009F76EA" w:rsidRPr="00877CC8" w:rsidRDefault="009F76EA" w:rsidP="00927A34">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BF9F81B" w14:textId="77777777" w:rsidR="009F76EA" w:rsidRPr="00877CC8" w:rsidRDefault="009F76EA" w:rsidP="00927A34">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FAFE8F8" w14:textId="77777777" w:rsidR="009F76EA" w:rsidRPr="00877CC8" w:rsidRDefault="009F76EA" w:rsidP="00927A34">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A893EAD" w14:textId="77777777" w:rsidR="009F76EA" w:rsidRPr="00877CC8" w:rsidRDefault="009F76EA" w:rsidP="00927A34">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4E361863" w14:textId="77777777" w:rsidR="009F76EA" w:rsidRPr="00877CC8" w:rsidRDefault="009F76EA" w:rsidP="00927A34">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C5267E2" w14:textId="77777777" w:rsidR="009F76EA" w:rsidRPr="00877CC8" w:rsidRDefault="009F76EA" w:rsidP="00927A34">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9F76EA" w:rsidRPr="00877CC8" w14:paraId="7ACAF0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38D8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2EF882D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0EBFC740"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6E4B999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5514B84"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F76EA" w:rsidRPr="00877CC8" w14:paraId="468351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48284"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EBFF4A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51A217C"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9F76EA" w:rsidRPr="00877CC8" w14:paraId="45551C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C21E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BDCBAF0"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DFC48E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5284A25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F76EA" w:rsidRPr="00877CC8" w14:paraId="4BEB25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72BD7"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899C68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E61E06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9F76EA" w14:paraId="5EB336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04447D" w14:textId="77777777" w:rsidR="009F76EA" w:rsidRDefault="009F76EA" w:rsidP="00927A3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19C426A3"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50AE9AC" w14:textId="77777777" w:rsidR="009F76EA" w:rsidRDefault="009F76EA" w:rsidP="00927A34">
            <w:pPr>
              <w:keepNext/>
              <w:keepLines/>
              <w:spacing w:after="0"/>
              <w:jc w:val="center"/>
              <w:rPr>
                <w:rFonts w:ascii="Arial" w:hAnsi="Arial"/>
                <w:sz w:val="18"/>
                <w:lang w:eastAsia="fi-FI"/>
              </w:rPr>
            </w:pPr>
            <w:r>
              <w:rPr>
                <w:rFonts w:ascii="Arial" w:hAnsi="Arial"/>
                <w:noProof/>
                <w:kern w:val="2"/>
                <w:sz w:val="18"/>
                <w:lang w:eastAsia="zh-CN"/>
              </w:rPr>
              <w:t>DC_66A_n2A</w:t>
            </w:r>
          </w:p>
        </w:tc>
      </w:tr>
      <w:tr w:rsidR="009F76EA" w:rsidRPr="00877CC8" w14:paraId="3ED206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3EC2D"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74C82F78"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9F76EA" w:rsidRPr="00877CC8" w14:paraId="7FE41F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F682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35ADD2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DC_66A_n5A</w:t>
            </w:r>
          </w:p>
        </w:tc>
      </w:tr>
      <w:tr w:rsidR="009F76EA" w:rsidRPr="00877CC8" w14:paraId="4B85F7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9155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F05553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DC_5A_n7A</w:t>
            </w:r>
          </w:p>
          <w:p w14:paraId="4AA232D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DC_66A_n7A</w:t>
            </w:r>
          </w:p>
        </w:tc>
      </w:tr>
      <w:tr w:rsidR="009F76EA" w:rsidRPr="00877CC8" w14:paraId="6659C8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A209F" w14:textId="77777777" w:rsidR="009F76EA" w:rsidRPr="00877CC8" w:rsidRDefault="009F76EA" w:rsidP="00927A34">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1426FF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DC_5A_n7A</w:t>
            </w:r>
          </w:p>
          <w:p w14:paraId="6CCF436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DC_66A_n7A</w:t>
            </w:r>
          </w:p>
        </w:tc>
      </w:tr>
      <w:tr w:rsidR="009F76EA" w:rsidRPr="00877CC8" w14:paraId="445E3C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67BC0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FA4124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9F76EA" w14:paraId="02FF8A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450838" w14:textId="77777777" w:rsidR="009F76EA" w:rsidRDefault="009F76EA" w:rsidP="00927A34">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69592BE0"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CF520FF" w14:textId="77777777" w:rsidR="009F76EA"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9F76EA" w:rsidRPr="00877CC8" w14:paraId="04FAB9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AEBD2"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40E5A451"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DC_5A_n30A</w:t>
            </w:r>
          </w:p>
          <w:p w14:paraId="44DD9DC7"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rPr>
              <w:t>DC_66A_n30A</w:t>
            </w:r>
          </w:p>
        </w:tc>
      </w:tr>
      <w:tr w:rsidR="009F76EA" w:rsidRPr="00877CC8" w14:paraId="101706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B5E302" w14:textId="77777777" w:rsidR="009F76EA" w:rsidRPr="00877CC8" w:rsidRDefault="009F76EA" w:rsidP="00927A34">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D283CA"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DC_5A_n30A</w:t>
            </w:r>
          </w:p>
          <w:p w14:paraId="7C16C1D5"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DC_66A_n30A</w:t>
            </w:r>
          </w:p>
        </w:tc>
      </w:tr>
      <w:tr w:rsidR="009F76EA" w14:paraId="192956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AD1C1" w14:textId="77777777" w:rsidR="009F76EA" w:rsidRDefault="009F76EA" w:rsidP="00927A34">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D2DC203"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3F78D251" w14:textId="77777777" w:rsidR="009F76EA" w:rsidRDefault="009F76EA" w:rsidP="00927A34">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9F76EA" w:rsidRPr="00877CC8" w14:paraId="163803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E7531F"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026CAD1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E385918"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72BEA11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F76EA" w:rsidRPr="00877CC8" w14:paraId="0E8095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D158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1301DC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DF45D8C" w14:textId="77777777" w:rsidR="009F76EA" w:rsidRPr="00877CC8" w:rsidRDefault="009F76EA" w:rsidP="00927A34">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02B5AB7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9F76EA" w:rsidRPr="00877CC8" w14:paraId="29EC5A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3A14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DC_5A-66A_n66A</w:t>
            </w:r>
          </w:p>
          <w:p w14:paraId="044FE46A"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FA571B"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9F76EA" w:rsidRPr="00877CC8" w14:paraId="66A346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49349" w14:textId="77777777" w:rsidR="009F76EA" w:rsidRPr="00877CC8" w:rsidRDefault="009F76EA" w:rsidP="00927A34">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0C733A6E"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DC_5A_n66A</w:t>
            </w:r>
          </w:p>
          <w:p w14:paraId="3B953872" w14:textId="77777777" w:rsidR="009F76EA" w:rsidRPr="00877CC8" w:rsidRDefault="009F76EA" w:rsidP="00927A3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9F76EA" w:rsidRPr="00877CC8" w14:paraId="1D1DD6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2FAE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C16A7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9F76EA" w:rsidRPr="00877CC8" w14:paraId="3A83B41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86CE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500759A6"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5070CD2"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9F76EA" w:rsidRPr="00877CC8" w14:paraId="18874E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1EF50" w14:textId="77777777" w:rsidR="009F76EA" w:rsidRPr="00877CC8" w:rsidRDefault="009F76EA" w:rsidP="00927A34">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466B90A"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DC_5A_n66A</w:t>
            </w:r>
          </w:p>
          <w:p w14:paraId="73D57A77"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5FC80C28" w14:textId="77777777" w:rsidR="009F76EA" w:rsidRPr="00877CC8" w:rsidRDefault="009F76EA" w:rsidP="00927A3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9F76EA" w:rsidRPr="00877CC8" w14:paraId="7E943F3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DC5B3"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62618DB"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9F76EA" w:rsidRPr="00877CC8" w14:paraId="480791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9B032"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5DF91CD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DC_5A_n71A</w:t>
            </w:r>
          </w:p>
          <w:p w14:paraId="38D46A87"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9F76EA" w:rsidRPr="00877CC8" w14:paraId="42D650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AF6D3" w14:textId="77777777" w:rsidR="009F76EA" w:rsidRPr="00877CC8" w:rsidRDefault="009F76EA" w:rsidP="00927A3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538BE9F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399BCFD2"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980876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F76EA" w:rsidRPr="00877CC8" w14:paraId="048547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5D981"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36D60354" w14:textId="77777777" w:rsidR="009F76EA" w:rsidRPr="00877CC8" w:rsidRDefault="009F76EA" w:rsidP="00927A34">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4B4A82B5"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9F76EA" w:rsidRPr="00877CC8" w14:paraId="1B54A6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E5D1B" w14:textId="77777777" w:rsidR="009F76EA" w:rsidRPr="0084589C" w:rsidRDefault="009F76EA" w:rsidP="00927A34">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0FE68BCF" w14:textId="77777777" w:rsidR="009F76EA" w:rsidRPr="0084589C" w:rsidRDefault="009F76EA" w:rsidP="00927A34">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8E441E" w14:textId="77777777" w:rsidR="009F76EA" w:rsidRPr="00877CC8" w:rsidRDefault="009F76EA" w:rsidP="00927A34">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5ED7E40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9F76EA" w:rsidRPr="00B251C4" w14:paraId="6948A1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67BA4" w14:textId="77777777" w:rsidR="009F76EA" w:rsidRPr="00B251C4" w:rsidRDefault="009F76EA" w:rsidP="00927A34">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7420530" w14:textId="77777777" w:rsidR="009F76EA" w:rsidRDefault="009F76EA" w:rsidP="00927A3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noProof/>
                <w:sz w:val="18"/>
                <w:vertAlign w:val="superscript"/>
                <w:lang w:eastAsia="zh-CN"/>
              </w:rPr>
              <w:t>14</w:t>
            </w:r>
          </w:p>
          <w:p w14:paraId="1ACDEEA3" w14:textId="77777777" w:rsidR="009F76EA" w:rsidRPr="00B251C4" w:rsidRDefault="009F76EA" w:rsidP="00927A3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noProof/>
                <w:sz w:val="18"/>
                <w:vertAlign w:val="superscript"/>
                <w:lang w:eastAsia="zh-CN"/>
              </w:rPr>
              <w:t>14</w:t>
            </w:r>
          </w:p>
        </w:tc>
      </w:tr>
      <w:tr w:rsidR="009F76EA" w:rsidRPr="00877CC8" w14:paraId="5CA621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342D6" w14:textId="77777777" w:rsidR="009F76EA" w:rsidRPr="00877CC8" w:rsidRDefault="009F76EA" w:rsidP="00927A34">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3AD7C2AA" w14:textId="77777777" w:rsidR="009F76EA" w:rsidRPr="00877CC8" w:rsidRDefault="009F76EA" w:rsidP="00927A34">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53D312" w14:textId="77777777" w:rsidR="009F76EA" w:rsidRPr="00877CC8" w:rsidRDefault="009F76EA" w:rsidP="00927A34">
            <w:pPr>
              <w:keepNext/>
              <w:keepLines/>
              <w:spacing w:after="0"/>
              <w:jc w:val="center"/>
              <w:rPr>
                <w:rFonts w:ascii="Arial" w:hAnsi="Arial" w:cs="Arial"/>
                <w:sz w:val="18"/>
                <w:szCs w:val="18"/>
              </w:rPr>
            </w:pPr>
            <w:r w:rsidRPr="00877CC8">
              <w:rPr>
                <w:rFonts w:ascii="Arial" w:eastAsia="ＭＳ 明朝" w:hAnsi="Arial"/>
                <w:sz w:val="18"/>
                <w:lang w:val="en-US"/>
              </w:rPr>
              <w:t>DC_5A_n66A</w:t>
            </w:r>
          </w:p>
          <w:p w14:paraId="64D50ED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9F76EA" w:rsidRPr="00877CC8" w14:paraId="46FD45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DBD64"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D6799D7" w14:textId="77777777" w:rsidR="009F76EA" w:rsidRPr="00877CC8" w:rsidRDefault="009F76EA" w:rsidP="00927A3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A85B855"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9F76EA" w:rsidRPr="00877CC8" w14:paraId="4F7D94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62162" w14:textId="77777777" w:rsidR="009F76EA" w:rsidRPr="00877CC8" w:rsidRDefault="009F76EA" w:rsidP="00927A34">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521BA742" w14:textId="77777777" w:rsidR="009F76EA" w:rsidRPr="00877CC8" w:rsidRDefault="009F76EA" w:rsidP="00927A3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9EC7628" w14:textId="77777777" w:rsidR="009F76EA" w:rsidRPr="00877CC8" w:rsidRDefault="009F76EA" w:rsidP="00927A34">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9F76EA" w:rsidRPr="00877CC8" w14:paraId="505AFF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B9C683" w14:textId="77777777" w:rsidR="009F76EA" w:rsidRPr="00877CC8" w:rsidRDefault="009F76EA" w:rsidP="00927A34">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50153C7"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0EF7B803" w14:textId="77777777" w:rsidR="009F76EA" w:rsidRPr="00877CC8" w:rsidRDefault="009F76EA" w:rsidP="00927A34">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F76EA" w:rsidRPr="00877CC8" w14:paraId="7A58C7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5B026" w14:textId="77777777" w:rsidR="009F76EA" w:rsidRPr="00877CC8" w:rsidRDefault="009F76EA" w:rsidP="00927A34">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11381DD" w14:textId="77777777" w:rsidR="009F76EA" w:rsidRPr="00877CC8" w:rsidRDefault="009F76EA" w:rsidP="00927A34">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5469CFE1" w14:textId="77777777" w:rsidR="009F76EA" w:rsidRPr="00877CC8" w:rsidRDefault="009F76EA" w:rsidP="00927A34">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9F76EA" w:rsidRPr="00877CC8" w14:paraId="59E9E2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48EA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D41771B"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038329D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9F76EA" w:rsidRPr="00877CC8" w14:paraId="16F5CA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985D80" w14:textId="77777777" w:rsidR="009F76EA" w:rsidRPr="00877CC8" w:rsidRDefault="009F76EA" w:rsidP="00927A34">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47EB90"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6E24DB16"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9F76EA" w:rsidRPr="00877CC8" w14:paraId="57D24A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743B1A" w14:textId="77777777" w:rsidR="009F76EA" w:rsidRPr="00877CC8" w:rsidRDefault="009F76EA" w:rsidP="00927A34">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7C0C44D6" w14:textId="77777777" w:rsidR="009F76EA" w:rsidRPr="00D67279" w:rsidRDefault="009F76EA" w:rsidP="00927A34">
            <w:pPr>
              <w:pStyle w:val="TAC"/>
              <w:rPr>
                <w:rFonts w:cs="Arial"/>
                <w:lang w:eastAsia="zh-TW"/>
              </w:rPr>
            </w:pPr>
            <w:r w:rsidRPr="00D67279">
              <w:rPr>
                <w:rFonts w:cs="Arial"/>
                <w:lang w:eastAsia="zh-TW"/>
              </w:rPr>
              <w:t>DC_7A_n1A</w:t>
            </w:r>
          </w:p>
          <w:p w14:paraId="7DB9B143" w14:textId="77777777" w:rsidR="009F76EA" w:rsidRPr="00877CC8" w:rsidRDefault="009F76EA" w:rsidP="00927A34">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9F76EA" w:rsidRPr="00877CC8" w14:paraId="0FD7AC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7B5801" w14:textId="77777777" w:rsidR="009F76EA" w:rsidRPr="00877CC8" w:rsidRDefault="009F76EA" w:rsidP="00927A34">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4BEBFB20" w14:textId="77777777" w:rsidR="009F76EA" w:rsidRPr="00D67279" w:rsidRDefault="009F76EA" w:rsidP="00927A34">
            <w:pPr>
              <w:pStyle w:val="TAC"/>
              <w:rPr>
                <w:rFonts w:cs="Arial"/>
                <w:lang w:eastAsia="zh-TW"/>
              </w:rPr>
            </w:pPr>
            <w:r w:rsidRPr="00D67279">
              <w:rPr>
                <w:rFonts w:cs="Arial"/>
                <w:lang w:eastAsia="zh-TW"/>
              </w:rPr>
              <w:t>DC_7A_n1A</w:t>
            </w:r>
          </w:p>
          <w:p w14:paraId="370DCF85" w14:textId="77777777" w:rsidR="009F76EA" w:rsidRPr="00D67279" w:rsidRDefault="009F76EA" w:rsidP="00927A34">
            <w:pPr>
              <w:pStyle w:val="TAC"/>
              <w:rPr>
                <w:rFonts w:cs="Arial"/>
                <w:lang w:eastAsia="zh-TW"/>
              </w:rPr>
            </w:pPr>
            <w:r w:rsidRPr="00D67279">
              <w:rPr>
                <w:rFonts w:cs="Arial"/>
                <w:lang w:eastAsia="zh-TW"/>
              </w:rPr>
              <w:t>DC_7A_n28A</w:t>
            </w:r>
          </w:p>
          <w:p w14:paraId="27DEF371" w14:textId="77777777" w:rsidR="009F76EA" w:rsidRPr="00D67279" w:rsidRDefault="009F76EA" w:rsidP="00927A34">
            <w:pPr>
              <w:pStyle w:val="TAC"/>
              <w:rPr>
                <w:rFonts w:cs="Arial"/>
                <w:lang w:eastAsia="zh-TW"/>
              </w:rPr>
            </w:pPr>
            <w:r w:rsidRPr="00D67279">
              <w:rPr>
                <w:rFonts w:cs="Arial"/>
                <w:lang w:eastAsia="zh-TW"/>
              </w:rPr>
              <w:t>DC_7C_n1A</w:t>
            </w:r>
          </w:p>
          <w:p w14:paraId="2F2DEC86" w14:textId="77777777" w:rsidR="009F76EA" w:rsidRPr="00877CC8" w:rsidRDefault="009F76EA" w:rsidP="00927A34">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9F76EA" w:rsidRPr="00877CC8" w14:paraId="1318BF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031E7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2B5CB58"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4346EDA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F76EA" w:rsidRPr="00877CC8" w14:paraId="31B3C2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06C7B" w14:textId="77777777" w:rsidR="009F76EA" w:rsidRPr="00877CC8" w:rsidRDefault="009F76EA" w:rsidP="00927A3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6EFE6D4B" w14:textId="77777777" w:rsidR="009F76EA" w:rsidRPr="00877CC8" w:rsidRDefault="009F76EA" w:rsidP="00927A34">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9F76EA" w:rsidRPr="00877CC8" w14:paraId="4B775FA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74DF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r>
              <w:rPr>
                <w:rFonts w:ascii="Arial" w:hAnsi="Arial" w:hint="eastAsia"/>
                <w:noProof/>
                <w:sz w:val="18"/>
                <w:vertAlign w:val="superscript"/>
                <w:lang w:eastAsia="zh-TW"/>
              </w:rPr>
              <w:t>,</w:t>
            </w:r>
            <w:r w:rsidRPr="001D7416">
              <w:rPr>
                <w:rFonts w:ascii="Arial" w:hAnsi="Arial" w:hint="eastAsia"/>
                <w:bCs/>
                <w:noProof/>
                <w:sz w:val="18"/>
                <w:vertAlign w:val="superscript"/>
                <w:lang w:eastAsia="zh-TW"/>
              </w:rPr>
              <w:t xml:space="preserve"> </w:t>
            </w:r>
            <w:r w:rsidRPr="00C75F0C">
              <w:rPr>
                <w:rFonts w:ascii="Arial" w:hAnsi="Arial" w:hint="eastAsia"/>
                <w:bCs/>
                <w:noProof/>
                <w:sz w:val="18"/>
                <w:vertAlign w:val="superscript"/>
                <w:lang w:eastAsia="zh-TW"/>
              </w:rPr>
              <w:t>14</w:t>
            </w:r>
          </w:p>
          <w:p w14:paraId="5CB7635C"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B9DB6"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58E080F"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p w14:paraId="64D82973"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53BB173D"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9F76EA" w:rsidRPr="00877CC8" w14:paraId="7AF0E8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DFB2A" w14:textId="77777777" w:rsidR="009F76EA" w:rsidRDefault="009F76EA" w:rsidP="00927A34">
            <w:pPr>
              <w:keepNext/>
              <w:keepLines/>
              <w:spacing w:after="0"/>
              <w:jc w:val="center"/>
              <w:rPr>
                <w:rFonts w:ascii="Arial" w:hAnsi="Arial"/>
                <w:noProof/>
                <w:sz w:val="18"/>
                <w:lang w:eastAsia="ko-KR"/>
              </w:rPr>
            </w:pPr>
            <w:r w:rsidRPr="004A743F">
              <w:rPr>
                <w:rFonts w:ascii="Arial" w:hAnsi="Arial"/>
                <w:noProof/>
                <w:sz w:val="18"/>
                <w:lang w:eastAsia="ko-KR"/>
              </w:rPr>
              <w:t>DC_7A_n1A-n78(2A)</w:t>
            </w:r>
            <w:r w:rsidRPr="00877CC8">
              <w:rPr>
                <w:rFonts w:ascii="Arial" w:hAnsi="Arial"/>
                <w:noProof/>
                <w:sz w:val="18"/>
                <w:vertAlign w:val="superscript"/>
                <w:lang w:eastAsia="zh-CN"/>
              </w:rPr>
              <w:t>5</w:t>
            </w:r>
          </w:p>
          <w:p w14:paraId="70B93E24" w14:textId="77777777" w:rsidR="009F76EA" w:rsidRPr="00877CC8" w:rsidRDefault="009F76EA" w:rsidP="00927A34">
            <w:pPr>
              <w:keepNext/>
              <w:keepLines/>
              <w:spacing w:after="0"/>
              <w:jc w:val="center"/>
              <w:rPr>
                <w:rFonts w:ascii="Arial" w:hAnsi="Arial"/>
                <w:noProof/>
                <w:sz w:val="18"/>
                <w:lang w:eastAsia="ko-KR"/>
              </w:rPr>
            </w:pPr>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91DAA6" w14:textId="77777777" w:rsidR="009F76EA" w:rsidRPr="00465B57" w:rsidRDefault="009F76EA" w:rsidP="00927A34">
            <w:pPr>
              <w:keepNext/>
              <w:keepLines/>
              <w:spacing w:after="0"/>
              <w:jc w:val="center"/>
              <w:rPr>
                <w:rFonts w:ascii="Arial" w:hAnsi="Arial"/>
                <w:noProof/>
                <w:sz w:val="18"/>
                <w:lang w:eastAsia="ko-KR"/>
              </w:rPr>
            </w:pPr>
            <w:r w:rsidRPr="00465B57">
              <w:rPr>
                <w:rFonts w:ascii="Arial" w:hAnsi="Arial"/>
                <w:noProof/>
                <w:sz w:val="18"/>
                <w:lang w:eastAsia="ko-KR"/>
              </w:rPr>
              <w:t>DC_7A_n1A</w:t>
            </w:r>
          </w:p>
          <w:p w14:paraId="2F7DD79D" w14:textId="77777777" w:rsidR="009F76EA" w:rsidRPr="00465B57" w:rsidRDefault="009F76EA" w:rsidP="00927A34">
            <w:pPr>
              <w:keepNext/>
              <w:keepLines/>
              <w:spacing w:after="0"/>
              <w:jc w:val="center"/>
              <w:rPr>
                <w:rFonts w:ascii="Arial" w:hAnsi="Arial"/>
                <w:noProof/>
                <w:sz w:val="18"/>
                <w:lang w:eastAsia="ko-KR"/>
              </w:rPr>
            </w:pPr>
            <w:r w:rsidRPr="00465B57">
              <w:rPr>
                <w:rFonts w:ascii="Arial" w:hAnsi="Arial"/>
                <w:noProof/>
                <w:sz w:val="18"/>
                <w:lang w:eastAsia="ko-KR"/>
              </w:rPr>
              <w:t>DC_7A_n78A</w:t>
            </w:r>
          </w:p>
          <w:p w14:paraId="09C57C8D" w14:textId="77777777" w:rsidR="009F76EA" w:rsidRPr="00465B57" w:rsidRDefault="009F76EA" w:rsidP="00927A34">
            <w:pPr>
              <w:keepNext/>
              <w:keepLines/>
              <w:spacing w:after="0"/>
              <w:jc w:val="center"/>
              <w:rPr>
                <w:rFonts w:ascii="Arial" w:hAnsi="Arial"/>
                <w:noProof/>
                <w:sz w:val="18"/>
                <w:lang w:eastAsia="ko-KR"/>
              </w:rPr>
            </w:pPr>
            <w:r w:rsidRPr="00465B57">
              <w:rPr>
                <w:rFonts w:ascii="Arial" w:hAnsi="Arial"/>
                <w:noProof/>
                <w:sz w:val="18"/>
                <w:lang w:eastAsia="ko-KR"/>
              </w:rPr>
              <w:t>DC_7C_n1A</w:t>
            </w:r>
          </w:p>
          <w:p w14:paraId="7847F0E1" w14:textId="77777777" w:rsidR="009F76EA" w:rsidRPr="00877CC8" w:rsidRDefault="009F76EA" w:rsidP="00927A34">
            <w:pPr>
              <w:keepNext/>
              <w:keepLines/>
              <w:spacing w:after="0"/>
              <w:jc w:val="center"/>
              <w:rPr>
                <w:rFonts w:ascii="Arial" w:hAnsi="Arial"/>
                <w:noProof/>
                <w:sz w:val="18"/>
                <w:lang w:eastAsia="ko-KR"/>
              </w:rPr>
            </w:pPr>
            <w:r w:rsidRPr="00465B57">
              <w:rPr>
                <w:rFonts w:ascii="Arial" w:hAnsi="Arial"/>
                <w:noProof/>
                <w:sz w:val="18"/>
                <w:lang w:eastAsia="ko-KR"/>
              </w:rPr>
              <w:t>DC_7C_n78A</w:t>
            </w:r>
          </w:p>
        </w:tc>
      </w:tr>
      <w:tr w:rsidR="009F76EA" w:rsidRPr="00877CC8" w14:paraId="38BBEC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E78F4"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r>
              <w:rPr>
                <w:rFonts w:ascii="Arial" w:hAnsi="Arial"/>
                <w:bCs/>
                <w:noProof/>
                <w:sz w:val="18"/>
                <w:vertAlign w:val="superscript"/>
                <w:lang w:eastAsia="zh-TW"/>
              </w:rPr>
              <w:t xml:space="preserve">, </w:t>
            </w:r>
            <w:r w:rsidRPr="00B0543B">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712E2B6"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A903130"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DC_7A_n78A</w:t>
            </w:r>
            <w:r w:rsidRPr="00B0543B">
              <w:rPr>
                <w:rFonts w:ascii="Arial" w:hAnsi="Arial" w:hint="eastAsia"/>
                <w:bCs/>
                <w:noProof/>
                <w:sz w:val="18"/>
                <w:vertAlign w:val="superscript"/>
                <w:lang w:eastAsia="zh-TW"/>
              </w:rPr>
              <w:t>14</w:t>
            </w:r>
          </w:p>
        </w:tc>
      </w:tr>
      <w:tr w:rsidR="009F76EA" w:rsidRPr="00877CC8" w14:paraId="723AF4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88A08"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7541DA9"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102C48B"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9F76EA" w:rsidRPr="00877CC8" w14:paraId="77C6A5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CCEF19"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2FD8181"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525DE929"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9F76EA" w:rsidRPr="00877CC8" w14:paraId="5A0116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F089D" w14:textId="77777777" w:rsidR="009F76EA" w:rsidRPr="00877CC8" w:rsidRDefault="009F76EA" w:rsidP="00927A34">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138A2104" w14:textId="77777777" w:rsidR="009F76EA" w:rsidRPr="00AD7E5E" w:rsidRDefault="009F76EA" w:rsidP="00927A34">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35214FD9" w14:textId="77777777" w:rsidR="009F76EA" w:rsidRPr="00877CC8" w:rsidRDefault="009F76EA" w:rsidP="00927A34">
            <w:pPr>
              <w:keepNext/>
              <w:keepLines/>
              <w:spacing w:after="0"/>
              <w:jc w:val="center"/>
              <w:rPr>
                <w:rFonts w:ascii="Arial" w:hAnsi="Arial" w:cs="Arial"/>
                <w:sz w:val="18"/>
                <w:szCs w:val="18"/>
              </w:rPr>
            </w:pPr>
            <w:r w:rsidRPr="004158A2">
              <w:rPr>
                <w:rFonts w:ascii="Arial" w:hAnsi="Arial" w:cs="Arial"/>
                <w:sz w:val="18"/>
                <w:szCs w:val="18"/>
              </w:rPr>
              <w:t>DC_7A_n77A</w:t>
            </w:r>
          </w:p>
        </w:tc>
      </w:tr>
      <w:tr w:rsidR="009F76EA" w:rsidRPr="00877CC8" w14:paraId="04CDB3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D8FC1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D4C5D44"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5A2E23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F76EA" w:rsidRPr="00877CC8" w14:paraId="198674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B3686"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2BE7A6D2"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0F78E98"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642641EC"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ABBD95F"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038ED4CD" w14:textId="77777777" w:rsidR="009F76EA" w:rsidRPr="00877CC8" w:rsidRDefault="009F76EA" w:rsidP="00927A34">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9F76EA" w:rsidRPr="00877CC8" w14:paraId="549086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84772" w14:textId="77777777" w:rsidR="009F76EA" w:rsidRDefault="009F76EA" w:rsidP="00927A34">
            <w:pPr>
              <w:keepNext/>
              <w:keepLines/>
              <w:spacing w:after="0"/>
              <w:jc w:val="center"/>
              <w:rPr>
                <w:rFonts w:ascii="Arial" w:hAnsi="Arial"/>
                <w:noProof/>
                <w:sz w:val="18"/>
                <w:lang w:eastAsia="ko-KR"/>
              </w:rPr>
            </w:pPr>
            <w:r w:rsidRPr="001D62BF">
              <w:rPr>
                <w:rFonts w:ascii="Arial" w:hAnsi="Arial"/>
                <w:noProof/>
                <w:sz w:val="18"/>
                <w:lang w:eastAsia="ko-KR"/>
              </w:rPr>
              <w:t>DC_7A_n3A-n78(2A)</w:t>
            </w:r>
          </w:p>
          <w:p w14:paraId="6249D753" w14:textId="77777777" w:rsidR="009F76EA" w:rsidRPr="00877CC8" w:rsidRDefault="009F76EA" w:rsidP="00927A34">
            <w:pPr>
              <w:keepNext/>
              <w:keepLines/>
              <w:spacing w:after="0"/>
              <w:jc w:val="center"/>
              <w:rPr>
                <w:rFonts w:ascii="Arial" w:hAnsi="Arial"/>
                <w:noProof/>
                <w:sz w:val="18"/>
                <w:lang w:eastAsia="ko-KR"/>
              </w:rPr>
            </w:pPr>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45D66F1B"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4E71447C"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6A5D358A"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4DBEFF0"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DC_7C_n78A</w:t>
            </w:r>
          </w:p>
        </w:tc>
      </w:tr>
      <w:tr w:rsidR="009F76EA" w:rsidRPr="00877CC8" w14:paraId="7FF508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34486" w14:textId="77777777" w:rsidR="009F76EA" w:rsidRPr="00877CC8" w:rsidRDefault="009F76EA" w:rsidP="00927A34">
            <w:pPr>
              <w:keepNext/>
              <w:keepLines/>
              <w:spacing w:after="0"/>
              <w:jc w:val="center"/>
              <w:rPr>
                <w:rFonts w:ascii="Arial" w:hAnsi="Arial"/>
                <w:noProof/>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7B899E6" w14:textId="77777777" w:rsidR="009F76EA" w:rsidRPr="00877CC8" w:rsidRDefault="009F76EA" w:rsidP="00927A34">
            <w:pPr>
              <w:keepNext/>
              <w:keepLines/>
              <w:spacing w:after="0"/>
              <w:jc w:val="center"/>
              <w:rPr>
                <w:rFonts w:ascii="Arial" w:hAnsi="Arial"/>
                <w:noProof/>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9F76EA" w:rsidRPr="00877CC8" w14:paraId="75E9B1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1C6F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201A28D4"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69D0AA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DC_7A_n5A</w:t>
            </w:r>
          </w:p>
          <w:p w14:paraId="71AFA1D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DC_7C_n5A</w:t>
            </w:r>
          </w:p>
          <w:p w14:paraId="79E136E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500549B6"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9F76EA" w:rsidRPr="00877CC8" w14:paraId="5D6192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2C6B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9D43A5" w14:textId="77777777" w:rsidR="009F76EA" w:rsidRPr="00877CC8" w:rsidRDefault="009F76EA" w:rsidP="00927A3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F391EDB"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F76EA" w:rsidRPr="00877CC8" w14:paraId="784999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1C5A9" w14:textId="77777777" w:rsidR="009F76EA" w:rsidRPr="00877CC8" w:rsidRDefault="009F76EA" w:rsidP="00927A34">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D48A237" w14:textId="77777777" w:rsidR="009F76EA" w:rsidRPr="00877CC8" w:rsidRDefault="009F76EA" w:rsidP="00927A34">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3683C5D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9F76EA" w:rsidRPr="00877CC8" w14:paraId="7671998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0C339"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446E3900"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538D7FED"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F76EA" w:rsidRPr="00877CC8" w14:paraId="6E82C7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B1E70"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E6BA599"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2BCC29D"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9F76EA" w:rsidRPr="00877CC8" w14:paraId="7783F6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556CD"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757FD15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438F9CED" w14:textId="77777777" w:rsidR="009F76EA" w:rsidRPr="00877CC8" w:rsidRDefault="009F76EA" w:rsidP="00927A34">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9F76EA" w:rsidRPr="005B0C9A" w14:paraId="0FCEB6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73001" w14:textId="77777777" w:rsidR="009F76EA" w:rsidRPr="005B0C9A" w:rsidRDefault="009F76EA" w:rsidP="00927A34">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09495754" w14:textId="77777777" w:rsidR="009F76EA" w:rsidRPr="005B0C9A" w:rsidRDefault="009F76EA" w:rsidP="00927A34">
            <w:pPr>
              <w:pStyle w:val="TAC"/>
              <w:rPr>
                <w:rFonts w:cs="Arial"/>
                <w:szCs w:val="18"/>
              </w:rPr>
            </w:pPr>
            <w:r w:rsidRPr="005B0C9A">
              <w:rPr>
                <w:rFonts w:cs="Arial"/>
                <w:szCs w:val="18"/>
              </w:rPr>
              <w:t>DC_7A_n7A</w:t>
            </w:r>
          </w:p>
          <w:p w14:paraId="5DA7F77F" w14:textId="77777777" w:rsidR="009F76EA" w:rsidRPr="005B0C9A" w:rsidRDefault="009F76EA" w:rsidP="00927A34">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9F76EA" w:rsidRPr="005B0C9A" w14:paraId="5B440A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29094D" w14:textId="77777777" w:rsidR="009F76EA" w:rsidRPr="005B0C9A" w:rsidRDefault="009F76EA" w:rsidP="00927A34">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295686A5" w14:textId="77777777" w:rsidR="009F76EA" w:rsidRPr="00224186" w:rsidRDefault="009F76EA" w:rsidP="00927A34">
            <w:pPr>
              <w:keepNext/>
              <w:keepLines/>
              <w:spacing w:after="0"/>
              <w:jc w:val="center"/>
              <w:rPr>
                <w:rFonts w:ascii="Arial" w:hAnsi="Arial" w:cs="Arial"/>
                <w:sz w:val="18"/>
                <w:szCs w:val="18"/>
              </w:rPr>
            </w:pPr>
            <w:r w:rsidRPr="00224186">
              <w:rPr>
                <w:rFonts w:ascii="Arial" w:hAnsi="Arial" w:cs="Arial"/>
                <w:sz w:val="18"/>
                <w:szCs w:val="18"/>
              </w:rPr>
              <w:t>DC_7A_n20A</w:t>
            </w:r>
          </w:p>
          <w:p w14:paraId="77784034" w14:textId="77777777" w:rsidR="009F76EA" w:rsidRPr="005B0C9A" w:rsidRDefault="009F76EA" w:rsidP="00927A34">
            <w:pPr>
              <w:pStyle w:val="TAC"/>
              <w:rPr>
                <w:rFonts w:cs="Arial"/>
                <w:szCs w:val="18"/>
              </w:rPr>
            </w:pPr>
            <w:r w:rsidRPr="00224186">
              <w:rPr>
                <w:rFonts w:cs="Arial"/>
                <w:szCs w:val="18"/>
              </w:rPr>
              <w:t>DC_8A_n20A</w:t>
            </w:r>
          </w:p>
        </w:tc>
      </w:tr>
      <w:tr w:rsidR="009F76EA" w:rsidRPr="00877CC8" w14:paraId="58D88E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422B4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183101E"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4C0E3A1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9F76EA" w:rsidRPr="00B251C4" w14:paraId="7D25F1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BE8C7" w14:textId="77777777" w:rsidR="009F76EA" w:rsidRPr="00B251C4" w:rsidRDefault="009F76EA" w:rsidP="00927A34">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D7DC839" w14:textId="77777777" w:rsidR="009F76EA" w:rsidRDefault="009F76EA" w:rsidP="00927A34">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D7719D0" w14:textId="77777777" w:rsidR="009F76EA" w:rsidRPr="00B251C4" w:rsidRDefault="009F76EA" w:rsidP="00927A34">
            <w:pPr>
              <w:keepNext/>
              <w:keepLines/>
              <w:spacing w:after="0"/>
              <w:jc w:val="center"/>
              <w:rPr>
                <w:rFonts w:ascii="Arial" w:hAnsi="Arial"/>
                <w:sz w:val="18"/>
                <w:lang w:eastAsia="fi-FI"/>
              </w:rPr>
            </w:pPr>
            <w:r w:rsidRPr="00954161">
              <w:rPr>
                <w:rFonts w:ascii="Arial" w:hAnsi="Arial"/>
                <w:sz w:val="18"/>
                <w:lang w:eastAsia="fi-FI"/>
              </w:rPr>
              <w:t>DC_8A_n28A</w:t>
            </w:r>
          </w:p>
        </w:tc>
      </w:tr>
      <w:tr w:rsidR="009F76EA" w:rsidRPr="00877CC8" w14:paraId="103278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3F97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1A754E6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olor w:val="000000"/>
                <w:sz w:val="18"/>
                <w:szCs w:val="18"/>
              </w:rPr>
              <w:t>DC_7A_n40A</w:t>
            </w:r>
          </w:p>
          <w:p w14:paraId="214C890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9F76EA" w:rsidRPr="00877CC8" w14:paraId="20DB55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27DA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6ABA705"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2233309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9F76EA" w:rsidRPr="00877CC8" w14:paraId="345FD9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6A21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64DC8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56D7CF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9F76EA" w:rsidRPr="00877CC8" w14:paraId="21088B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C134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1EB9FC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675E204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9F76EA" w:rsidRPr="00877CC8" w14:paraId="67E6A6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4BE18"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F8D969A"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75D783C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9F76EA" w:rsidRPr="00877CC8" w14:paraId="7E5123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9CFA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FEFE92C"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71D11CF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9F76EA" w:rsidRPr="00877CC8" w14:paraId="7E22E2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42A9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B72366D" w14:textId="77777777" w:rsidR="009F76EA" w:rsidRPr="00877CC8" w:rsidRDefault="009F76EA" w:rsidP="00927A34">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79EB21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9F76EA" w:rsidRPr="00877CC8" w14:paraId="0A8FEC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5A8FB9" w14:textId="77777777" w:rsidR="009F76EA" w:rsidRDefault="009F76EA" w:rsidP="00927A3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7C4864C6" w14:textId="77777777" w:rsidR="009F76EA" w:rsidRPr="00877CC8" w:rsidRDefault="009F76EA" w:rsidP="00927A3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04F0575" w14:textId="77777777" w:rsidR="009F76EA" w:rsidRDefault="009F76EA" w:rsidP="00927A3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729100FD" w14:textId="77777777" w:rsidR="009F76EA" w:rsidRDefault="009F76EA" w:rsidP="00927A34">
            <w:pPr>
              <w:keepNext/>
              <w:keepLines/>
              <w:spacing w:after="0"/>
              <w:jc w:val="center"/>
              <w:rPr>
                <w:rFonts w:ascii="Arial" w:hAnsi="Arial"/>
                <w:sz w:val="18"/>
              </w:rPr>
            </w:pPr>
            <w:r>
              <w:rPr>
                <w:rFonts w:ascii="Arial" w:hAnsi="Arial"/>
                <w:sz w:val="18"/>
              </w:rPr>
              <w:t>DC_8A_n78A</w:t>
            </w:r>
          </w:p>
          <w:p w14:paraId="3FDFDF8D" w14:textId="77777777" w:rsidR="009F76EA" w:rsidRPr="00877CC8" w:rsidRDefault="009F76EA" w:rsidP="00927A34">
            <w:pPr>
              <w:keepNext/>
              <w:keepLines/>
              <w:spacing w:after="0"/>
              <w:jc w:val="center"/>
              <w:rPr>
                <w:rFonts w:ascii="Arial" w:hAnsi="Arial" w:cs="Arial"/>
                <w:sz w:val="18"/>
                <w:lang w:eastAsia="zh-TW"/>
              </w:rPr>
            </w:pPr>
            <w:r>
              <w:rPr>
                <w:rFonts w:ascii="Arial" w:hAnsi="Arial"/>
                <w:sz w:val="18"/>
                <w:lang w:eastAsia="zh-TW"/>
              </w:rPr>
              <w:t>DC_8B_n78A</w:t>
            </w:r>
          </w:p>
        </w:tc>
      </w:tr>
      <w:tr w:rsidR="009F76EA" w:rsidRPr="00877CC8" w14:paraId="0499AAE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D5B3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21B496"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A19A34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9F76EA" w:rsidRPr="00877CC8" w14:paraId="711096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DCD57"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BFB344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DC_7A_n2A</w:t>
            </w:r>
          </w:p>
          <w:p w14:paraId="4F119867"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DC_12A_n2A</w:t>
            </w:r>
          </w:p>
        </w:tc>
      </w:tr>
      <w:tr w:rsidR="009F76EA" w:rsidRPr="00877CC8" w14:paraId="0E435C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D2D25" w14:textId="77777777" w:rsidR="009F76EA" w:rsidRPr="00877CC8" w:rsidRDefault="009F76EA" w:rsidP="00927A3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7139B7FC" w14:textId="77777777" w:rsidR="009F76EA" w:rsidRDefault="009F76EA" w:rsidP="00927A34">
            <w:pPr>
              <w:keepNext/>
              <w:keepLines/>
              <w:spacing w:after="0"/>
              <w:jc w:val="center"/>
              <w:rPr>
                <w:rFonts w:ascii="Arial" w:hAnsi="Arial"/>
                <w:sz w:val="18"/>
              </w:rPr>
            </w:pPr>
            <w:r>
              <w:rPr>
                <w:rFonts w:ascii="Arial" w:hAnsi="Arial"/>
                <w:sz w:val="18"/>
              </w:rPr>
              <w:t>DC_7A_n2A</w:t>
            </w:r>
          </w:p>
          <w:p w14:paraId="4E542CB1" w14:textId="77777777" w:rsidR="009F76EA" w:rsidRPr="00877CC8" w:rsidRDefault="009F76EA" w:rsidP="00927A34">
            <w:pPr>
              <w:keepNext/>
              <w:keepLines/>
              <w:spacing w:after="0"/>
              <w:jc w:val="center"/>
              <w:rPr>
                <w:rFonts w:ascii="Arial" w:hAnsi="Arial"/>
                <w:sz w:val="18"/>
              </w:rPr>
            </w:pPr>
            <w:r>
              <w:rPr>
                <w:rFonts w:ascii="Arial" w:hAnsi="Arial"/>
                <w:sz w:val="18"/>
              </w:rPr>
              <w:t>DC_12A_n2A</w:t>
            </w:r>
          </w:p>
        </w:tc>
      </w:tr>
      <w:tr w:rsidR="009F76EA" w14:paraId="0AEBBF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9A1B7" w14:textId="77777777" w:rsidR="009F76EA" w:rsidRDefault="009F76EA" w:rsidP="00927A34">
            <w:pPr>
              <w:keepNext/>
              <w:keepLines/>
              <w:spacing w:after="0"/>
              <w:jc w:val="center"/>
              <w:rPr>
                <w:rFonts w:ascii="Arial" w:hAnsi="Arial"/>
                <w:sz w:val="18"/>
              </w:rPr>
            </w:pPr>
            <w:r w:rsidRPr="00E23AEF">
              <w:rPr>
                <w:rFonts w:ascii="Arial" w:hAnsi="Arial" w:cs="Arial"/>
                <w:sz w:val="18"/>
                <w:szCs w:val="18"/>
                <w:lang w:eastAsia="zh-CN"/>
              </w:rPr>
              <w:lastRenderedPageBreak/>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28CDC844" w14:textId="77777777" w:rsidR="009F76EA" w:rsidRPr="00E23AEF" w:rsidRDefault="009F76EA" w:rsidP="00927A34">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7988A9EC" w14:textId="77777777" w:rsidR="009F76EA" w:rsidRDefault="009F76EA" w:rsidP="00927A34">
            <w:pPr>
              <w:keepNext/>
              <w:keepLines/>
              <w:spacing w:after="0"/>
              <w:jc w:val="center"/>
              <w:rPr>
                <w:rFonts w:ascii="Arial" w:hAnsi="Arial"/>
                <w:sz w:val="18"/>
              </w:rPr>
            </w:pPr>
            <w:r w:rsidRPr="00E23AEF">
              <w:rPr>
                <w:rFonts w:ascii="Arial" w:hAnsi="Arial" w:cs="Arial"/>
                <w:sz w:val="18"/>
              </w:rPr>
              <w:t>DC_12A_n25A</w:t>
            </w:r>
          </w:p>
        </w:tc>
      </w:tr>
      <w:tr w:rsidR="009F76EA" w:rsidRPr="00877CC8" w14:paraId="66DD95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CC9AA"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2A128D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DC_7A_n66A</w:t>
            </w:r>
          </w:p>
          <w:p w14:paraId="6BA9A9A2"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sz w:val="18"/>
              </w:rPr>
              <w:t>DC_12A_n66A</w:t>
            </w:r>
          </w:p>
        </w:tc>
      </w:tr>
      <w:tr w:rsidR="009F76EA" w:rsidRPr="00282911" w14:paraId="666BDC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2ED6D" w14:textId="77777777" w:rsidR="009F76EA" w:rsidRPr="002D26E2" w:rsidRDefault="009F76EA" w:rsidP="00927A34">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1A1B4C8F" w14:textId="77777777" w:rsidR="009F76EA" w:rsidRPr="00282911" w:rsidRDefault="009F76EA" w:rsidP="00927A34">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2454DB40" w14:textId="77777777" w:rsidR="009F76EA" w:rsidRPr="00282911" w:rsidRDefault="009F76EA" w:rsidP="00927A34">
            <w:pPr>
              <w:keepNext/>
              <w:keepLines/>
              <w:spacing w:after="0"/>
              <w:jc w:val="center"/>
              <w:rPr>
                <w:rFonts w:ascii="Arial" w:hAnsi="Arial" w:cs="Arial"/>
                <w:sz w:val="18"/>
              </w:rPr>
            </w:pPr>
            <w:r w:rsidRPr="00282911">
              <w:rPr>
                <w:rFonts w:ascii="Arial" w:hAnsi="Arial" w:cs="Arial"/>
                <w:sz w:val="18"/>
              </w:rPr>
              <w:t>DC_12A_n77A</w:t>
            </w:r>
          </w:p>
        </w:tc>
      </w:tr>
      <w:tr w:rsidR="009F76EA" w:rsidRPr="002D26E2" w14:paraId="36FD63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260F0" w14:textId="77777777" w:rsidR="009F76EA" w:rsidRPr="002D26E2" w:rsidRDefault="009F76EA" w:rsidP="00927A34">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D4DC76F" w14:textId="77777777" w:rsidR="009F76EA" w:rsidRPr="00E23AEF" w:rsidRDefault="009F76EA" w:rsidP="00927A34">
            <w:pPr>
              <w:keepNext/>
              <w:keepLines/>
              <w:spacing w:after="0"/>
              <w:jc w:val="center"/>
              <w:rPr>
                <w:rFonts w:ascii="Arial" w:hAnsi="Arial" w:cs="Arial"/>
                <w:sz w:val="18"/>
              </w:rPr>
            </w:pPr>
            <w:r w:rsidRPr="00E23AEF">
              <w:rPr>
                <w:rFonts w:ascii="Arial" w:hAnsi="Arial" w:cs="Arial"/>
                <w:sz w:val="18"/>
              </w:rPr>
              <w:t>DC_7A_n77A</w:t>
            </w:r>
          </w:p>
          <w:p w14:paraId="4BE8A48C" w14:textId="77777777" w:rsidR="009F76EA" w:rsidRPr="002D26E2" w:rsidRDefault="009F76EA" w:rsidP="00927A34">
            <w:pPr>
              <w:keepNext/>
              <w:keepLines/>
              <w:spacing w:after="0"/>
              <w:jc w:val="center"/>
              <w:rPr>
                <w:rFonts w:ascii="Arial" w:hAnsi="Arial" w:cs="Arial"/>
                <w:sz w:val="18"/>
              </w:rPr>
            </w:pPr>
            <w:r w:rsidRPr="00E23AEF">
              <w:rPr>
                <w:rFonts w:ascii="Arial" w:hAnsi="Arial" w:cs="Arial"/>
                <w:sz w:val="18"/>
              </w:rPr>
              <w:t>DC_12A_n77A</w:t>
            </w:r>
          </w:p>
        </w:tc>
      </w:tr>
      <w:tr w:rsidR="009F76EA" w:rsidRPr="00877CC8" w14:paraId="08BFD3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5D55D" w14:textId="77777777" w:rsidR="009F76EA" w:rsidRDefault="009F76EA" w:rsidP="00927A3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593731BE" w14:textId="77777777" w:rsidR="009F76EA" w:rsidRPr="00877CC8" w:rsidRDefault="009F76EA" w:rsidP="00927A3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57C2183" w14:textId="77777777" w:rsidR="009F76EA"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61E701C" w14:textId="77777777" w:rsidR="009F76EA" w:rsidRPr="00877CC8"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F76EA" w:rsidRPr="00877CC8" w14:paraId="7FBB88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46774"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6F719F1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DC_7A_n78A</w:t>
            </w:r>
          </w:p>
          <w:p w14:paraId="74F1EA6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DC_12A_n78A</w:t>
            </w:r>
          </w:p>
        </w:tc>
      </w:tr>
      <w:tr w:rsidR="009F76EA" w:rsidRPr="00B251C4" w14:paraId="26B008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09128" w14:textId="77777777" w:rsidR="009F76EA" w:rsidRPr="00B251C4" w:rsidRDefault="009F76EA" w:rsidP="00927A3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17D92B4" w14:textId="77777777" w:rsidR="009F76EA" w:rsidRDefault="009F76EA" w:rsidP="00927A34">
            <w:pPr>
              <w:keepNext/>
              <w:keepLines/>
              <w:spacing w:after="0"/>
              <w:jc w:val="center"/>
              <w:rPr>
                <w:rFonts w:ascii="Arial" w:hAnsi="Arial"/>
                <w:sz w:val="18"/>
              </w:rPr>
            </w:pPr>
            <w:r>
              <w:rPr>
                <w:rFonts w:ascii="Arial" w:hAnsi="Arial"/>
                <w:sz w:val="18"/>
              </w:rPr>
              <w:t>DC_7A_n78A</w:t>
            </w:r>
          </w:p>
          <w:p w14:paraId="79720829" w14:textId="77777777" w:rsidR="009F76EA" w:rsidRPr="00B251C4" w:rsidRDefault="009F76EA" w:rsidP="00927A34">
            <w:pPr>
              <w:keepNext/>
              <w:keepLines/>
              <w:spacing w:after="0"/>
              <w:jc w:val="center"/>
              <w:rPr>
                <w:rFonts w:ascii="Arial" w:hAnsi="Arial"/>
                <w:sz w:val="18"/>
              </w:rPr>
            </w:pPr>
            <w:r>
              <w:rPr>
                <w:rFonts w:ascii="Arial" w:hAnsi="Arial"/>
                <w:sz w:val="18"/>
              </w:rPr>
              <w:t>DC_12A_n78A</w:t>
            </w:r>
          </w:p>
        </w:tc>
      </w:tr>
      <w:tr w:rsidR="009F76EA" w14:paraId="53872A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FD29F" w14:textId="77777777" w:rsidR="009F76EA" w:rsidRDefault="009F76EA" w:rsidP="00927A3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r>
              <w:rPr>
                <w:rFonts w:ascii="Arial" w:hAnsi="Arial"/>
                <w:noProof/>
                <w:sz w:val="18"/>
              </w:rPr>
              <w:t>n78</w:t>
            </w:r>
            <w:r w:rsidRPr="00D425BE">
              <w:rPr>
                <w:rFonts w:ascii="Arial" w:hAnsi="Arial"/>
                <w:noProof/>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27B009CF" w14:textId="77777777" w:rsidR="009F76EA" w:rsidRPr="00D425BE" w:rsidRDefault="009F76EA" w:rsidP="00927A3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n12</w:t>
            </w:r>
            <w:r w:rsidRPr="00D425BE">
              <w:rPr>
                <w:rFonts w:ascii="Arial" w:hAnsi="Arial"/>
                <w:noProof/>
                <w:sz w:val="18"/>
              </w:rPr>
              <w:t>A</w:t>
            </w:r>
          </w:p>
          <w:p w14:paraId="27752131" w14:textId="77777777" w:rsidR="009F76EA" w:rsidRDefault="009F76EA" w:rsidP="00927A34">
            <w:pPr>
              <w:keepNext/>
              <w:keepLines/>
              <w:spacing w:after="0"/>
              <w:jc w:val="center"/>
              <w:rPr>
                <w:rFonts w:ascii="Arial" w:hAnsi="Arial"/>
                <w:noProof/>
                <w:sz w:val="18"/>
              </w:rPr>
            </w:pPr>
            <w:r w:rsidRPr="00D425BE">
              <w:rPr>
                <w:rFonts w:ascii="Arial" w:hAnsi="Arial"/>
                <w:noProof/>
                <w:sz w:val="18"/>
              </w:rPr>
              <w:t>DC_</w:t>
            </w:r>
            <w:r>
              <w:rPr>
                <w:rFonts w:ascii="Arial" w:hAnsi="Arial"/>
                <w:noProof/>
                <w:sz w:val="18"/>
              </w:rPr>
              <w:t>7</w:t>
            </w:r>
            <w:r w:rsidRPr="00D425BE">
              <w:rPr>
                <w:rFonts w:ascii="Arial" w:hAnsi="Arial"/>
                <w:noProof/>
                <w:sz w:val="18"/>
              </w:rPr>
              <w:t>A_</w:t>
            </w:r>
            <w:r>
              <w:rPr>
                <w:rFonts w:ascii="Arial" w:hAnsi="Arial"/>
                <w:noProof/>
                <w:sz w:val="18"/>
              </w:rPr>
              <w:t>n78</w:t>
            </w:r>
            <w:r w:rsidRPr="00D425BE">
              <w:rPr>
                <w:rFonts w:ascii="Arial" w:hAnsi="Arial"/>
                <w:noProof/>
                <w:sz w:val="18"/>
              </w:rPr>
              <w:t>A</w:t>
            </w:r>
          </w:p>
        </w:tc>
      </w:tr>
      <w:tr w:rsidR="009F76EA" w:rsidRPr="00877CC8" w14:paraId="1FA927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B82E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DC_7A-13A_n25A</w:t>
            </w:r>
          </w:p>
          <w:p w14:paraId="4E88D81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2D6C8D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DC_7A_n25A</w:t>
            </w:r>
          </w:p>
          <w:p w14:paraId="34E3BBD2"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rPr>
              <w:t>DC_13A_n25A</w:t>
            </w:r>
          </w:p>
        </w:tc>
      </w:tr>
      <w:tr w:rsidR="009F76EA" w:rsidRPr="00877CC8" w14:paraId="77355A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78D26"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CEC26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DC_7A_n25A</w:t>
            </w:r>
          </w:p>
          <w:p w14:paraId="7B04837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DC_13A_n25A</w:t>
            </w:r>
          </w:p>
        </w:tc>
      </w:tr>
      <w:tr w:rsidR="009F76EA" w:rsidRPr="00877CC8" w14:paraId="7B2C1D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594D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DC_7A-13A_n66A</w:t>
            </w:r>
          </w:p>
          <w:p w14:paraId="068ADF49"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8A4A05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DC_7A_n66A</w:t>
            </w:r>
          </w:p>
          <w:p w14:paraId="7EA781D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DC_13A_n66A</w:t>
            </w:r>
          </w:p>
        </w:tc>
      </w:tr>
      <w:tr w:rsidR="009F76EA" w:rsidRPr="00877CC8" w14:paraId="762123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0D488"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7665E1D"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DC_7A_n66A</w:t>
            </w:r>
          </w:p>
          <w:p w14:paraId="2D35704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DC_13A_n66A</w:t>
            </w:r>
          </w:p>
        </w:tc>
      </w:tr>
      <w:tr w:rsidR="009F76EA" w:rsidRPr="00877CC8" w14:paraId="24D607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9831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DC_7A-20A_n1A</w:t>
            </w:r>
          </w:p>
          <w:p w14:paraId="3507BA1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47AD40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7724076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DC_7C_n1A</w:t>
            </w:r>
          </w:p>
          <w:p w14:paraId="3C3DAB0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9F76EA" w:rsidRPr="00877CC8" w14:paraId="708D76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A493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DC_7A-20A_n3A</w:t>
            </w:r>
          </w:p>
          <w:p w14:paraId="6E373FE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89B9653"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DC_7A_n3A</w:t>
            </w:r>
          </w:p>
          <w:p w14:paraId="63E2CF7B"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DC_7C_n3A</w:t>
            </w:r>
          </w:p>
          <w:p w14:paraId="0F3EA00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DC_20A_n3A</w:t>
            </w:r>
          </w:p>
        </w:tc>
      </w:tr>
      <w:tr w:rsidR="009F76EA" w:rsidRPr="00877CC8" w14:paraId="128ADF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2E7D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084E7F7"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15C3C5E0"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9F76EA" w:rsidRPr="00877CC8" w14:paraId="01C273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7ED7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694CEF2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77F829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9F76EA" w:rsidRPr="00877CC8" w14:paraId="513B9C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738F2" w14:textId="77777777" w:rsidR="009F76EA"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p w14:paraId="2AB05E28" w14:textId="77777777" w:rsidR="009F76EA" w:rsidRPr="00877CC8" w:rsidRDefault="009F76EA" w:rsidP="00927A3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18DE8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41DAB2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6EA" w14:paraId="55DECD9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04547"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6EA76E"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DC_7A_n78A</w:t>
            </w:r>
          </w:p>
          <w:p w14:paraId="101A23DF" w14:textId="77777777" w:rsidR="009F76EA" w:rsidRDefault="009F76EA" w:rsidP="00927A34">
            <w:pPr>
              <w:keepNext/>
              <w:keepLines/>
              <w:spacing w:after="0"/>
              <w:jc w:val="center"/>
              <w:rPr>
                <w:rFonts w:ascii="Arial" w:hAnsi="Arial"/>
                <w:noProof/>
                <w:sz w:val="18"/>
                <w:lang w:eastAsia="zh-CN"/>
              </w:rPr>
            </w:pPr>
            <w:r>
              <w:rPr>
                <w:rFonts w:ascii="Arial" w:hAnsi="Arial"/>
                <w:noProof/>
                <w:sz w:val="18"/>
                <w:lang w:eastAsia="zh-CN"/>
              </w:rPr>
              <w:t>DC_20A_n78A</w:t>
            </w:r>
          </w:p>
        </w:tc>
      </w:tr>
      <w:tr w:rsidR="009F76EA" w:rsidRPr="00877CC8" w14:paraId="514D8F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31BA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C9068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0B29C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9F76EA" w:rsidRPr="00877CC8" w14:paraId="232B56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3F48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2679A13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F76EA" w:rsidRPr="00877CC8" w14:paraId="22D700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B3F4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4A6ECC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F76EA" w:rsidRPr="00877CC8" w14:paraId="22C6C0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98B1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39A554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9F76EA" w:rsidRPr="00877CC8" w14:paraId="0A539C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355A0"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6F88A946"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68D2CD93"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DC_7A_n77A</w:t>
            </w:r>
          </w:p>
          <w:p w14:paraId="7A25770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rPr>
              <w:t>DC_25A_n77A</w:t>
            </w:r>
          </w:p>
        </w:tc>
      </w:tr>
      <w:tr w:rsidR="009F76EA" w:rsidRPr="00877CC8" w14:paraId="145704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A903B8" w14:textId="77777777" w:rsidR="009F76EA" w:rsidRPr="00877CC8" w:rsidRDefault="009F76EA" w:rsidP="00927A3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007C6B"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4B1CECA"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F76EA" w:rsidRPr="00877CC8" w14:paraId="4F2D76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632259"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1B299EC7"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BD0818"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3CEC455B"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F76EA" w:rsidRPr="00877CC8" w14:paraId="29D2D8D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1D2B19" w14:textId="77777777" w:rsidR="009F76EA" w:rsidRPr="00877CC8" w:rsidRDefault="009F76EA" w:rsidP="00927A3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0B0F02"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34BB105"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9F76EA" w:rsidRPr="00877CC8" w14:paraId="5BAEC7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6A480"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7D7192E5"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091D5793"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DC_7A_n78A</w:t>
            </w:r>
          </w:p>
          <w:p w14:paraId="45B569F5" w14:textId="77777777" w:rsidR="009F76EA" w:rsidRPr="00877CC8" w:rsidRDefault="009F76EA" w:rsidP="00927A34">
            <w:pPr>
              <w:keepNext/>
              <w:keepLines/>
              <w:spacing w:after="0"/>
              <w:jc w:val="center"/>
              <w:rPr>
                <w:rFonts w:ascii="Arial" w:hAnsi="Arial" w:cs="Arial"/>
                <w:sz w:val="18"/>
              </w:rPr>
            </w:pPr>
            <w:r w:rsidRPr="00877CC8">
              <w:rPr>
                <w:rFonts w:ascii="Arial" w:hAnsi="Arial" w:cs="Arial"/>
                <w:sz w:val="18"/>
              </w:rPr>
              <w:t>DC_25A_n78A</w:t>
            </w:r>
          </w:p>
        </w:tc>
      </w:tr>
      <w:tr w:rsidR="009F76EA" w:rsidRPr="00877CC8" w14:paraId="5C49BD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31F23B" w14:textId="77777777" w:rsidR="009F76EA" w:rsidRPr="00877CC8" w:rsidRDefault="009F76EA" w:rsidP="00927A34">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26A757"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33EE6948"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F76EA" w:rsidRPr="00877CC8" w14:paraId="72E144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ED649E"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1539AF42" w14:textId="77777777" w:rsidR="009F76EA" w:rsidRPr="00877CC8" w:rsidRDefault="009F76EA" w:rsidP="00927A34">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0530BF"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1F2BEAF4"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F76EA" w:rsidRPr="00877CC8" w14:paraId="38E57A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800E6" w14:textId="77777777" w:rsidR="009F76EA" w:rsidRPr="00877CC8" w:rsidRDefault="009F76EA" w:rsidP="00927A34">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E74E65"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AB7668A"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9F76EA" w:rsidRPr="00B251C4" w14:paraId="5AE186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0F234" w14:textId="77777777" w:rsidR="009F76EA" w:rsidRPr="009342E4" w:rsidRDefault="009F76EA" w:rsidP="00927A34">
            <w:pPr>
              <w:pStyle w:val="TAC"/>
              <w:rPr>
                <w:rFonts w:cs="Arial"/>
                <w:szCs w:val="18"/>
                <w:lang w:eastAsia="zh-CN"/>
              </w:rPr>
            </w:pPr>
            <w:r w:rsidRPr="009342E4">
              <w:rPr>
                <w:rFonts w:cs="Arial"/>
                <w:szCs w:val="18"/>
                <w:lang w:eastAsia="zh-CN"/>
              </w:rPr>
              <w:t>DC_7A-26A_n78A</w:t>
            </w:r>
          </w:p>
          <w:p w14:paraId="7778922C" w14:textId="77777777" w:rsidR="009F76EA" w:rsidRPr="0084589C" w:rsidRDefault="009F76EA" w:rsidP="00927A34">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678CA7A8" w14:textId="77777777" w:rsidR="009F76EA" w:rsidRPr="009342E4" w:rsidRDefault="009F76EA" w:rsidP="00927A34">
            <w:pPr>
              <w:pStyle w:val="TAC"/>
              <w:rPr>
                <w:rFonts w:cs="Arial"/>
                <w:szCs w:val="18"/>
                <w:lang w:eastAsia="zh-CN"/>
              </w:rPr>
            </w:pPr>
            <w:r w:rsidRPr="009342E4">
              <w:rPr>
                <w:rFonts w:cs="Arial"/>
                <w:szCs w:val="18"/>
                <w:lang w:eastAsia="zh-CN"/>
              </w:rPr>
              <w:t>DC_7A_n78A</w:t>
            </w:r>
          </w:p>
          <w:p w14:paraId="1A08B3AC" w14:textId="77777777" w:rsidR="009F76EA" w:rsidRPr="00B251C4" w:rsidRDefault="009F76EA" w:rsidP="00927A34">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9F76EA" w:rsidRPr="00B251C4" w14:paraId="6DFEA6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4C558" w14:textId="77777777" w:rsidR="009F76EA" w:rsidRDefault="009F76EA" w:rsidP="00927A34">
            <w:pPr>
              <w:pStyle w:val="TAC"/>
              <w:rPr>
                <w:rFonts w:cs="Arial"/>
                <w:szCs w:val="18"/>
                <w:lang w:eastAsia="zh-CN"/>
              </w:rPr>
            </w:pPr>
            <w:r w:rsidRPr="004362E0">
              <w:rPr>
                <w:rFonts w:cs="Arial"/>
                <w:szCs w:val="18"/>
                <w:lang w:eastAsia="zh-CN"/>
              </w:rPr>
              <w:lastRenderedPageBreak/>
              <w:t>DC_7A-26A_n78(2A)</w:t>
            </w:r>
          </w:p>
          <w:p w14:paraId="014371D3" w14:textId="77777777" w:rsidR="009F76EA" w:rsidRPr="009342E4" w:rsidRDefault="009F76EA" w:rsidP="00927A34">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13726F9E" w14:textId="77777777" w:rsidR="009F76EA" w:rsidRPr="004362E0" w:rsidRDefault="009F76EA" w:rsidP="00927A34">
            <w:pPr>
              <w:pStyle w:val="TAC"/>
              <w:rPr>
                <w:rFonts w:cs="Arial"/>
                <w:szCs w:val="18"/>
                <w:lang w:eastAsia="zh-CN"/>
              </w:rPr>
            </w:pPr>
            <w:r w:rsidRPr="004362E0">
              <w:rPr>
                <w:rFonts w:cs="Arial"/>
                <w:szCs w:val="18"/>
                <w:lang w:eastAsia="zh-CN"/>
              </w:rPr>
              <w:t>DC_7A_n78A</w:t>
            </w:r>
          </w:p>
          <w:p w14:paraId="2830AA36" w14:textId="77777777" w:rsidR="009F76EA" w:rsidRPr="009342E4" w:rsidRDefault="009F76EA" w:rsidP="00927A34">
            <w:pPr>
              <w:pStyle w:val="TAC"/>
              <w:rPr>
                <w:rFonts w:cs="Arial"/>
                <w:szCs w:val="18"/>
                <w:lang w:eastAsia="zh-CN"/>
              </w:rPr>
            </w:pPr>
            <w:r w:rsidRPr="004362E0">
              <w:rPr>
                <w:rFonts w:cs="Arial"/>
                <w:szCs w:val="18"/>
                <w:lang w:eastAsia="zh-CN"/>
              </w:rPr>
              <w:t>DC_26A_n78A</w:t>
            </w:r>
          </w:p>
        </w:tc>
      </w:tr>
      <w:tr w:rsidR="009F76EA" w:rsidRPr="005902F6" w14:paraId="2DD79C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C0800" w14:textId="77777777" w:rsidR="009F76EA" w:rsidRDefault="009F76EA" w:rsidP="00927A3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630BD312" w14:textId="77777777" w:rsidR="009F76EA" w:rsidRPr="005902F6" w:rsidRDefault="009F76EA" w:rsidP="00927A34">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7AD4908" w14:textId="77777777" w:rsidR="009F76EA" w:rsidRPr="005902F6" w:rsidRDefault="009F76EA" w:rsidP="00927A34">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9F76EA" w:rsidRPr="005902F6" w14:paraId="51EA6F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D0B70" w14:textId="77777777" w:rsidR="009F76EA" w:rsidRDefault="009F76EA" w:rsidP="00927A3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7ACC8F17" w14:textId="77777777" w:rsidR="009F76EA" w:rsidRPr="005902F6" w:rsidRDefault="009F76EA" w:rsidP="00927A3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149A6988" w14:textId="77777777" w:rsidR="009F76EA" w:rsidRPr="005902F6" w:rsidRDefault="009F76EA" w:rsidP="00927A34">
            <w:pPr>
              <w:pStyle w:val="TAC"/>
              <w:rPr>
                <w:rFonts w:eastAsiaTheme="minorEastAsia" w:cs="Arial"/>
                <w:color w:val="000000"/>
                <w:szCs w:val="18"/>
              </w:rPr>
            </w:pPr>
            <w:r w:rsidRPr="005902F6">
              <w:rPr>
                <w:rFonts w:eastAsiaTheme="minorEastAsia" w:cs="Arial"/>
                <w:color w:val="000000"/>
                <w:szCs w:val="18"/>
              </w:rPr>
              <w:t>DC_7A_n26A</w:t>
            </w:r>
          </w:p>
          <w:p w14:paraId="02CF49C5" w14:textId="77777777" w:rsidR="009F76EA" w:rsidRPr="005902F6" w:rsidRDefault="009F76EA" w:rsidP="00927A34">
            <w:pPr>
              <w:pStyle w:val="TAC"/>
              <w:rPr>
                <w:rFonts w:eastAsiaTheme="minorEastAsia" w:cs="Arial"/>
                <w:color w:val="000000"/>
                <w:szCs w:val="18"/>
              </w:rPr>
            </w:pPr>
            <w:r w:rsidRPr="005902F6">
              <w:rPr>
                <w:rFonts w:eastAsiaTheme="minorEastAsia" w:cs="Arial"/>
                <w:color w:val="000000"/>
                <w:szCs w:val="18"/>
              </w:rPr>
              <w:t>DC_7C_n26A</w:t>
            </w:r>
          </w:p>
          <w:p w14:paraId="654DC95B" w14:textId="77777777" w:rsidR="009F76EA" w:rsidRPr="005902F6" w:rsidRDefault="009F76EA" w:rsidP="00927A34">
            <w:pPr>
              <w:pStyle w:val="TAC"/>
              <w:rPr>
                <w:rFonts w:eastAsiaTheme="minorEastAsia" w:cs="Arial"/>
                <w:color w:val="000000"/>
                <w:szCs w:val="18"/>
              </w:rPr>
            </w:pPr>
            <w:r w:rsidRPr="005902F6">
              <w:rPr>
                <w:rFonts w:eastAsiaTheme="minorEastAsia" w:cs="Arial"/>
                <w:color w:val="000000"/>
                <w:szCs w:val="18"/>
              </w:rPr>
              <w:t>DC_7A_n78A</w:t>
            </w:r>
          </w:p>
          <w:p w14:paraId="74328A24" w14:textId="77777777" w:rsidR="009F76EA" w:rsidRPr="005902F6" w:rsidRDefault="009F76EA" w:rsidP="00927A34">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9F76EA" w:rsidRPr="00877CC8" w14:paraId="49F675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150C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275C7B4"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4B7B083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9F76EA" w:rsidRPr="00877CC8" w14:paraId="0A336F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83C59"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42FCF23" w14:textId="77777777" w:rsidR="009F76EA" w:rsidRPr="00877CC8" w:rsidRDefault="009F76EA" w:rsidP="00927A3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192A6362" w14:textId="77777777" w:rsidR="009F76EA" w:rsidRPr="00877CC8" w:rsidRDefault="009F76EA" w:rsidP="00927A34">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9F76EA" w:rsidRPr="00877CC8" w14:paraId="10910B7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B3E9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5DD45D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4CDA71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9F76EA" w:rsidRPr="00877CC8" w14:paraId="405CCB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14E2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DC_7A-28A_n3A</w:t>
            </w:r>
          </w:p>
          <w:p w14:paraId="40D05FC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4F60EF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DC_7A_n3A</w:t>
            </w:r>
          </w:p>
          <w:p w14:paraId="3EA8AE6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DC_7C_n3A</w:t>
            </w:r>
          </w:p>
          <w:p w14:paraId="6837D11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9F76EA" w:rsidRPr="00877CC8" w14:paraId="68A09B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4E24C"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479A654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92D7087"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DC_7A_n5A</w:t>
            </w:r>
          </w:p>
          <w:p w14:paraId="2F42A2F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DC_7C_n5A</w:t>
            </w:r>
          </w:p>
          <w:p w14:paraId="2A71BE5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9F76EA" w:rsidRPr="00877CC8" w14:paraId="1F079C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7B828"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15B0DF0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3D69CDC4"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DC_28A_n7A</w:t>
            </w:r>
          </w:p>
        </w:tc>
      </w:tr>
      <w:tr w:rsidR="009F76EA" w:rsidRPr="00B251C4" w14:paraId="4708AE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BE791" w14:textId="77777777" w:rsidR="009F76EA" w:rsidRPr="00B251C4" w:rsidRDefault="009F76EA" w:rsidP="00927A34">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7EF448C" w14:textId="77777777" w:rsidR="009F76EA" w:rsidRPr="00224186" w:rsidRDefault="009F76EA" w:rsidP="00927A34">
            <w:pPr>
              <w:keepNext/>
              <w:keepLines/>
              <w:spacing w:after="0"/>
              <w:jc w:val="center"/>
              <w:rPr>
                <w:rFonts w:ascii="Arial" w:hAnsi="Arial" w:cs="Arial"/>
                <w:sz w:val="18"/>
                <w:szCs w:val="18"/>
              </w:rPr>
            </w:pPr>
            <w:r w:rsidRPr="00224186">
              <w:rPr>
                <w:rFonts w:ascii="Arial" w:hAnsi="Arial" w:cs="Arial"/>
                <w:sz w:val="18"/>
                <w:szCs w:val="18"/>
              </w:rPr>
              <w:t>DC_7A_n20A</w:t>
            </w:r>
          </w:p>
          <w:p w14:paraId="71258267" w14:textId="77777777" w:rsidR="009F76EA" w:rsidRPr="00B251C4" w:rsidRDefault="009F76EA" w:rsidP="00927A34">
            <w:pPr>
              <w:keepNext/>
              <w:keepLines/>
              <w:spacing w:after="0"/>
              <w:jc w:val="center"/>
              <w:rPr>
                <w:rFonts w:ascii="Arial" w:hAnsi="Arial"/>
                <w:sz w:val="18"/>
                <w:lang w:eastAsia="fi-FI"/>
              </w:rPr>
            </w:pPr>
            <w:r w:rsidRPr="00224186">
              <w:rPr>
                <w:rFonts w:ascii="Arial" w:hAnsi="Arial" w:cs="Arial"/>
                <w:sz w:val="18"/>
                <w:szCs w:val="18"/>
              </w:rPr>
              <w:t>DC_28A_n20A</w:t>
            </w:r>
          </w:p>
        </w:tc>
      </w:tr>
      <w:tr w:rsidR="009F76EA" w:rsidRPr="00877CC8" w14:paraId="3EC999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DC1F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7A74A5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DC_7A_n28A</w:t>
            </w:r>
          </w:p>
          <w:p w14:paraId="07DCDAFC" w14:textId="77777777" w:rsidR="009F76EA" w:rsidRPr="00877CC8" w:rsidRDefault="009F76EA" w:rsidP="00927A34">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9F76EA" w:rsidRPr="00877CC8" w14:paraId="35E585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1D86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CD795D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DC_7A_n40A</w:t>
            </w:r>
          </w:p>
          <w:p w14:paraId="759D7D8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DC_28A_n40A</w:t>
            </w:r>
          </w:p>
        </w:tc>
      </w:tr>
      <w:tr w:rsidR="009F76EA" w:rsidRPr="00877CC8" w14:paraId="69D9659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F0C6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DC_7A-28A_n66A</w:t>
            </w:r>
          </w:p>
          <w:p w14:paraId="44FCD2B2"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22BBE5F"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33315D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9F76EA" w:rsidRPr="00877CC8" w14:paraId="5923D2E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C450D"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5B91D7B7" w14:textId="77777777" w:rsidR="009F76EA" w:rsidRDefault="009F76EA" w:rsidP="00927A34">
            <w:pPr>
              <w:keepNext/>
              <w:keepLines/>
              <w:spacing w:after="0"/>
              <w:jc w:val="center"/>
              <w:rPr>
                <w:rFonts w:ascii="Arial" w:hAnsi="Arial"/>
                <w:bCs/>
                <w:sz w:val="18"/>
                <w:vertAlign w:val="superscript"/>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050D7913"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p w14:paraId="70EA8F7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DC_7C-28A_n78</w:t>
            </w:r>
            <w:r>
              <w:rPr>
                <w:rFonts w:ascii="Arial" w:hAnsi="Arial"/>
                <w:noProof/>
                <w:sz w:val="18"/>
                <w:lang w:eastAsia="zh-CN"/>
              </w:rPr>
              <w:t>(2</w:t>
            </w:r>
            <w:r w:rsidRPr="00877CC8">
              <w:rPr>
                <w:rFonts w:ascii="Arial" w:hAnsi="Arial"/>
                <w:noProof/>
                <w:sz w:val="18"/>
                <w:lang w:eastAsia="zh-CN"/>
              </w:rPr>
              <w:t>A</w:t>
            </w:r>
            <w:r>
              <w:rPr>
                <w:rFonts w:ascii="Arial" w:hAnsi="Arial"/>
                <w:noProof/>
                <w:sz w:val="18"/>
                <w:lang w:eastAsia="zh-CN"/>
              </w:rPr>
              <w:t>)</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18E9F9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078D82A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5AD9306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9F76EA" w:rsidRPr="00877CC8" w14:paraId="1BADB38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F2483"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330896B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B8A1416"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2B317FA3"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24FA5C92"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33BE040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9F76EA" w:rsidRPr="00877CC8" w14:paraId="752487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DD95F" w14:textId="77777777" w:rsidR="009F76EA" w:rsidRPr="00877CC8" w:rsidRDefault="009F76EA" w:rsidP="00927A34">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11917B6" w14:textId="77777777" w:rsidR="009F76EA" w:rsidRPr="00877CC8" w:rsidRDefault="009F76EA" w:rsidP="00927A34">
            <w:pPr>
              <w:keepNext/>
              <w:keepLines/>
              <w:spacing w:after="0" w:line="254" w:lineRule="auto"/>
              <w:jc w:val="center"/>
              <w:rPr>
                <w:rFonts w:eastAsia="Malgun Gothic"/>
                <w:noProof/>
                <w:lang w:eastAsia="ko-KR"/>
              </w:rPr>
            </w:pPr>
            <w:r w:rsidRPr="00877CC8">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3AAF60E2"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9F76EA" w:rsidRPr="00877CC8" w14:paraId="5AA688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7611C1" w14:textId="77777777" w:rsidR="009F76EA" w:rsidRPr="00877CC8" w:rsidRDefault="009F76EA" w:rsidP="00927A34">
            <w:pPr>
              <w:keepNext/>
              <w:keepLines/>
              <w:spacing w:after="0"/>
              <w:jc w:val="center"/>
              <w:rPr>
                <w:rFonts w:ascii="Arial" w:hAnsi="Arial" w:cs="Arial"/>
                <w:sz w:val="18"/>
                <w:lang w:val="fr-FR" w:eastAsia="ja-JP"/>
              </w:rPr>
            </w:pPr>
            <w:r w:rsidRPr="00877CC8">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93D02F" w14:textId="77777777" w:rsidR="009F76EA" w:rsidRPr="00877CC8" w:rsidRDefault="009F76EA" w:rsidP="00927A34">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9F76EA" w:rsidRPr="00877CC8" w14:paraId="2E644C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C88556"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44AFFC06"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9F76EA" w:rsidRPr="00877CC8" w14:paraId="7DB16DF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66CB6" w14:textId="77777777" w:rsidR="009F76EA" w:rsidRDefault="009F76EA" w:rsidP="00927A34">
            <w:pPr>
              <w:keepNext/>
              <w:keepLines/>
              <w:spacing w:after="0"/>
              <w:jc w:val="center"/>
              <w:rPr>
                <w:rFonts w:ascii="Arial" w:hAnsi="Arial"/>
                <w:sz w:val="18"/>
              </w:rPr>
            </w:pPr>
            <w:r w:rsidRPr="00877CC8">
              <w:rPr>
                <w:rFonts w:ascii="Arial" w:hAnsi="Arial"/>
                <w:sz w:val="18"/>
              </w:rPr>
              <w:t>DC_7A-32A_n3A</w:t>
            </w:r>
          </w:p>
          <w:p w14:paraId="3515692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116F80E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DC_7A_n3A</w:t>
            </w:r>
          </w:p>
        </w:tc>
      </w:tr>
      <w:tr w:rsidR="009F76EA" w:rsidRPr="00877CC8" w14:paraId="2D7E02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5931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0E7805A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DC_7A_n8A</w:t>
            </w:r>
          </w:p>
        </w:tc>
      </w:tr>
      <w:tr w:rsidR="009F76EA" w:rsidRPr="00877CC8" w14:paraId="391B4D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2D2E5B"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E5835F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9F76EA" w:rsidRPr="00877CC8" w14:paraId="5252E4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946FA"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1874C269"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9F76EA" w:rsidRPr="00877CC8" w14:paraId="2DFD7E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8B31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3B9BA70A"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D64061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614BA4C8" w14:textId="77777777" w:rsidR="009F76EA" w:rsidRPr="00877CC8" w:rsidRDefault="009F76EA" w:rsidP="00927A34">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9F76EA" w:rsidRPr="00877CC8" w14:paraId="60E22B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E9BE6C" w14:textId="77777777" w:rsidR="009F76EA" w:rsidRPr="00877CC8" w:rsidRDefault="009F76EA" w:rsidP="00927A34">
            <w:pPr>
              <w:keepNext/>
              <w:keepLines/>
              <w:spacing w:after="0"/>
              <w:jc w:val="center"/>
              <w:rPr>
                <w:rFonts w:ascii="Arial" w:hAnsi="Arial"/>
                <w:noProof/>
                <w:sz w:val="18"/>
                <w:lang w:eastAsia="zh-CN"/>
              </w:rPr>
            </w:pPr>
            <w:r w:rsidRPr="00D67279">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523B269A" w14:textId="77777777" w:rsidR="009F76EA" w:rsidRPr="00D67279" w:rsidRDefault="009F76EA" w:rsidP="00927A3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4244B50A" w14:textId="77777777" w:rsidR="009F76EA" w:rsidRPr="00877CC8" w:rsidRDefault="009F76EA" w:rsidP="00927A3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9F76EA" w:rsidRPr="00D67279" w14:paraId="688FE4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52887" w14:textId="77777777" w:rsidR="009F76EA" w:rsidRPr="00D67279" w:rsidRDefault="009F76EA" w:rsidP="00927A34">
            <w:pPr>
              <w:keepNext/>
              <w:keepLines/>
              <w:spacing w:after="0"/>
              <w:jc w:val="center"/>
              <w:rPr>
                <w:rFonts w:ascii="Arial" w:hAnsi="Arial"/>
                <w:noProof/>
                <w:sz w:val="18"/>
                <w:lang w:eastAsia="zh-CN"/>
              </w:rPr>
            </w:pPr>
            <w:r w:rsidRPr="00DB6CBE">
              <w:rPr>
                <w:rFonts w:ascii="Arial" w:hAnsi="Arial"/>
                <w:noProof/>
                <w:sz w:val="18"/>
                <w:lang w:eastAsia="zh-CN"/>
              </w:rPr>
              <w:t>DC_7A_n40A-n77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5E10BC47" w14:textId="77777777" w:rsidR="009F76EA" w:rsidRPr="00DB6CBE" w:rsidRDefault="009F76EA" w:rsidP="00927A3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4313C596" w14:textId="77777777" w:rsidR="009F76EA" w:rsidRPr="00D67279" w:rsidRDefault="009F76EA" w:rsidP="00927A3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9F76EA" w:rsidRPr="00DB6CBE" w14:paraId="67503A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E20F8" w14:textId="77777777" w:rsidR="009F76EA" w:rsidRPr="00DB6CBE" w:rsidRDefault="009F76EA" w:rsidP="00927A34">
            <w:pPr>
              <w:keepNext/>
              <w:keepLines/>
              <w:spacing w:after="0"/>
              <w:jc w:val="center"/>
              <w:rPr>
                <w:rFonts w:ascii="Arial" w:hAnsi="Arial"/>
                <w:noProof/>
                <w:sz w:val="18"/>
                <w:lang w:eastAsia="zh-CN"/>
              </w:rPr>
            </w:pPr>
            <w:r w:rsidRPr="00A23B79">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3183D0D1" w14:textId="77777777" w:rsidR="009F76EA" w:rsidRPr="00D67279" w:rsidRDefault="009F76EA" w:rsidP="00927A34">
            <w:pPr>
              <w:keepNext/>
              <w:keepLines/>
              <w:spacing w:after="0"/>
              <w:jc w:val="center"/>
              <w:rPr>
                <w:rFonts w:ascii="Arial" w:hAnsi="Arial"/>
                <w:noProof/>
                <w:sz w:val="18"/>
                <w:lang w:eastAsia="zh-CN"/>
              </w:rPr>
            </w:pPr>
            <w:r w:rsidRPr="00D67279">
              <w:rPr>
                <w:rFonts w:ascii="Arial" w:hAnsi="Arial"/>
                <w:noProof/>
                <w:sz w:val="18"/>
                <w:lang w:eastAsia="zh-CN"/>
              </w:rPr>
              <w:t>DC_7A_n40A</w:t>
            </w:r>
          </w:p>
          <w:p w14:paraId="28EEAC2E" w14:textId="77777777" w:rsidR="009F76EA" w:rsidRPr="00DB6CBE" w:rsidRDefault="009F76EA" w:rsidP="00927A34">
            <w:pPr>
              <w:keepNext/>
              <w:keepLines/>
              <w:spacing w:after="0"/>
              <w:jc w:val="center"/>
              <w:rPr>
                <w:rFonts w:ascii="Arial" w:hAnsi="Arial"/>
                <w:noProof/>
                <w:sz w:val="18"/>
                <w:lang w:eastAsia="zh-CN"/>
              </w:rPr>
            </w:pPr>
            <w:r w:rsidRPr="00D67279">
              <w:rPr>
                <w:rFonts w:ascii="Arial" w:hAnsi="Arial"/>
                <w:noProof/>
                <w:sz w:val="18"/>
                <w:lang w:eastAsia="zh-CN"/>
              </w:rPr>
              <w:t>DC_7A_n77A</w:t>
            </w:r>
          </w:p>
        </w:tc>
      </w:tr>
      <w:tr w:rsidR="009F76EA" w:rsidRPr="00DB6CBE" w14:paraId="24655C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BA483" w14:textId="77777777" w:rsidR="009F76EA" w:rsidRPr="00DB6CBE" w:rsidRDefault="009F76EA" w:rsidP="00927A34">
            <w:pPr>
              <w:keepNext/>
              <w:keepLines/>
              <w:spacing w:after="0"/>
              <w:jc w:val="center"/>
              <w:rPr>
                <w:rFonts w:ascii="Arial" w:hAnsi="Arial"/>
                <w:noProof/>
                <w:sz w:val="18"/>
                <w:lang w:eastAsia="zh-CN"/>
              </w:rPr>
            </w:pPr>
            <w:r w:rsidRPr="00DB6CBE">
              <w:rPr>
                <w:rFonts w:ascii="Arial" w:hAnsi="Arial"/>
                <w:noProof/>
                <w:sz w:val="18"/>
                <w:lang w:eastAsia="zh-CN"/>
              </w:rPr>
              <w:t>DC_7A</w:t>
            </w:r>
            <w:r>
              <w:rPr>
                <w:rFonts w:ascii="Arial" w:hAnsi="Arial"/>
                <w:noProof/>
                <w:sz w:val="18"/>
                <w:lang w:eastAsia="zh-CN"/>
              </w:rPr>
              <w:t>-7A</w:t>
            </w:r>
            <w:r w:rsidRPr="00DB6CBE">
              <w:rPr>
                <w:rFonts w:ascii="Arial" w:hAnsi="Arial"/>
                <w:noProof/>
                <w:sz w:val="18"/>
                <w:lang w:eastAsia="zh-CN"/>
              </w:rPr>
              <w:t>_n40A-n77</w:t>
            </w:r>
            <w:r>
              <w:rPr>
                <w:rFonts w:ascii="Arial" w:hAnsi="Arial"/>
                <w:noProof/>
                <w:sz w:val="18"/>
                <w:lang w:eastAsia="zh-CN"/>
              </w:rPr>
              <w:t>(2</w:t>
            </w:r>
            <w:r w:rsidRPr="00DB6CBE">
              <w:rPr>
                <w:rFonts w:ascii="Arial" w:hAnsi="Arial"/>
                <w:noProof/>
                <w:sz w:val="18"/>
                <w:lang w:eastAsia="zh-CN"/>
              </w:rPr>
              <w:t>A</w:t>
            </w:r>
            <w:r>
              <w:rPr>
                <w:rFonts w:ascii="Arial" w:hAnsi="Arial"/>
                <w:noProof/>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A12DC40" w14:textId="77777777" w:rsidR="009F76EA" w:rsidRPr="00DB6CBE" w:rsidRDefault="009F76EA" w:rsidP="00927A34">
            <w:pPr>
              <w:keepNext/>
              <w:keepLines/>
              <w:spacing w:after="0"/>
              <w:jc w:val="center"/>
              <w:rPr>
                <w:rFonts w:ascii="Arial" w:hAnsi="Arial"/>
                <w:noProof/>
                <w:sz w:val="18"/>
                <w:lang w:eastAsia="zh-CN"/>
              </w:rPr>
            </w:pPr>
            <w:r w:rsidRPr="00DB6CBE">
              <w:rPr>
                <w:rFonts w:ascii="Arial" w:hAnsi="Arial"/>
                <w:noProof/>
                <w:sz w:val="18"/>
                <w:lang w:eastAsia="zh-CN"/>
              </w:rPr>
              <w:t>DC_7A_n40A</w:t>
            </w:r>
          </w:p>
          <w:p w14:paraId="709878F6" w14:textId="77777777" w:rsidR="009F76EA" w:rsidRPr="00DB6CBE" w:rsidRDefault="009F76EA" w:rsidP="00927A34">
            <w:pPr>
              <w:keepNext/>
              <w:keepLines/>
              <w:spacing w:after="0"/>
              <w:jc w:val="center"/>
              <w:rPr>
                <w:rFonts w:ascii="Arial" w:hAnsi="Arial"/>
                <w:noProof/>
                <w:sz w:val="18"/>
                <w:lang w:eastAsia="zh-CN"/>
              </w:rPr>
            </w:pPr>
            <w:r w:rsidRPr="00DB6CBE">
              <w:rPr>
                <w:rFonts w:ascii="Arial" w:hAnsi="Arial"/>
                <w:noProof/>
                <w:sz w:val="18"/>
                <w:lang w:eastAsia="zh-CN"/>
              </w:rPr>
              <w:t>DC_7A_n77A</w:t>
            </w:r>
          </w:p>
        </w:tc>
      </w:tr>
      <w:tr w:rsidR="009F76EA" w:rsidRPr="00877CC8" w14:paraId="0EB2B7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AA7E6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DC_7A-40A_n78A</w:t>
            </w:r>
          </w:p>
          <w:p w14:paraId="2AC0503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2ED2588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DC_7A_n78A</w:t>
            </w:r>
          </w:p>
          <w:p w14:paraId="569AE0E6"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9F76EA" w:rsidRPr="00877CC8" w14:paraId="1A8AB9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DB67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DC_7A-40A_n78(2A)</w:t>
            </w:r>
          </w:p>
          <w:p w14:paraId="4F8F24F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418AEBA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DC_7A_n78A</w:t>
            </w:r>
          </w:p>
          <w:p w14:paraId="0980500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DC_40A_n78A</w:t>
            </w:r>
          </w:p>
        </w:tc>
      </w:tr>
      <w:tr w:rsidR="009F76EA" w:rsidRPr="00877CC8" w14:paraId="3131CD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CC849" w14:textId="77777777" w:rsidR="009F76EA" w:rsidRPr="0027051B" w:rsidRDefault="009F76EA" w:rsidP="00927A34">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3A9C7A9A" w14:textId="77777777" w:rsidR="009F76EA" w:rsidRPr="00877CC8" w:rsidRDefault="009F76EA" w:rsidP="00927A34">
            <w:pPr>
              <w:keepNext/>
              <w:keepLines/>
              <w:spacing w:after="0"/>
              <w:jc w:val="center"/>
              <w:rPr>
                <w:rFonts w:ascii="Arial" w:hAnsi="Arial"/>
                <w:noProof/>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201836D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DC_7A_n40A</w:t>
            </w:r>
          </w:p>
          <w:p w14:paraId="5BFDC31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9F76EA" w:rsidRPr="00877CC8" w14:paraId="28D30E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D3A65" w14:textId="77777777" w:rsidR="009F76EA" w:rsidRPr="00312FC6" w:rsidRDefault="009F76EA" w:rsidP="00927A34">
            <w:pPr>
              <w:keepNext/>
              <w:keepLines/>
              <w:spacing w:after="0"/>
              <w:jc w:val="center"/>
              <w:rPr>
                <w:rFonts w:ascii="Arial" w:eastAsiaTheme="minorEastAsia" w:hAnsi="Arial"/>
                <w:sz w:val="18"/>
                <w:lang w:eastAsia="zh-TW"/>
              </w:rPr>
            </w:pPr>
            <w:r w:rsidRPr="00877CC8">
              <w:rPr>
                <w:rFonts w:ascii="Arial" w:hAnsi="Arial"/>
                <w:sz w:val="18"/>
                <w:lang w:eastAsia="zh-TW"/>
              </w:rPr>
              <w:lastRenderedPageBreak/>
              <w:t>DC_</w:t>
            </w:r>
            <w:r>
              <w:rPr>
                <w:rFonts w:ascii="Arial" w:hAnsi="Arial"/>
                <w:sz w:val="18"/>
                <w:lang w:eastAsia="zh-TW"/>
              </w:rPr>
              <w:t>7A-</w:t>
            </w:r>
            <w:r w:rsidRPr="00877CC8">
              <w:rPr>
                <w:rFonts w:ascii="Arial" w:hAnsi="Arial"/>
                <w:sz w:val="18"/>
                <w:lang w:eastAsia="zh-TW"/>
              </w:rPr>
              <w:t>7A_n40A-n78A</w:t>
            </w:r>
          </w:p>
          <w:p w14:paraId="36A623E3" w14:textId="77777777" w:rsidR="009F76EA" w:rsidRPr="00877CC8" w:rsidRDefault="009F76EA" w:rsidP="00927A34">
            <w:pPr>
              <w:keepNext/>
              <w:keepLines/>
              <w:spacing w:after="0"/>
              <w:jc w:val="center"/>
              <w:rPr>
                <w:rFonts w:ascii="Arial" w:hAnsi="Arial"/>
                <w:sz w:val="18"/>
                <w:lang w:eastAsia="zh-TW"/>
              </w:rPr>
            </w:pPr>
            <w:r w:rsidRPr="00312FC6">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1EBB8439"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DC_7A_n40A</w:t>
            </w:r>
          </w:p>
          <w:p w14:paraId="1ACC407F"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DC_7A_n78A</w:t>
            </w:r>
          </w:p>
        </w:tc>
      </w:tr>
      <w:tr w:rsidR="009F76EA" w:rsidRPr="00877CC8" w14:paraId="307ED9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EA7E5" w14:textId="77777777" w:rsidR="009F76EA" w:rsidRPr="00877CC8" w:rsidRDefault="009F76EA" w:rsidP="00927A34">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6A0BC53F" w14:textId="77777777" w:rsidR="009F76EA" w:rsidRPr="00DF270D" w:rsidRDefault="009F76EA" w:rsidP="00927A34">
            <w:pPr>
              <w:keepNext/>
              <w:keepLines/>
              <w:spacing w:after="0"/>
              <w:jc w:val="center"/>
              <w:rPr>
                <w:rFonts w:ascii="Arial" w:hAnsi="Arial" w:cs="Arial"/>
                <w:sz w:val="18"/>
                <w:szCs w:val="18"/>
                <w:lang w:val="en-US" w:eastAsia="zh-CN" w:bidi="ar"/>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w:t>
            </w:r>
            <w:r>
              <w:rPr>
                <w:rFonts w:ascii="Arial" w:hAnsi="Arial" w:cs="Arial"/>
                <w:sz w:val="18"/>
                <w:szCs w:val="18"/>
                <w:lang w:val="en-US" w:eastAsia="zh-CN" w:bidi="ar"/>
              </w:rPr>
              <w:t>40</w:t>
            </w:r>
            <w:r w:rsidRPr="00DF270D">
              <w:rPr>
                <w:rFonts w:ascii="Arial" w:hAnsi="Arial" w:cs="Arial"/>
                <w:sz w:val="18"/>
                <w:szCs w:val="18"/>
                <w:lang w:val="en-US" w:eastAsia="zh-CN" w:bidi="ar"/>
              </w:rPr>
              <w:t>A</w:t>
            </w:r>
          </w:p>
          <w:p w14:paraId="609ADF8C" w14:textId="77777777" w:rsidR="009F76EA" w:rsidRPr="00877CC8" w:rsidRDefault="009F76EA" w:rsidP="00927A34">
            <w:pPr>
              <w:keepNext/>
              <w:keepLines/>
              <w:spacing w:after="0"/>
              <w:jc w:val="center"/>
              <w:rPr>
                <w:rFonts w:ascii="Arial" w:hAnsi="Arial"/>
                <w:sz w:val="18"/>
                <w:lang w:eastAsia="ja-JP"/>
              </w:rPr>
            </w:pPr>
            <w:r w:rsidRPr="00DF270D">
              <w:rPr>
                <w:rFonts w:ascii="Arial" w:hAnsi="Arial" w:cs="Arial"/>
                <w:sz w:val="18"/>
                <w:szCs w:val="18"/>
                <w:lang w:val="en-US" w:eastAsia="zh-CN" w:bidi="ar"/>
              </w:rPr>
              <w:t>DC_</w:t>
            </w:r>
            <w:r>
              <w:rPr>
                <w:rFonts w:ascii="Arial" w:hAnsi="Arial" w:cs="Arial"/>
                <w:sz w:val="18"/>
                <w:szCs w:val="18"/>
                <w:lang w:val="en-US" w:eastAsia="zh-CN" w:bidi="ar"/>
              </w:rPr>
              <w:t>7</w:t>
            </w:r>
            <w:r w:rsidRPr="00DF270D">
              <w:rPr>
                <w:rFonts w:ascii="Arial" w:hAnsi="Arial" w:cs="Arial"/>
                <w:sz w:val="18"/>
                <w:szCs w:val="18"/>
                <w:lang w:val="en-US" w:eastAsia="zh-CN" w:bidi="ar"/>
              </w:rPr>
              <w:t>A_n105A</w:t>
            </w:r>
          </w:p>
        </w:tc>
      </w:tr>
      <w:tr w:rsidR="009F76EA" w:rsidRPr="00877CC8" w14:paraId="2B920C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07C57"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2F5ED093"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63746F5E" w14:textId="77777777" w:rsidR="009F76EA" w:rsidRPr="00877CC8" w:rsidRDefault="009F76EA" w:rsidP="00927A34">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04E14C6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23DE549"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9F76EA" w:rsidRPr="00877CC8" w14:paraId="394DDB7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FAC18" w14:textId="77777777" w:rsidR="009F76EA" w:rsidRDefault="009F76EA" w:rsidP="00927A34">
            <w:pPr>
              <w:keepNext/>
              <w:keepLines/>
              <w:spacing w:after="0"/>
              <w:jc w:val="center"/>
              <w:rPr>
                <w:rFonts w:ascii="Arial" w:eastAsia="游明朝" w:hAnsi="Arial"/>
                <w:sz w:val="18"/>
                <w:lang w:eastAsia="ja-JP"/>
              </w:rPr>
            </w:pPr>
            <w:r w:rsidRPr="00877CC8">
              <w:rPr>
                <w:rFonts w:ascii="Arial" w:eastAsia="游明朝" w:hAnsi="Arial"/>
                <w:sz w:val="18"/>
                <w:lang w:eastAsia="ja-JP"/>
              </w:rPr>
              <w:t>DC_7A-66A_n2A</w:t>
            </w:r>
          </w:p>
          <w:p w14:paraId="1779CABF" w14:textId="77777777" w:rsidR="009F76EA" w:rsidRPr="00877CC8" w:rsidRDefault="009F76EA" w:rsidP="00927A34">
            <w:pPr>
              <w:keepNext/>
              <w:keepLines/>
              <w:spacing w:after="0"/>
              <w:jc w:val="center"/>
              <w:rPr>
                <w:rFonts w:ascii="Arial" w:hAnsi="Arial"/>
                <w:noProof/>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3663B371"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DC_7A_n2A</w:t>
            </w:r>
          </w:p>
          <w:p w14:paraId="29E7B66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DC_66A_n2A</w:t>
            </w:r>
          </w:p>
        </w:tc>
      </w:tr>
      <w:tr w:rsidR="009F76EA" w:rsidRPr="00877CC8" w14:paraId="758715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E9781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DC_7A-66A_n5A</w:t>
            </w:r>
          </w:p>
          <w:p w14:paraId="69AFE61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DC_7C-66A_n5A</w:t>
            </w:r>
          </w:p>
          <w:p w14:paraId="1C1BBA6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DC_7A-66A-66A_n5A</w:t>
            </w:r>
          </w:p>
          <w:p w14:paraId="6EC9FEE4"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DC_7C-66A-66A_n5A</w:t>
            </w:r>
          </w:p>
          <w:p w14:paraId="564460FF"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DC_7A-7A-66A_n5A</w:t>
            </w:r>
          </w:p>
          <w:p w14:paraId="1849ED5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7228F6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DC_7A_n5A</w:t>
            </w:r>
          </w:p>
          <w:p w14:paraId="33E50F42"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DC_66A_n5A</w:t>
            </w:r>
          </w:p>
        </w:tc>
      </w:tr>
      <w:tr w:rsidR="009F76EA" w:rsidRPr="00877CC8" w14:paraId="0DEA988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F62C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28E33F5" w14:textId="77777777" w:rsidR="009F76EA" w:rsidRPr="00877CC8" w:rsidRDefault="009F76EA" w:rsidP="00927A34">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46BFD8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DC_66A_n7A</w:t>
            </w:r>
          </w:p>
        </w:tc>
      </w:tr>
      <w:tr w:rsidR="009F76EA" w:rsidRPr="00877CC8" w14:paraId="6F8DCB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A8DD7" w14:textId="77777777" w:rsidR="009F76EA" w:rsidRPr="00877CC8" w:rsidRDefault="009F76EA" w:rsidP="00927A34">
            <w:pPr>
              <w:keepNext/>
              <w:keepLines/>
              <w:spacing w:after="0"/>
              <w:jc w:val="center"/>
              <w:rPr>
                <w:rFonts w:ascii="Arial" w:eastAsia="游明朝" w:hAnsi="Arial"/>
                <w:sz w:val="18"/>
                <w:lang w:val="fr-FR" w:eastAsia="ja-JP"/>
              </w:rPr>
            </w:pPr>
            <w:r w:rsidRPr="00877CC8">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0507BA5" w14:textId="77777777" w:rsidR="009F76EA" w:rsidRPr="00877CC8" w:rsidRDefault="009F76EA" w:rsidP="00927A34">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5AA4639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DC_66A_n7A</w:t>
            </w:r>
          </w:p>
        </w:tc>
      </w:tr>
      <w:tr w:rsidR="009F76EA" w:rsidRPr="00877CC8" w14:paraId="79FFF8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EAFE3" w14:textId="77777777" w:rsidR="009F76EA" w:rsidRPr="00877CC8" w:rsidRDefault="009F76EA" w:rsidP="00927A34">
            <w:pPr>
              <w:keepNext/>
              <w:keepLines/>
              <w:spacing w:after="0"/>
              <w:jc w:val="center"/>
              <w:rPr>
                <w:rFonts w:ascii="Arial" w:eastAsia="游明朝"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6D3E6C35"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0ECA17CE" w14:textId="77777777" w:rsidR="009F76EA" w:rsidRPr="00877CC8" w:rsidRDefault="009F76EA" w:rsidP="00927A34">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9F76EA" w:rsidRPr="00877CC8" w14:paraId="4F882C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F4D41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DC_7A-66A_n25A</w:t>
            </w:r>
          </w:p>
          <w:p w14:paraId="2A78D038"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7D8BCCC"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DC_7A_n25A</w:t>
            </w:r>
          </w:p>
          <w:p w14:paraId="50CFD0C0"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DC_66A_n25A</w:t>
            </w:r>
          </w:p>
        </w:tc>
      </w:tr>
      <w:tr w:rsidR="009F76EA" w:rsidRPr="00877CC8" w14:paraId="1C63E5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180B38"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73323E"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DC_7A_n25A</w:t>
            </w:r>
          </w:p>
          <w:p w14:paraId="055B58A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DC_66A_n25A</w:t>
            </w:r>
          </w:p>
        </w:tc>
      </w:tr>
      <w:tr w:rsidR="009F76EA" w:rsidRPr="00877CC8" w14:paraId="7F5F9B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7167E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7CAC573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DC_7A_n28A</w:t>
            </w:r>
          </w:p>
          <w:p w14:paraId="7A99F52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9F76EA" w:rsidRPr="00877CC8" w14:paraId="41187F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51491"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682B872"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FEAC8FA"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D2CF74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23981D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C1C88" w14:textId="77777777" w:rsidR="009F76EA" w:rsidRDefault="009F76EA" w:rsidP="00927A34">
            <w:pPr>
              <w:keepNext/>
              <w:keepLines/>
              <w:spacing w:after="0"/>
              <w:jc w:val="center"/>
              <w:rPr>
                <w:rFonts w:ascii="Arial" w:eastAsiaTheme="minorEastAsia" w:hAnsi="Arial"/>
                <w:sz w:val="18"/>
                <w:lang w:eastAsia="zh-CN"/>
              </w:rPr>
            </w:pPr>
            <w:r>
              <w:rPr>
                <w:rFonts w:ascii="Arial" w:hAnsi="Arial"/>
                <w:sz w:val="18"/>
                <w:lang w:eastAsia="zh-CN"/>
              </w:rPr>
              <w:t>DC_7A-(n)66AA</w:t>
            </w:r>
          </w:p>
          <w:p w14:paraId="0E3F7B41"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34682B08" w14:textId="77777777" w:rsidR="009F76EA" w:rsidRDefault="009F76EA" w:rsidP="00927A34">
            <w:pPr>
              <w:keepNext/>
              <w:keepLines/>
              <w:spacing w:after="0"/>
              <w:jc w:val="center"/>
              <w:rPr>
                <w:rFonts w:ascii="Arial" w:hAnsi="Arial"/>
                <w:sz w:val="18"/>
                <w:lang w:eastAsia="zh-CN"/>
              </w:rPr>
            </w:pPr>
            <w:r>
              <w:rPr>
                <w:rFonts w:ascii="Arial" w:hAnsi="Arial"/>
                <w:sz w:val="18"/>
                <w:lang w:eastAsia="zh-CN"/>
              </w:rPr>
              <w:t>DC_7A_n66A</w:t>
            </w:r>
          </w:p>
          <w:p w14:paraId="1B479126"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F76EA" w:rsidRPr="00877CC8" w14:paraId="15D971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291A8"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4C5A9659" w14:textId="77777777" w:rsidR="009F76EA" w:rsidRDefault="009F76EA" w:rsidP="00927A34">
            <w:pPr>
              <w:keepNext/>
              <w:keepLines/>
              <w:spacing w:after="0"/>
              <w:jc w:val="center"/>
              <w:rPr>
                <w:rFonts w:ascii="Arial" w:hAnsi="Arial"/>
                <w:sz w:val="18"/>
                <w:lang w:eastAsia="zh-CN"/>
              </w:rPr>
            </w:pPr>
            <w:r>
              <w:rPr>
                <w:rFonts w:ascii="Arial" w:hAnsi="Arial"/>
                <w:sz w:val="18"/>
                <w:lang w:eastAsia="zh-CN"/>
              </w:rPr>
              <w:t>DC_7A_n66A</w:t>
            </w:r>
          </w:p>
          <w:p w14:paraId="4A46B6A3"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F76EA" w:rsidRPr="00877CC8" w14:paraId="0BBF0C2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28711" w14:textId="77777777" w:rsidR="009F76EA" w:rsidRPr="00877CC8" w:rsidRDefault="009F76EA" w:rsidP="00927A3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4946960"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C9B4552"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26F4C1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29BFF" w14:textId="77777777" w:rsidR="009F76EA" w:rsidRPr="00877CC8" w:rsidRDefault="009F76EA" w:rsidP="00927A3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5675F54"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9C0DD40"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62C24E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BEC895" w14:textId="77777777" w:rsidR="009F76EA" w:rsidRDefault="009F76EA" w:rsidP="00927A34">
            <w:pPr>
              <w:keepNext/>
              <w:keepLines/>
              <w:spacing w:after="0"/>
              <w:jc w:val="center"/>
              <w:rPr>
                <w:rFonts w:ascii="Arial" w:eastAsiaTheme="minorEastAsia" w:hAnsi="Arial"/>
                <w:sz w:val="18"/>
                <w:lang w:eastAsia="zh-CN"/>
              </w:rPr>
            </w:pPr>
            <w:r>
              <w:rPr>
                <w:rFonts w:ascii="Arial" w:hAnsi="Arial"/>
                <w:sz w:val="18"/>
                <w:lang w:eastAsia="zh-CN"/>
              </w:rPr>
              <w:t>DC_7A-(n)66AA</w:t>
            </w:r>
          </w:p>
          <w:p w14:paraId="3021A890" w14:textId="77777777" w:rsidR="009F76EA" w:rsidRPr="00DD635F" w:rsidRDefault="009F76EA" w:rsidP="00927A34">
            <w:pPr>
              <w:keepNext/>
              <w:keepLines/>
              <w:spacing w:after="0"/>
              <w:jc w:val="center"/>
              <w:rPr>
                <w:rFonts w:ascii="Arial" w:hAnsi="Arial"/>
                <w:sz w:val="18"/>
                <w:szCs w:val="18"/>
                <w:lang w:val="en-US"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164C6B24" w14:textId="77777777" w:rsidR="009F76EA" w:rsidRDefault="009F76EA" w:rsidP="00927A34">
            <w:pPr>
              <w:keepNext/>
              <w:keepLines/>
              <w:spacing w:after="0"/>
              <w:jc w:val="center"/>
              <w:rPr>
                <w:rFonts w:ascii="Arial" w:hAnsi="Arial"/>
                <w:sz w:val="18"/>
                <w:lang w:eastAsia="zh-CN"/>
              </w:rPr>
            </w:pPr>
            <w:r>
              <w:rPr>
                <w:rFonts w:ascii="Arial" w:hAnsi="Arial"/>
                <w:sz w:val="18"/>
                <w:lang w:eastAsia="zh-CN"/>
              </w:rPr>
              <w:t>DC_7A_n66A</w:t>
            </w:r>
          </w:p>
          <w:p w14:paraId="0CB6FADB"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F76EA" w:rsidRPr="00877CC8" w14:paraId="42A2EB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CF48E" w14:textId="77777777" w:rsidR="009F76EA" w:rsidRPr="00877CC8" w:rsidRDefault="009F76EA" w:rsidP="00927A34">
            <w:pPr>
              <w:keepNext/>
              <w:keepLines/>
              <w:spacing w:after="0"/>
              <w:jc w:val="center"/>
              <w:rPr>
                <w:rFonts w:ascii="Arial" w:hAnsi="Arial"/>
                <w:sz w:val="18"/>
                <w:szCs w:val="18"/>
                <w:lang w:val="fr-FR"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4A4ECA4C" w14:textId="77777777" w:rsidR="009F76EA" w:rsidRDefault="009F76EA" w:rsidP="00927A34">
            <w:pPr>
              <w:keepNext/>
              <w:keepLines/>
              <w:spacing w:after="0"/>
              <w:jc w:val="center"/>
              <w:rPr>
                <w:rFonts w:ascii="Arial" w:hAnsi="Arial"/>
                <w:sz w:val="18"/>
                <w:lang w:eastAsia="zh-CN"/>
              </w:rPr>
            </w:pPr>
            <w:r>
              <w:rPr>
                <w:rFonts w:ascii="Arial" w:hAnsi="Arial"/>
                <w:sz w:val="18"/>
                <w:lang w:eastAsia="zh-CN"/>
              </w:rPr>
              <w:t>DC_7A_n66A</w:t>
            </w:r>
          </w:p>
          <w:p w14:paraId="4BB38FDD" w14:textId="77777777" w:rsidR="009F76EA" w:rsidRPr="00877CC8" w:rsidRDefault="009F76EA" w:rsidP="00927A3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9F76EA" w:rsidRPr="00877CC8" w14:paraId="1BD2A9E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B9BE8" w14:textId="77777777" w:rsidR="009F76EA" w:rsidRPr="00877CC8" w:rsidRDefault="009F76EA" w:rsidP="00927A34">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70906AC"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051C3D5"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9F76EA" w:rsidRPr="00877CC8" w14:paraId="341A54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DEA58"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5A43ED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DC_7A_n71A</w:t>
            </w:r>
          </w:p>
          <w:p w14:paraId="290B5DCD"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F76EA" w:rsidRPr="00877CC8" w14:paraId="232E88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988B9"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73F25FB"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lang w:eastAsia="ja-JP"/>
              </w:rPr>
              <w:t>DC_7A_n71A</w:t>
            </w:r>
          </w:p>
          <w:p w14:paraId="5CA0E2ED" w14:textId="77777777" w:rsidR="009F76EA" w:rsidRPr="00877CC8" w:rsidRDefault="009F76EA" w:rsidP="00927A34">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9F76EA" w:rsidRPr="00877CC8" w14:paraId="47A164F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3D0705"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F4325ED"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4E12F081"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9F76EA" w:rsidRPr="00877CC8" w14:paraId="0332C5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C6634" w14:textId="77777777" w:rsidR="009F76EA" w:rsidRPr="00877CC8" w:rsidRDefault="009F76EA" w:rsidP="00927A3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1D98B05" w14:textId="77777777" w:rsidR="009F76EA" w:rsidRPr="00877CC8" w:rsidRDefault="009F76EA" w:rsidP="00927A3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1B70625" w14:textId="77777777" w:rsidR="009F76EA" w:rsidRPr="00877CC8" w:rsidRDefault="009F76EA" w:rsidP="00927A34">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4573B6A6"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DC_66A_n77A</w:t>
            </w:r>
          </w:p>
        </w:tc>
      </w:tr>
      <w:tr w:rsidR="009F76EA" w:rsidRPr="00877CC8" w14:paraId="6C7202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A94CC"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8B3BB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p w14:paraId="597EB1A6"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DC_66A_n77A</w:t>
            </w:r>
          </w:p>
        </w:tc>
      </w:tr>
      <w:tr w:rsidR="009F76EA" w:rsidRPr="00877CC8" w14:paraId="78FE1B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22F9D" w14:textId="77777777" w:rsidR="009F76EA" w:rsidRPr="00877CC8" w:rsidRDefault="009F76EA" w:rsidP="00927A34">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C497C4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p w14:paraId="6A311BA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DC_66A_n77A</w:t>
            </w:r>
          </w:p>
        </w:tc>
      </w:tr>
      <w:tr w:rsidR="009F76EA" w:rsidRPr="00877CC8" w14:paraId="1BF586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CFF93" w14:textId="77777777" w:rsidR="009F76EA" w:rsidRPr="00877CC8" w:rsidRDefault="009F76EA" w:rsidP="00927A34">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3B95922E"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7415B823"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p w14:paraId="0046173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DC_66A_n77A</w:t>
            </w:r>
          </w:p>
        </w:tc>
      </w:tr>
      <w:tr w:rsidR="009F76EA" w:rsidRPr="00877CC8" w14:paraId="7F569F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991D2" w14:textId="77777777" w:rsidR="009F76EA" w:rsidRPr="00877CC8" w:rsidRDefault="009F76EA" w:rsidP="00927A3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7C9BFF46"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79D2668" w14:textId="77777777" w:rsidR="009F76EA" w:rsidRPr="00877CC8" w:rsidRDefault="009F76EA" w:rsidP="00927A34">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2D70E91" w14:textId="77777777" w:rsidR="009F76EA" w:rsidRPr="00877CC8" w:rsidRDefault="009F76EA" w:rsidP="00927A34">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9F76EA" w:rsidRPr="00877CC8" w14:paraId="145D0DD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378E61" w14:textId="77777777" w:rsidR="009F76EA" w:rsidRPr="00877CC8" w:rsidRDefault="009F76EA" w:rsidP="00927A34">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5DE872" w14:textId="77777777" w:rsidR="009F76EA" w:rsidRPr="00877CC8" w:rsidRDefault="009F76EA" w:rsidP="00927A34">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4AB22A5" w14:textId="77777777" w:rsidR="009F76EA" w:rsidRPr="00877CC8" w:rsidRDefault="009F76EA" w:rsidP="00927A34">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9F76EA" w:rsidRPr="00877CC8" w14:paraId="66EAD3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92BFA"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DC_7A_n66A-n78A</w:t>
            </w:r>
          </w:p>
          <w:p w14:paraId="1C48F01D"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3530374B"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5C5F8EA" w14:textId="77777777" w:rsidR="009F76EA" w:rsidRPr="00877CC8" w:rsidRDefault="009F76EA" w:rsidP="00927A34">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9F76EA" w:rsidRPr="00877CC8" w14:paraId="55BF0AC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202E2"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lastRenderedPageBreak/>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D2581E7"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DC_7A_n66A</w:t>
            </w:r>
          </w:p>
          <w:p w14:paraId="42F540AD"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DC_7A_n78A</w:t>
            </w:r>
          </w:p>
        </w:tc>
      </w:tr>
      <w:tr w:rsidR="009F76EA" w:rsidRPr="00877CC8" w14:paraId="6BCEF7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E788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4F317D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8971831"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1787D9AF" w14:textId="77777777" w:rsidR="009F76EA" w:rsidRPr="00877CC8" w:rsidRDefault="009F76EA" w:rsidP="00927A34">
            <w:pPr>
              <w:keepNext/>
              <w:keepLines/>
              <w:spacing w:after="0"/>
              <w:jc w:val="center"/>
              <w:rPr>
                <w:rFonts w:ascii="Arial" w:hAnsi="Arial"/>
                <w:noProof/>
                <w:sz w:val="18"/>
                <w:lang w:eastAsia="fr-FR"/>
              </w:rPr>
            </w:pPr>
            <w:r w:rsidRPr="00877CC8">
              <w:rPr>
                <w:rFonts w:ascii="Arial" w:hAnsi="Arial"/>
                <w:noProof/>
                <w:sz w:val="18"/>
              </w:rPr>
              <w:t>DC_7C_n78A</w:t>
            </w:r>
          </w:p>
          <w:p w14:paraId="51B6C5C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9F76EA" w:rsidRPr="00877CC8" w14:paraId="424D09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A309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67F7D811" w14:textId="77777777" w:rsidR="009F76EA" w:rsidRPr="00877CC8" w:rsidRDefault="009F76EA" w:rsidP="00927A34">
            <w:pPr>
              <w:keepNext/>
              <w:keepLines/>
              <w:spacing w:after="0"/>
              <w:jc w:val="center"/>
              <w:rPr>
                <w:rFonts w:ascii="Arial" w:hAnsi="Arial"/>
                <w:sz w:val="18"/>
              </w:rPr>
            </w:pPr>
            <w:r w:rsidRPr="00877CC8">
              <w:rPr>
                <w:rFonts w:ascii="Arial" w:hAnsi="Arial"/>
                <w:noProof/>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A28E6B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7E27821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4CB7CD55"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F76EA" w:rsidRPr="00877CC8" w14:paraId="1B88D2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9A2A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9129C0"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DC_7A_n78A</w:t>
            </w:r>
            <w:r>
              <w:rPr>
                <w:rFonts w:ascii="Arial" w:eastAsia="Malgun Gothic" w:hAnsi="Arial"/>
                <w:sz w:val="18"/>
                <w:vertAlign w:val="superscript"/>
                <w:lang w:eastAsia="ko-KR"/>
              </w:rPr>
              <w:t>14</w:t>
            </w:r>
          </w:p>
          <w:p w14:paraId="4EFB58C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rPr>
              <w:t>DC_66A_n78A</w:t>
            </w:r>
            <w:r>
              <w:rPr>
                <w:rFonts w:ascii="Arial" w:eastAsia="Malgun Gothic" w:hAnsi="Arial"/>
                <w:sz w:val="18"/>
                <w:vertAlign w:val="superscript"/>
                <w:lang w:eastAsia="ko-KR"/>
              </w:rPr>
              <w:t>14</w:t>
            </w:r>
          </w:p>
        </w:tc>
      </w:tr>
      <w:tr w:rsidR="009F76EA" w:rsidRPr="00877CC8" w14:paraId="358A94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42864" w14:textId="77777777" w:rsidR="009F76EA" w:rsidRPr="00877CC8" w:rsidRDefault="009F76EA" w:rsidP="00927A34">
            <w:pPr>
              <w:keepNext/>
              <w:keepLines/>
              <w:spacing w:after="0"/>
              <w:jc w:val="center"/>
              <w:rPr>
                <w:rFonts w:ascii="Arial" w:hAnsi="Arial"/>
                <w:sz w:val="18"/>
                <w:lang w:val="fr-FR"/>
              </w:rPr>
            </w:pPr>
            <w:r w:rsidRPr="00877CC8">
              <w:rPr>
                <w:rFonts w:ascii="Arial" w:hAnsi="Arial"/>
                <w:noProof/>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3BE83E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2ED82830"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F76EA" w:rsidRPr="00877CC8" w14:paraId="2F84BB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BFA87"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976CEFA"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DC_7A_n78A</w:t>
            </w:r>
          </w:p>
          <w:p w14:paraId="0DEF4708"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DC_66A_n78A</w:t>
            </w:r>
          </w:p>
        </w:tc>
      </w:tr>
      <w:tr w:rsidR="009F76EA" w:rsidRPr="00877CC8" w14:paraId="4095C3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E5D56" w14:textId="77777777" w:rsidR="009F76EA" w:rsidRPr="00877CC8" w:rsidRDefault="009F76EA" w:rsidP="00927A34">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C1F5C7F"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A2C4D1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9F76EA" w:rsidRPr="00877CC8" w14:paraId="7F6AC3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86179"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5B704F0C"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95755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46C49A9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r>
              <w:rPr>
                <w:rFonts w:ascii="Arial" w:eastAsia="Malgun Gothic" w:hAnsi="Arial"/>
                <w:sz w:val="18"/>
                <w:vertAlign w:val="superscript"/>
                <w:lang w:eastAsia="ko-KR"/>
              </w:rPr>
              <w:t>14</w:t>
            </w:r>
          </w:p>
        </w:tc>
      </w:tr>
      <w:tr w:rsidR="009F76EA" w:rsidRPr="00877CC8" w14:paraId="6DA25CE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C5D94"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2FCECD02"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noProof/>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B9BA231"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DC_7A_n78A</w:t>
            </w:r>
            <w:r>
              <w:rPr>
                <w:rFonts w:ascii="Arial" w:eastAsia="Malgun Gothic" w:hAnsi="Arial"/>
                <w:sz w:val="18"/>
                <w:vertAlign w:val="superscript"/>
                <w:lang w:eastAsia="ko-KR"/>
              </w:rPr>
              <w:t>14</w:t>
            </w:r>
          </w:p>
          <w:p w14:paraId="0CA9EAD3"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noProof/>
                <w:sz w:val="18"/>
                <w:lang w:eastAsia="zh-CN"/>
              </w:rPr>
              <w:t>DC_66A_n78A</w:t>
            </w:r>
            <w:r>
              <w:rPr>
                <w:rFonts w:ascii="Arial" w:eastAsia="Malgun Gothic" w:hAnsi="Arial"/>
                <w:sz w:val="18"/>
                <w:vertAlign w:val="superscript"/>
                <w:lang w:eastAsia="ko-KR"/>
              </w:rPr>
              <w:t>14</w:t>
            </w:r>
          </w:p>
        </w:tc>
      </w:tr>
      <w:tr w:rsidR="009F76EA" w:rsidRPr="00877CC8" w14:paraId="141D1C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D29888"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2325D12"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DC_7A_n2A</w:t>
            </w:r>
          </w:p>
          <w:p w14:paraId="31292FD7"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DC_71A_n2A</w:t>
            </w:r>
          </w:p>
        </w:tc>
      </w:tr>
      <w:tr w:rsidR="009F76EA" w:rsidRPr="00877CC8" w14:paraId="34204B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2F7D0" w14:textId="77777777" w:rsidR="009F76EA" w:rsidRPr="00877CC8" w:rsidRDefault="009F76EA" w:rsidP="00927A3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D49B8EA" w14:textId="77777777" w:rsidR="009F76EA" w:rsidRDefault="009F76EA" w:rsidP="00927A34">
            <w:pPr>
              <w:keepNext/>
              <w:keepLines/>
              <w:spacing w:after="0"/>
              <w:jc w:val="center"/>
              <w:rPr>
                <w:rFonts w:ascii="Arial" w:hAnsi="Arial"/>
                <w:sz w:val="18"/>
              </w:rPr>
            </w:pPr>
            <w:r>
              <w:rPr>
                <w:rFonts w:ascii="Arial" w:hAnsi="Arial"/>
                <w:sz w:val="18"/>
              </w:rPr>
              <w:t>DC_7A_n2A</w:t>
            </w:r>
          </w:p>
          <w:p w14:paraId="60478E05" w14:textId="77777777" w:rsidR="009F76EA" w:rsidRPr="00877CC8" w:rsidRDefault="009F76EA" w:rsidP="00927A34">
            <w:pPr>
              <w:keepNext/>
              <w:keepLines/>
              <w:spacing w:after="0"/>
              <w:jc w:val="center"/>
              <w:rPr>
                <w:rFonts w:ascii="Arial" w:hAnsi="Arial"/>
                <w:sz w:val="18"/>
              </w:rPr>
            </w:pPr>
            <w:r>
              <w:rPr>
                <w:rFonts w:ascii="Arial" w:hAnsi="Arial"/>
                <w:sz w:val="18"/>
              </w:rPr>
              <w:t>DC_71A_n2A</w:t>
            </w:r>
          </w:p>
        </w:tc>
      </w:tr>
      <w:tr w:rsidR="009F76EA" w14:paraId="59C273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042156" w14:textId="77777777" w:rsidR="009F76EA" w:rsidRDefault="009F76EA" w:rsidP="00927A3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77FB2E3"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78FE95B7" w14:textId="77777777" w:rsidR="009F76EA" w:rsidRDefault="009F76EA" w:rsidP="00927A34">
            <w:pPr>
              <w:keepNext/>
              <w:keepLines/>
              <w:spacing w:after="0"/>
              <w:jc w:val="center"/>
              <w:rPr>
                <w:rFonts w:ascii="Arial" w:hAnsi="Arial"/>
                <w:sz w:val="18"/>
              </w:rPr>
            </w:pPr>
          </w:p>
        </w:tc>
      </w:tr>
      <w:tr w:rsidR="009F76EA" w14:paraId="702C34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2F25D" w14:textId="77777777" w:rsidR="009F76EA" w:rsidRDefault="009F76EA" w:rsidP="00927A34">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38D89D12" w14:textId="77777777" w:rsidR="009F76EA" w:rsidRPr="00E23AEF" w:rsidRDefault="009F76EA" w:rsidP="00927A34">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690E99B9" w14:textId="77777777" w:rsidR="009F76EA" w:rsidRDefault="009F76EA" w:rsidP="00927A34">
            <w:pPr>
              <w:keepNext/>
              <w:keepLines/>
              <w:spacing w:after="0"/>
              <w:jc w:val="center"/>
              <w:rPr>
                <w:rFonts w:ascii="Arial" w:hAnsi="Arial"/>
                <w:sz w:val="18"/>
              </w:rPr>
            </w:pPr>
            <w:r w:rsidRPr="00E23AEF">
              <w:rPr>
                <w:rFonts w:ascii="Arial" w:hAnsi="Arial" w:cs="Arial"/>
                <w:sz w:val="18"/>
              </w:rPr>
              <w:t>DC_71A_n25A</w:t>
            </w:r>
          </w:p>
        </w:tc>
      </w:tr>
      <w:tr w:rsidR="009F76EA" w:rsidRPr="00877CC8" w14:paraId="53F1EE2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E370B1"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32671A55"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DC_7A_n66A</w:t>
            </w:r>
          </w:p>
          <w:p w14:paraId="3869F53D"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DC_71A_n66A</w:t>
            </w:r>
          </w:p>
        </w:tc>
      </w:tr>
      <w:tr w:rsidR="009F76EA" w:rsidRPr="00877CC8" w14:paraId="13214A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49B1C6" w14:textId="77777777" w:rsidR="009F76EA" w:rsidRPr="00877CC8" w:rsidRDefault="009F76EA" w:rsidP="00927A3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D35B27A"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500CB8FB" w14:textId="77777777" w:rsidR="009F76EA" w:rsidRPr="00877CC8" w:rsidRDefault="009F76EA" w:rsidP="00927A3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F76EA" w:rsidRPr="00805051" w14:paraId="18A351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AB259" w14:textId="77777777" w:rsidR="009F76EA" w:rsidRPr="007C3342" w:rsidRDefault="009F76EA" w:rsidP="00927A34">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9D908EE"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66384B08" w14:textId="77777777" w:rsidR="009F76EA" w:rsidRPr="00805051" w:rsidRDefault="009F76EA" w:rsidP="00927A34">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9F76EA" w:rsidRPr="00877CC8" w14:paraId="071AB9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69C6E0" w14:textId="77777777" w:rsidR="009F76EA" w:rsidRPr="00877CC8" w:rsidRDefault="009F76EA" w:rsidP="00927A34">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10FF6714" w14:textId="77777777" w:rsidR="009F76EA"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31222CBA" w14:textId="77777777" w:rsidR="009F76EA" w:rsidRPr="00877CC8" w:rsidRDefault="009F76EA" w:rsidP="00927A34">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9F76EA" w:rsidRPr="00877CC8" w14:paraId="6CD14B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7E73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24CE8D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DC_7A_n78A</w:t>
            </w:r>
          </w:p>
          <w:p w14:paraId="0B8E4A9E"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DC_71A_n78A</w:t>
            </w:r>
          </w:p>
        </w:tc>
      </w:tr>
      <w:tr w:rsidR="009F76EA" w:rsidRPr="00B251C4" w14:paraId="37FF14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14E90" w14:textId="77777777" w:rsidR="009F76EA" w:rsidRPr="00B251C4" w:rsidRDefault="009F76EA" w:rsidP="00927A3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486FC2A7" w14:textId="77777777" w:rsidR="009F76EA" w:rsidRDefault="009F76EA" w:rsidP="00927A34">
            <w:pPr>
              <w:keepNext/>
              <w:keepLines/>
              <w:spacing w:after="0"/>
              <w:jc w:val="center"/>
              <w:rPr>
                <w:rFonts w:ascii="Arial" w:hAnsi="Arial"/>
                <w:sz w:val="18"/>
              </w:rPr>
            </w:pPr>
            <w:r>
              <w:rPr>
                <w:rFonts w:ascii="Arial" w:hAnsi="Arial"/>
                <w:sz w:val="18"/>
              </w:rPr>
              <w:t>DC_7A_n78A</w:t>
            </w:r>
          </w:p>
          <w:p w14:paraId="028B606E" w14:textId="77777777" w:rsidR="009F76EA" w:rsidRPr="00B251C4" w:rsidRDefault="009F76EA" w:rsidP="00927A34">
            <w:pPr>
              <w:keepNext/>
              <w:keepLines/>
              <w:spacing w:after="0"/>
              <w:jc w:val="center"/>
              <w:rPr>
                <w:rFonts w:ascii="Arial" w:hAnsi="Arial"/>
                <w:sz w:val="18"/>
              </w:rPr>
            </w:pPr>
            <w:r>
              <w:rPr>
                <w:rFonts w:ascii="Arial" w:hAnsi="Arial"/>
                <w:sz w:val="18"/>
              </w:rPr>
              <w:t>DC_71A_n78A</w:t>
            </w:r>
          </w:p>
        </w:tc>
      </w:tr>
      <w:tr w:rsidR="009F76EA" w:rsidRPr="00877CC8" w14:paraId="2B31D9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C9444F"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774E6728" w14:textId="77777777" w:rsidR="009F76EA" w:rsidRPr="00877CC8" w:rsidRDefault="009F76EA" w:rsidP="00927A34">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15D86F48"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F76EA" w:rsidRPr="00877CC8" w14:paraId="2BD7D6B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0D944" w14:textId="77777777" w:rsidR="009F76EA" w:rsidRPr="00877CC8" w:rsidRDefault="009F76EA" w:rsidP="00927A34">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2E4BC52B"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9F76EA" w:rsidRPr="00877CC8" w14:paraId="14EE9A4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541680" w14:textId="77777777" w:rsidR="009F76EA" w:rsidRPr="00877CC8" w:rsidRDefault="009F76EA" w:rsidP="00927A34">
            <w:pPr>
              <w:keepNext/>
              <w:keepLines/>
              <w:spacing w:after="0"/>
              <w:jc w:val="center"/>
              <w:rPr>
                <w:rFonts w:ascii="Arial" w:hAnsi="Arial" w:cs="Arial"/>
                <w:sz w:val="18"/>
                <w:szCs w:val="18"/>
              </w:rPr>
            </w:pPr>
            <w:r w:rsidRPr="00D57C0A">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3EEFE9F1" w14:textId="77777777" w:rsidR="009F76EA" w:rsidRPr="00877CC8" w:rsidRDefault="009F76EA" w:rsidP="00927A34">
            <w:pPr>
              <w:keepNext/>
              <w:keepLines/>
              <w:spacing w:after="0"/>
              <w:jc w:val="center"/>
              <w:rPr>
                <w:rFonts w:ascii="Arial" w:hAnsi="Arial" w:cs="Arial"/>
                <w:sz w:val="18"/>
                <w:szCs w:val="18"/>
              </w:rPr>
            </w:pPr>
            <w:r w:rsidRPr="00D57C0A">
              <w:rPr>
                <w:rFonts w:ascii="Arial" w:hAnsi="Arial" w:cs="Arial"/>
                <w:sz w:val="18"/>
                <w:szCs w:val="18"/>
              </w:rPr>
              <w:t>DC_7A_n78A</w:t>
            </w:r>
          </w:p>
        </w:tc>
      </w:tr>
      <w:tr w:rsidR="009F76EA" w:rsidRPr="00877CC8" w14:paraId="3DE4E7A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A1FDA0"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018B9674"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6317A3E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DC_7A_n78A</w:t>
            </w:r>
          </w:p>
          <w:p w14:paraId="1CF6AA03"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DC_7A_n79A</w:t>
            </w:r>
          </w:p>
        </w:tc>
      </w:tr>
      <w:tr w:rsidR="009F76EA" w:rsidRPr="00877CC8" w14:paraId="64DE6B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855E7"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w:t>
            </w:r>
            <w:r>
              <w:rPr>
                <w:rFonts w:ascii="Arial" w:hAnsi="Arial" w:hint="eastAsia"/>
                <w:kern w:val="2"/>
                <w:sz w:val="18"/>
                <w:szCs w:val="24"/>
                <w:lang w:eastAsia="zh-TW"/>
              </w:rPr>
              <w:t>-7A</w:t>
            </w:r>
            <w:r w:rsidRPr="00877CC8">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C243D09"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DC_7A_n78A</w:t>
            </w:r>
          </w:p>
          <w:p w14:paraId="35464C00"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DC_7A_n79A</w:t>
            </w:r>
          </w:p>
        </w:tc>
      </w:tr>
      <w:tr w:rsidR="009F76EA" w:rsidRPr="00877CC8" w14:paraId="44499A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49C5E"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E7F8C8D"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DC_7A_n78A</w:t>
            </w:r>
          </w:p>
          <w:p w14:paraId="0E3FE53A" w14:textId="77777777" w:rsidR="009F76EA" w:rsidRPr="00877CC8" w:rsidRDefault="009F76EA" w:rsidP="00927A34">
            <w:pPr>
              <w:keepNext/>
              <w:keepLines/>
              <w:spacing w:after="0"/>
              <w:jc w:val="center"/>
              <w:rPr>
                <w:rFonts w:ascii="Arial" w:hAnsi="Arial"/>
                <w:noProof/>
                <w:sz w:val="18"/>
                <w:lang w:eastAsia="zh-CN"/>
              </w:rPr>
            </w:pPr>
            <w:r w:rsidRPr="00877CC8">
              <w:rPr>
                <w:rFonts w:ascii="Arial" w:hAnsi="Arial"/>
                <w:sz w:val="18"/>
              </w:rPr>
              <w:t>DC_7A_n80A</w:t>
            </w:r>
          </w:p>
        </w:tc>
      </w:tr>
      <w:tr w:rsidR="009F76EA" w:rsidRPr="00877CC8" w14:paraId="20C534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765C5" w14:textId="77777777" w:rsidR="009F76EA" w:rsidRPr="00470EA5" w:rsidRDefault="009F76EA" w:rsidP="00927A34">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6EF8253C" w14:textId="77777777" w:rsidR="009F76EA" w:rsidRPr="00470EA5" w:rsidRDefault="009F76EA" w:rsidP="00927A34">
            <w:pPr>
              <w:keepNext/>
              <w:keepLines/>
              <w:spacing w:after="0"/>
              <w:jc w:val="center"/>
              <w:rPr>
                <w:rFonts w:ascii="Arial" w:eastAsiaTheme="minorEastAsia" w:hAnsi="Arial"/>
                <w:sz w:val="18"/>
              </w:rPr>
            </w:pPr>
            <w:r w:rsidRPr="00470EA5">
              <w:rPr>
                <w:rFonts w:ascii="Arial" w:eastAsiaTheme="minorEastAsia" w:hAnsi="Arial"/>
                <w:sz w:val="18"/>
              </w:rPr>
              <w:t>DC_7A_n78A</w:t>
            </w:r>
          </w:p>
          <w:p w14:paraId="40B95380" w14:textId="77777777" w:rsidR="009F76EA" w:rsidRPr="00877CC8" w:rsidRDefault="009F76EA" w:rsidP="00927A34">
            <w:pPr>
              <w:keepNext/>
              <w:keepLines/>
              <w:spacing w:after="0"/>
              <w:jc w:val="center"/>
              <w:rPr>
                <w:rFonts w:ascii="Arial" w:hAnsi="Arial"/>
                <w:sz w:val="18"/>
              </w:rPr>
            </w:pPr>
            <w:r w:rsidRPr="00470EA5">
              <w:rPr>
                <w:rFonts w:ascii="Arial" w:eastAsiaTheme="minorEastAsia" w:hAnsi="Arial"/>
                <w:sz w:val="18"/>
              </w:rPr>
              <w:t>DC_7A_n105A</w:t>
            </w:r>
          </w:p>
        </w:tc>
      </w:tr>
      <w:tr w:rsidR="009F76EA" w:rsidRPr="00877CC8" w14:paraId="605F66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DE600" w14:textId="77777777" w:rsidR="009F76EA" w:rsidRDefault="009F76EA" w:rsidP="00927A34">
            <w:pPr>
              <w:keepNext/>
              <w:keepLines/>
              <w:spacing w:after="0"/>
              <w:jc w:val="center"/>
              <w:rPr>
                <w:rFonts w:ascii="Arial" w:hAnsi="Arial" w:cs="Arial"/>
                <w:sz w:val="18"/>
                <w:szCs w:val="18"/>
              </w:rPr>
            </w:pPr>
            <w:r w:rsidRPr="00877CC8">
              <w:rPr>
                <w:rFonts w:ascii="Arial" w:hAnsi="Arial" w:cs="Arial"/>
                <w:sz w:val="18"/>
                <w:szCs w:val="18"/>
              </w:rPr>
              <w:t>DC_8A_n1A-n3A</w:t>
            </w:r>
          </w:p>
          <w:p w14:paraId="3B1D6C2F" w14:textId="77777777" w:rsidR="009F76EA" w:rsidRPr="00877CC8" w:rsidRDefault="009F76EA" w:rsidP="00927A34">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72CC2D46"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DF1CD58" w14:textId="77777777" w:rsidR="009F76EA" w:rsidRPr="00877CC8" w:rsidRDefault="009F76EA" w:rsidP="00927A34">
            <w:pPr>
              <w:keepNext/>
              <w:keepLines/>
              <w:spacing w:after="0"/>
              <w:jc w:val="center"/>
              <w:rPr>
                <w:rFonts w:ascii="Arial" w:hAnsi="Arial"/>
                <w:sz w:val="18"/>
              </w:rPr>
            </w:pPr>
            <w:r w:rsidRPr="00877CC8">
              <w:rPr>
                <w:rFonts w:ascii="Arial" w:hAnsi="Arial"/>
                <w:sz w:val="18"/>
              </w:rPr>
              <w:t>DC_8A_n3A</w:t>
            </w:r>
          </w:p>
        </w:tc>
      </w:tr>
      <w:tr w:rsidR="009F76EA" w:rsidRPr="00877CC8" w14:paraId="29130FF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1417F"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06A8D83"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2C3B568"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DC_8A_n28A</w:t>
            </w:r>
          </w:p>
        </w:tc>
      </w:tr>
      <w:tr w:rsidR="009F76EA" w:rsidRPr="00877CC8" w14:paraId="2171290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7CDD2"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527FDB63"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E10469A" w14:textId="77777777" w:rsidR="009F76EA" w:rsidRPr="00877CC8" w:rsidRDefault="009F76EA" w:rsidP="00927A34">
            <w:pPr>
              <w:keepNext/>
              <w:keepLines/>
              <w:spacing w:after="0"/>
              <w:jc w:val="center"/>
              <w:rPr>
                <w:rFonts w:ascii="Arial" w:hAnsi="Arial"/>
                <w:sz w:val="18"/>
              </w:rPr>
            </w:pPr>
            <w:r w:rsidRPr="00877CC8">
              <w:rPr>
                <w:rFonts w:ascii="Arial" w:hAnsi="Arial" w:cs="Arial"/>
                <w:sz w:val="18"/>
                <w:lang w:eastAsia="ja-JP"/>
              </w:rPr>
              <w:t>DC_8A_n40A</w:t>
            </w:r>
          </w:p>
        </w:tc>
      </w:tr>
      <w:tr w:rsidR="009F76EA" w:rsidRPr="00877CC8" w14:paraId="07E49A6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0F740" w14:textId="77777777" w:rsidR="009F76EA" w:rsidRDefault="009F76EA" w:rsidP="00927A34">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r>
              <w:rPr>
                <w:rFonts w:ascii="Arial" w:hAnsi="Arial"/>
                <w:noProof/>
                <w:sz w:val="18"/>
                <w:vertAlign w:val="superscript"/>
                <w:lang w:eastAsia="zh-CN"/>
              </w:rPr>
              <w:t>,14</w:t>
            </w:r>
          </w:p>
          <w:p w14:paraId="1059FAB7" w14:textId="77777777" w:rsidR="009F76EA" w:rsidRPr="00877CC8" w:rsidRDefault="009F76EA" w:rsidP="00927A34">
            <w:pPr>
              <w:keepNext/>
              <w:keepLines/>
              <w:spacing w:after="0"/>
              <w:jc w:val="center"/>
              <w:rPr>
                <w:rFonts w:ascii="Arial" w:hAnsi="Arial" w:cs="Arial"/>
                <w:sz w:val="18"/>
                <w:lang w:eastAsia="ja-JP"/>
              </w:rPr>
            </w:pPr>
            <w:r w:rsidRPr="00056D10">
              <w:rPr>
                <w:rFonts w:ascii="Arial" w:hAnsi="Arial" w:cs="Arial"/>
                <w:sz w:val="18"/>
                <w:szCs w:val="18"/>
                <w:lang w:eastAsia="ja-JP"/>
              </w:rPr>
              <w:t>DC</w:t>
            </w:r>
            <w:r>
              <w:rPr>
                <w:rFonts w:ascii="Arial" w:hAnsi="Arial" w:cs="Arial"/>
                <w:sz w:val="18"/>
                <w:szCs w:val="18"/>
                <w:lang w:eastAsia="ja-JP"/>
              </w:rPr>
              <w:t>_8B_n1A-n77A</w:t>
            </w:r>
            <w:r w:rsidRPr="00056D10">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F3F540" w14:textId="77777777" w:rsidR="009F76EA" w:rsidRPr="00877CC8" w:rsidRDefault="009F76EA" w:rsidP="00927A34">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38148FFC" w14:textId="77777777" w:rsidR="009F76EA" w:rsidRPr="00877CC8" w:rsidRDefault="009F76EA" w:rsidP="00927A34">
            <w:pPr>
              <w:keepNext/>
              <w:keepLines/>
              <w:spacing w:after="0"/>
              <w:jc w:val="center"/>
              <w:rPr>
                <w:rFonts w:ascii="Arial" w:hAnsi="Arial" w:cs="Arial"/>
                <w:sz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9F76EA" w:rsidRPr="00B251C4" w14:paraId="0616BF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5264E" w14:textId="77777777" w:rsidR="009F76EA" w:rsidRPr="00B251C4" w:rsidRDefault="009F76EA" w:rsidP="00927A34">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9B6EF4" w14:textId="77777777" w:rsidR="009F76EA" w:rsidRDefault="009F76EA" w:rsidP="00927A3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DFC60B4" w14:textId="77777777" w:rsidR="009F76EA" w:rsidRPr="00B251C4" w:rsidRDefault="009F76EA" w:rsidP="00927A34">
            <w:pPr>
              <w:keepNext/>
              <w:keepLines/>
              <w:spacing w:after="0"/>
              <w:jc w:val="center"/>
              <w:rPr>
                <w:rFonts w:ascii="Arial" w:hAnsi="Arial" w:cs="Arial"/>
                <w:sz w:val="18"/>
                <w:lang w:eastAsia="zh-CN"/>
              </w:rPr>
            </w:pPr>
            <w:r>
              <w:rPr>
                <w:rFonts w:ascii="Arial" w:hAnsi="Arial" w:cs="Arial"/>
                <w:sz w:val="18"/>
                <w:lang w:eastAsia="zh-CN"/>
              </w:rPr>
              <w:t>DC_8A_n77A</w:t>
            </w:r>
          </w:p>
        </w:tc>
      </w:tr>
      <w:tr w:rsidR="009F76EA" w:rsidRPr="00877CC8" w14:paraId="31F4B3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F5A32"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AC4067A"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4D39801D"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noProof/>
                <w:sz w:val="18"/>
                <w:vertAlign w:val="superscript"/>
                <w:lang w:eastAsia="zh-CN"/>
              </w:rPr>
              <w:t>14</w:t>
            </w:r>
          </w:p>
        </w:tc>
      </w:tr>
      <w:tr w:rsidR="009F76EA" w:rsidRPr="00877CC8" w14:paraId="4265FB8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55BF7" w14:textId="77777777" w:rsidR="009F76EA" w:rsidRPr="00877CC8" w:rsidRDefault="009F76EA" w:rsidP="00927A34">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lastRenderedPageBreak/>
              <w:t>DC_8A_n1A-n79A</w:t>
            </w:r>
          </w:p>
        </w:tc>
        <w:tc>
          <w:tcPr>
            <w:tcW w:w="5964" w:type="dxa"/>
            <w:tcBorders>
              <w:top w:val="single" w:sz="4" w:space="0" w:color="auto"/>
              <w:left w:val="single" w:sz="4" w:space="0" w:color="auto"/>
              <w:bottom w:val="single" w:sz="4" w:space="0" w:color="auto"/>
              <w:right w:val="single" w:sz="4" w:space="0" w:color="auto"/>
            </w:tcBorders>
          </w:tcPr>
          <w:p w14:paraId="49C5C010" w14:textId="77777777" w:rsidR="009F76EA" w:rsidRPr="00877CC8" w:rsidRDefault="009F76EA" w:rsidP="00927A3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p>
        </w:tc>
      </w:tr>
      <w:tr w:rsidR="009F76EA" w:rsidRPr="00877CC8" w14:paraId="6347F1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F6274" w14:textId="77777777" w:rsidR="009F76EA" w:rsidRPr="00877CC8" w:rsidRDefault="009F76EA" w:rsidP="00927A34">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520D203" w14:textId="77777777" w:rsidR="009F76EA" w:rsidRPr="00877CC8" w:rsidRDefault="009F76EA" w:rsidP="00927A34">
            <w:pPr>
              <w:keepNext/>
              <w:keepLines/>
              <w:spacing w:after="0"/>
              <w:jc w:val="center"/>
              <w:rPr>
                <w:rFonts w:ascii="Arial" w:hAnsi="Arial"/>
                <w:noProof/>
                <w:sz w:val="18"/>
              </w:rPr>
            </w:pPr>
            <w:r w:rsidRPr="00877CC8">
              <w:rPr>
                <w:rFonts w:ascii="Arial" w:hAnsi="Arial"/>
                <w:noProof/>
                <w:sz w:val="18"/>
              </w:rPr>
              <w:t>DC_(n)3AA</w:t>
            </w:r>
          </w:p>
          <w:p w14:paraId="272576B6"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9F76EA" w:rsidRPr="00877CC8" w14:paraId="1DFF15A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1E6C1" w14:textId="77777777" w:rsidR="009F76EA" w:rsidRPr="00877CC8" w:rsidRDefault="009F76EA" w:rsidP="00927A34">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BCE670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8548856" w14:textId="77777777" w:rsidR="009F76EA" w:rsidRPr="00877CC8" w:rsidRDefault="009F76EA" w:rsidP="00927A34">
            <w:pPr>
              <w:keepNext/>
              <w:keepLines/>
              <w:spacing w:after="0"/>
              <w:jc w:val="center"/>
              <w:rPr>
                <w:rFonts w:ascii="Arial" w:hAnsi="Arial"/>
                <w:sz w:val="18"/>
              </w:rPr>
            </w:pPr>
            <w:r w:rsidRPr="00877CC8">
              <w:rPr>
                <w:rFonts w:ascii="Arial" w:eastAsia="Malgun Gothic" w:hAnsi="Arial"/>
                <w:sz w:val="18"/>
                <w:lang w:eastAsia="ko-KR"/>
              </w:rPr>
              <w:t>DC_8A_n28A</w:t>
            </w:r>
          </w:p>
        </w:tc>
      </w:tr>
      <w:tr w:rsidR="009F76EA" w:rsidRPr="00877CC8" w14:paraId="153FB9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E42F1" w14:textId="461C5D04" w:rsidR="00063C73" w:rsidRPr="007C4701" w:rsidRDefault="009F76EA" w:rsidP="007C4701">
            <w:pPr>
              <w:keepNext/>
              <w:keepLines/>
              <w:spacing w:after="0"/>
              <w:jc w:val="center"/>
              <w:rPr>
                <w:rFonts w:ascii="Arial" w:hAnsi="Arial" w:hint="eastAsia"/>
                <w:noProof/>
                <w:sz w:val="18"/>
                <w:vertAlign w:val="superscript"/>
                <w:lang w:eastAsia="zh-CN"/>
              </w:rPr>
            </w:pPr>
            <w:r w:rsidRPr="00877CC8">
              <w:rPr>
                <w:rFonts w:ascii="Arial" w:hAnsi="Arial"/>
                <w:sz w:val="18"/>
              </w:rPr>
              <w:t>DC_8A_n3A-n77A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88AF5E3"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2607D33E" w14:textId="77777777" w:rsidR="009F76EA" w:rsidRPr="00877CC8" w:rsidRDefault="009F76EA" w:rsidP="00927A34">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r>
              <w:rPr>
                <w:rFonts w:ascii="Arial" w:hAnsi="Arial"/>
                <w:noProof/>
                <w:sz w:val="18"/>
                <w:vertAlign w:val="superscript"/>
                <w:lang w:eastAsia="zh-CN"/>
              </w:rPr>
              <w:t>14</w:t>
            </w:r>
          </w:p>
        </w:tc>
      </w:tr>
      <w:tr w:rsidR="007C4701" w:rsidRPr="00877CC8" w14:paraId="2ABFED85" w14:textId="77777777" w:rsidTr="00927A34">
        <w:trPr>
          <w:trHeight w:val="187"/>
          <w:jc w:val="center"/>
          <w:ins w:id="28" w:author="鈴木 悟(SB ﾃｸﾉﾛｼﾞｰﾕﾆｯﾄ統括)" w:date="2024-02-19T11:46:00Z"/>
        </w:trPr>
        <w:tc>
          <w:tcPr>
            <w:tcW w:w="3671" w:type="dxa"/>
            <w:tcBorders>
              <w:top w:val="single" w:sz="4" w:space="0" w:color="auto"/>
              <w:left w:val="single" w:sz="4" w:space="0" w:color="auto"/>
              <w:bottom w:val="single" w:sz="4" w:space="0" w:color="auto"/>
              <w:right w:val="single" w:sz="4" w:space="0" w:color="auto"/>
            </w:tcBorders>
            <w:noWrap/>
          </w:tcPr>
          <w:p w14:paraId="007F692F" w14:textId="3CFF8251" w:rsidR="007C4701" w:rsidRPr="00877CC8" w:rsidRDefault="007C4701" w:rsidP="007C4701">
            <w:pPr>
              <w:keepNext/>
              <w:keepLines/>
              <w:spacing w:after="0"/>
              <w:jc w:val="center"/>
              <w:rPr>
                <w:ins w:id="29" w:author="鈴木 悟(SB ﾃｸﾉﾛｼﾞｰﾕﾆｯﾄ統括)" w:date="2024-02-19T11:46:00Z"/>
                <w:rFonts w:ascii="Arial" w:hAnsi="Arial"/>
                <w:sz w:val="18"/>
              </w:rPr>
            </w:pPr>
            <w:ins w:id="30" w:author="鈴木 悟(SB ﾃｸﾉﾛｼﾞｰﾕﾆｯﾄ統括)" w:date="2024-02-19T11:47:00Z">
              <w:r w:rsidRPr="00877CC8">
                <w:rPr>
                  <w:rFonts w:ascii="Arial" w:hAnsi="Arial"/>
                  <w:sz w:val="18"/>
                </w:rPr>
                <w:t>DC_8</w:t>
              </w:r>
              <w:r>
                <w:rPr>
                  <w:rFonts w:ascii="Arial" w:hAnsi="Arial"/>
                  <w:sz w:val="18"/>
                </w:rPr>
                <w:t>B</w:t>
              </w:r>
              <w:r w:rsidRPr="00877CC8">
                <w:rPr>
                  <w:rFonts w:ascii="Arial" w:hAnsi="Arial"/>
                  <w:sz w:val="18"/>
                </w:rPr>
                <w:t>_n3A-n77A</w:t>
              </w:r>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50A04FA4" w14:textId="77777777" w:rsidR="007C4701" w:rsidRPr="00877CC8" w:rsidRDefault="007C4701" w:rsidP="007C4701">
            <w:pPr>
              <w:keepNext/>
              <w:keepLines/>
              <w:spacing w:after="0"/>
              <w:jc w:val="center"/>
              <w:rPr>
                <w:ins w:id="31" w:author="鈴木 悟(SB ﾃｸﾉﾛｼﾞｰﾕﾆｯﾄ統括)" w:date="2024-02-19T11:47:00Z"/>
                <w:rFonts w:ascii="Arial" w:eastAsia="Malgun Gothic" w:hAnsi="Arial"/>
                <w:sz w:val="18"/>
                <w:lang w:eastAsia="ko-KR"/>
              </w:rPr>
            </w:pPr>
            <w:ins w:id="32" w:author="鈴木 悟(SB ﾃｸﾉﾛｼﾞｰﾕﾆｯﾄ統括)" w:date="2024-02-19T11:47:00Z">
              <w:r w:rsidRPr="00877CC8">
                <w:rPr>
                  <w:rFonts w:ascii="Arial" w:eastAsia="Malgun Gothic" w:hAnsi="Arial"/>
                  <w:sz w:val="18"/>
                  <w:lang w:eastAsia="ko-KR"/>
                </w:rPr>
                <w:t>DC_8A_n3A</w:t>
              </w:r>
            </w:ins>
          </w:p>
          <w:p w14:paraId="32F2E174" w14:textId="7B175844" w:rsidR="007C4701" w:rsidRPr="00877CC8" w:rsidRDefault="007C4701" w:rsidP="007C4701">
            <w:pPr>
              <w:keepNext/>
              <w:keepLines/>
              <w:spacing w:after="0"/>
              <w:jc w:val="center"/>
              <w:rPr>
                <w:ins w:id="33" w:author="鈴木 悟(SB ﾃｸﾉﾛｼﾞｰﾕﾆｯﾄ統括)" w:date="2024-02-19T11:46:00Z"/>
                <w:rFonts w:ascii="Arial" w:eastAsia="Malgun Gothic" w:hAnsi="Arial"/>
                <w:sz w:val="18"/>
                <w:lang w:eastAsia="ko-KR"/>
              </w:rPr>
            </w:pPr>
            <w:ins w:id="34" w:author="鈴木 悟(SB ﾃｸﾉﾛｼﾞｰﾕﾆｯﾄ統括)" w:date="2024-02-19T11:47:00Z">
              <w:r w:rsidRPr="00877CC8">
                <w:rPr>
                  <w:rFonts w:ascii="Arial" w:eastAsia="Malgun Gothic" w:hAnsi="Arial"/>
                  <w:sz w:val="18"/>
                  <w:lang w:eastAsia="ko-KR"/>
                </w:rPr>
                <w:t>DC_8A_n77A</w:t>
              </w:r>
            </w:ins>
          </w:p>
        </w:tc>
      </w:tr>
      <w:tr w:rsidR="007C4701" w:rsidRPr="00877CC8" w14:paraId="6756E4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C8DEB8" w14:textId="77777777" w:rsidR="007C4701" w:rsidRPr="00877CC8" w:rsidRDefault="007C4701" w:rsidP="007C4701">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D15177A"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D328CF9"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7C4701" w:rsidRPr="00877CC8" w14:paraId="502B15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805E00"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56A2D02F"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DC_8A_n3A</w:t>
            </w:r>
          </w:p>
          <w:p w14:paraId="3F197F07"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7C4701" w:rsidRPr="00877CC8" w14:paraId="08C2520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9F1D8"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71F9F8C"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3387A8D"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7C4701" w:rsidRPr="00877CC8" w14:paraId="45124CB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0E7F3" w14:textId="77777777" w:rsidR="007C4701" w:rsidRDefault="007C4701" w:rsidP="007C4701">
            <w:pPr>
              <w:keepNext/>
              <w:keepLines/>
              <w:spacing w:after="0"/>
              <w:jc w:val="center"/>
              <w:rPr>
                <w:rFonts w:ascii="Arial" w:hAnsi="Arial"/>
                <w:sz w:val="18"/>
              </w:rPr>
            </w:pPr>
            <w:r w:rsidRPr="00877CC8">
              <w:rPr>
                <w:rFonts w:ascii="Arial" w:hAnsi="Arial"/>
                <w:sz w:val="18"/>
              </w:rPr>
              <w:t>DC_8A-11A_n1A</w:t>
            </w:r>
          </w:p>
          <w:p w14:paraId="665F2B38" w14:textId="77777777" w:rsidR="007C4701" w:rsidRPr="00877CC8" w:rsidRDefault="007C4701" w:rsidP="007C4701">
            <w:pPr>
              <w:keepNext/>
              <w:keepLines/>
              <w:spacing w:after="0"/>
              <w:jc w:val="center"/>
              <w:rPr>
                <w:rFonts w:ascii="Arial" w:hAnsi="Arial"/>
                <w:sz w:val="18"/>
              </w:rPr>
            </w:pPr>
            <w:r>
              <w:rPr>
                <w:rFonts w:ascii="Arial" w:eastAsiaTheme="minorEastAsia" w:hAnsi="Arial" w:hint="eastAsia"/>
                <w:sz w:val="18"/>
                <w:lang w:eastAsia="ja-JP"/>
              </w:rPr>
              <w:t>D</w:t>
            </w:r>
            <w:r>
              <w:rPr>
                <w:rFonts w:ascii="Arial" w:eastAsiaTheme="minorEastAsia"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6C09EA4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DC_8A_n1A</w:t>
            </w:r>
          </w:p>
          <w:p w14:paraId="536E2F1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DC_11A_n1A</w:t>
            </w:r>
          </w:p>
        </w:tc>
      </w:tr>
      <w:tr w:rsidR="007C4701" w:rsidRPr="00877CC8" w14:paraId="43BB04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5F8DF" w14:textId="77777777" w:rsidR="007C4701" w:rsidRPr="00877CC8" w:rsidRDefault="007C4701" w:rsidP="007C4701">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7F96E88"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DC_8A_n3A</w:t>
            </w:r>
          </w:p>
          <w:p w14:paraId="67124A58"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rPr>
              <w:t>DC_11A_n3A</w:t>
            </w:r>
          </w:p>
        </w:tc>
      </w:tr>
      <w:tr w:rsidR="007C4701" w:rsidRPr="00877CC8" w14:paraId="5B043D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E4BB5"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BCB5DC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DC_8A_n28A</w:t>
            </w:r>
          </w:p>
          <w:p w14:paraId="73D8B0D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DC_11A_n28A</w:t>
            </w:r>
          </w:p>
        </w:tc>
      </w:tr>
      <w:tr w:rsidR="007C4701" w:rsidRPr="00877CC8" w14:paraId="448D9E2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8C4FA" w14:textId="77777777" w:rsidR="007C4701" w:rsidRDefault="007C4701" w:rsidP="007C4701">
            <w:pPr>
              <w:keepNext/>
              <w:keepLines/>
              <w:spacing w:after="0"/>
              <w:jc w:val="center"/>
              <w:rPr>
                <w:rFonts w:ascii="Arial" w:hAnsi="Arial"/>
                <w:noProof/>
                <w:sz w:val="18"/>
                <w:vertAlign w:val="superscript"/>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4D398BC7" w14:textId="77777777" w:rsidR="007C4701" w:rsidRPr="00877CC8" w:rsidRDefault="007C4701" w:rsidP="007C4701">
            <w:pPr>
              <w:keepNext/>
              <w:keepLines/>
              <w:spacing w:after="0"/>
              <w:jc w:val="center"/>
              <w:rPr>
                <w:rFonts w:ascii="Arial" w:hAnsi="Arial"/>
                <w:noProof/>
                <w:sz w:val="18"/>
                <w:lang w:eastAsia="zh-CN"/>
              </w:rPr>
            </w:pPr>
            <w:r w:rsidRPr="00056D10">
              <w:rPr>
                <w:rFonts w:ascii="Arial" w:hAnsi="Arial"/>
                <w:noProof/>
                <w:sz w:val="18"/>
                <w:lang w:eastAsia="ja-JP"/>
              </w:rPr>
              <w:t>DC</w:t>
            </w:r>
            <w:r>
              <w:rPr>
                <w:rFonts w:ascii="Arial" w:hAnsi="Arial"/>
                <w:noProof/>
                <w:sz w:val="18"/>
                <w:lang w:eastAsia="ja-JP"/>
              </w:rPr>
              <w:t>_8B-11A_n77A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B42CC8"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DC_8A_n77A</w:t>
            </w:r>
          </w:p>
          <w:p w14:paraId="2226C62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DC_11A_n77A</w:t>
            </w:r>
          </w:p>
        </w:tc>
      </w:tr>
      <w:tr w:rsidR="007C4701" w:rsidRPr="00877CC8" w14:paraId="2FE961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987B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D8B594"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DC_8A_n77A</w:t>
            </w:r>
          </w:p>
          <w:p w14:paraId="36BA9B6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DC_11A_n77A</w:t>
            </w:r>
          </w:p>
        </w:tc>
      </w:tr>
      <w:tr w:rsidR="007C4701" w:rsidRPr="00877CC8" w14:paraId="5F13E7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60118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8C545C"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DC_8A_n77A</w:t>
            </w:r>
          </w:p>
          <w:p w14:paraId="418D26B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DC_11A_n77A</w:t>
            </w:r>
          </w:p>
        </w:tc>
      </w:tr>
      <w:tr w:rsidR="007C4701" w:rsidRPr="00877CC8" w14:paraId="6D9CADA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4F23F"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BE267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DC_8A_n78A</w:t>
            </w:r>
          </w:p>
          <w:p w14:paraId="12D76DD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DC_11A_n78A</w:t>
            </w:r>
          </w:p>
        </w:tc>
      </w:tr>
      <w:tr w:rsidR="007C4701" w:rsidRPr="00877CC8" w14:paraId="6E0584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00CB5"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B45898"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DC_8A_n79A</w:t>
            </w:r>
          </w:p>
          <w:p w14:paraId="59B774B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DC_11A_n79A</w:t>
            </w:r>
          </w:p>
        </w:tc>
      </w:tr>
      <w:tr w:rsidR="007C4701" w:rsidRPr="00877CC8" w14:paraId="6E30EA4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C62FAD"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221FFE8E"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DC_8A_n1A</w:t>
            </w:r>
          </w:p>
          <w:p w14:paraId="407546FB"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DC_20A_n1A</w:t>
            </w:r>
          </w:p>
        </w:tc>
      </w:tr>
      <w:tr w:rsidR="007C4701" w:rsidRPr="00877CC8" w14:paraId="461F966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81FCC"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808C0EF"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DC_8A_n3A</w:t>
            </w:r>
          </w:p>
          <w:p w14:paraId="22DE52EA"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DC_20A_n3A</w:t>
            </w:r>
          </w:p>
        </w:tc>
      </w:tr>
      <w:tr w:rsidR="007C4701" w:rsidRPr="00877CC8" w14:paraId="7E84B3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DAAF03" w14:textId="77777777" w:rsidR="007C4701" w:rsidRPr="00877CC8" w:rsidRDefault="007C4701" w:rsidP="007C4701">
            <w:pPr>
              <w:keepNext/>
              <w:keepLines/>
              <w:spacing w:after="0"/>
              <w:jc w:val="center"/>
              <w:rPr>
                <w:rFonts w:ascii="Arial" w:eastAsia="游明朝" w:hAnsi="Arial"/>
                <w:sz w:val="18"/>
                <w:lang w:eastAsia="ja-JP"/>
              </w:rPr>
            </w:pPr>
            <w:r w:rsidRPr="00877CC8">
              <w:rPr>
                <w:rFonts w:ascii="Arial" w:eastAsia="游明朝" w:hAnsi="Arial"/>
                <w:sz w:val="18"/>
                <w:lang w:eastAsia="ja-JP"/>
              </w:rPr>
              <w:t>DC_8A-20A_n28A</w:t>
            </w:r>
            <w:r w:rsidRPr="00877CC8">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478D0A5"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DC_8A_n28A</w:t>
            </w:r>
          </w:p>
          <w:p w14:paraId="79E91983"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DC_20A_n28A</w:t>
            </w:r>
          </w:p>
        </w:tc>
      </w:tr>
      <w:tr w:rsidR="007C4701" w:rsidRPr="00877CC8" w14:paraId="3D41E1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5A1F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5B322AC"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446052F"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7C4701" w:rsidRPr="00877CC8" w14:paraId="229BDD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645944"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5BC1447E" w14:textId="77777777" w:rsidR="007C4701" w:rsidRDefault="007C4701" w:rsidP="007C4701">
            <w:pPr>
              <w:keepNext/>
              <w:keepLines/>
              <w:spacing w:after="0"/>
              <w:jc w:val="center"/>
              <w:rPr>
                <w:rFonts w:ascii="Arial" w:hAnsi="Arial"/>
                <w:sz w:val="18"/>
              </w:rPr>
            </w:pPr>
            <w:r w:rsidRPr="00877CC8">
              <w:rPr>
                <w:rFonts w:ascii="Arial" w:hAnsi="Arial"/>
                <w:sz w:val="18"/>
              </w:rPr>
              <w:t>DC_8A_n3A</w:t>
            </w:r>
          </w:p>
          <w:p w14:paraId="206D77DB"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7C4701" w:rsidRPr="00877CC8" w14:paraId="164A55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C981E"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B487F9" w14:textId="77777777" w:rsidR="007C4701" w:rsidRDefault="007C4701" w:rsidP="007C4701">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74D12376"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7C4701" w:rsidRPr="00877CC8" w14:paraId="5CC3E8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E0F92"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C9815D3"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18A2BEC"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cs="Arial"/>
                <w:sz w:val="18"/>
                <w:lang w:eastAsia="zh-CN"/>
              </w:rPr>
              <w:t>DC_8A_n77A</w:t>
            </w:r>
            <w:r>
              <w:rPr>
                <w:rFonts w:ascii="Arial" w:hAnsi="Arial"/>
                <w:noProof/>
                <w:sz w:val="18"/>
                <w:vertAlign w:val="superscript"/>
                <w:lang w:eastAsia="zh-CN"/>
              </w:rPr>
              <w:t>14</w:t>
            </w:r>
          </w:p>
        </w:tc>
      </w:tr>
      <w:tr w:rsidR="007C4701" w:rsidRPr="00877CC8" w14:paraId="52C389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337DA"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4286B3"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71367F6E"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7C4701" w:rsidRPr="00877CC8" w14:paraId="4529CE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685C5"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7F69EA7"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1B31161B"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7C4701" w:rsidRPr="00877CC8" w14:paraId="76169D8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1AD93"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CCC927"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2E4DB49C"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7C4701" w:rsidRPr="00877CC8" w14:paraId="6F9079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A67AF1"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9C75839"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sz w:val="18"/>
              </w:rPr>
              <w:t>DC_8A_n1A</w:t>
            </w:r>
          </w:p>
        </w:tc>
      </w:tr>
      <w:tr w:rsidR="007C4701" w:rsidRPr="00877CC8" w14:paraId="1977E84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8DE6BE"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2D9D2C7"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rPr>
              <w:t>DC_8A_n3A</w:t>
            </w:r>
          </w:p>
        </w:tc>
      </w:tr>
      <w:tr w:rsidR="007C4701" w:rsidRPr="00877CC8" w14:paraId="21AFA4C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67FF3"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023761C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DC_8A_n28A</w:t>
            </w:r>
          </w:p>
        </w:tc>
      </w:tr>
      <w:tr w:rsidR="007C4701" w:rsidRPr="00877CC8" w14:paraId="29A34D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04B31"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56187CB"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rPr>
              <w:t>DC_8A_n78A</w:t>
            </w:r>
          </w:p>
        </w:tc>
      </w:tr>
      <w:tr w:rsidR="007C4701" w:rsidRPr="00877CC8" w14:paraId="1E334E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8E1DA"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35D5D76"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DC_8A_n1A</w:t>
            </w:r>
          </w:p>
          <w:p w14:paraId="1FD735AF"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sz w:val="18"/>
              </w:rPr>
              <w:t>DC_38A_n1A</w:t>
            </w:r>
          </w:p>
        </w:tc>
      </w:tr>
      <w:tr w:rsidR="007C4701" w:rsidRPr="00877CC8" w14:paraId="3053C6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2A1E1" w14:textId="77777777" w:rsidR="007C4701" w:rsidRPr="00877CC8" w:rsidRDefault="007C4701" w:rsidP="007C4701">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2FE9104D" w14:textId="77777777" w:rsidR="007C4701" w:rsidRPr="00B070F0" w:rsidRDefault="007C4701" w:rsidP="007C4701">
            <w:pPr>
              <w:keepNext/>
              <w:keepLines/>
              <w:spacing w:after="0"/>
              <w:jc w:val="center"/>
              <w:rPr>
                <w:rFonts w:ascii="Arial" w:hAnsi="Arial"/>
                <w:sz w:val="18"/>
              </w:rPr>
            </w:pPr>
            <w:r w:rsidRPr="00B070F0">
              <w:rPr>
                <w:rFonts w:ascii="Arial" w:hAnsi="Arial"/>
                <w:sz w:val="18"/>
              </w:rPr>
              <w:t>DC_8A_n38A</w:t>
            </w:r>
          </w:p>
          <w:p w14:paraId="1B233277" w14:textId="77777777" w:rsidR="007C4701" w:rsidRPr="00877CC8" w:rsidRDefault="007C4701" w:rsidP="007C4701">
            <w:pPr>
              <w:keepNext/>
              <w:keepLines/>
              <w:spacing w:after="0"/>
              <w:jc w:val="center"/>
              <w:rPr>
                <w:rFonts w:ascii="Arial" w:hAnsi="Arial"/>
                <w:sz w:val="18"/>
              </w:rPr>
            </w:pPr>
            <w:r w:rsidRPr="00B070F0">
              <w:rPr>
                <w:rFonts w:ascii="Arial" w:hAnsi="Arial"/>
                <w:sz w:val="18"/>
              </w:rPr>
              <w:t>DC_8A_n40A</w:t>
            </w:r>
          </w:p>
        </w:tc>
      </w:tr>
      <w:tr w:rsidR="007C4701" w:rsidRPr="00B070F0" w14:paraId="472EF8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55928" w14:textId="77777777" w:rsidR="007C4701" w:rsidRPr="00B070F0" w:rsidRDefault="007C4701" w:rsidP="007C4701">
            <w:pPr>
              <w:keepNext/>
              <w:keepLines/>
              <w:spacing w:after="0"/>
              <w:jc w:val="center"/>
              <w:rPr>
                <w:rFonts w:ascii="Arial" w:hAnsi="Arial"/>
                <w:sz w:val="18"/>
                <w:lang w:eastAsia="fr-FR"/>
              </w:rPr>
            </w:pPr>
            <w:bookmarkStart w:id="35" w:name="OLE_LINK111"/>
            <w:r>
              <w:rPr>
                <w:rFonts w:ascii="Arial" w:hAnsi="Arial"/>
                <w:sz w:val="18"/>
                <w:lang w:val="en-US" w:eastAsia="zh-CN"/>
              </w:rPr>
              <w:t>DC_8A-39A_n40A</w:t>
            </w:r>
            <w:bookmarkEnd w:id="35"/>
          </w:p>
        </w:tc>
        <w:tc>
          <w:tcPr>
            <w:tcW w:w="5964" w:type="dxa"/>
            <w:tcBorders>
              <w:top w:val="single" w:sz="4" w:space="0" w:color="auto"/>
              <w:left w:val="single" w:sz="4" w:space="0" w:color="auto"/>
              <w:bottom w:val="single" w:sz="4" w:space="0" w:color="auto"/>
              <w:right w:val="single" w:sz="4" w:space="0" w:color="auto"/>
            </w:tcBorders>
          </w:tcPr>
          <w:p w14:paraId="176A1B04" w14:textId="77777777" w:rsidR="007C4701" w:rsidRDefault="007C4701" w:rsidP="007C4701">
            <w:pPr>
              <w:keepNext/>
              <w:keepLines/>
              <w:spacing w:after="0"/>
              <w:jc w:val="center"/>
              <w:rPr>
                <w:rFonts w:ascii="Arial" w:hAnsi="Arial"/>
                <w:sz w:val="18"/>
                <w:lang w:val="en-US" w:eastAsia="zh-CN"/>
              </w:rPr>
            </w:pPr>
            <w:r>
              <w:rPr>
                <w:rFonts w:ascii="Arial" w:hAnsi="Arial"/>
                <w:sz w:val="18"/>
                <w:lang w:val="en-US" w:eastAsia="zh-CN"/>
              </w:rPr>
              <w:t>DC_8A_n40A</w:t>
            </w:r>
          </w:p>
          <w:p w14:paraId="5C9B26DE" w14:textId="77777777" w:rsidR="007C4701" w:rsidRPr="00B070F0" w:rsidRDefault="007C4701" w:rsidP="007C4701">
            <w:pPr>
              <w:keepNext/>
              <w:keepLines/>
              <w:spacing w:after="0"/>
              <w:jc w:val="center"/>
              <w:rPr>
                <w:rFonts w:ascii="Arial" w:hAnsi="Arial"/>
                <w:sz w:val="18"/>
              </w:rPr>
            </w:pPr>
            <w:r>
              <w:rPr>
                <w:rFonts w:ascii="Arial" w:hAnsi="Arial"/>
                <w:sz w:val="18"/>
                <w:lang w:val="en-US" w:eastAsia="zh-CN"/>
              </w:rPr>
              <w:t>DC_39A_n40A</w:t>
            </w:r>
          </w:p>
        </w:tc>
      </w:tr>
      <w:tr w:rsidR="007C4701" w:rsidRPr="00877CC8" w14:paraId="359380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694C6"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B674DA" w14:textId="77777777" w:rsidR="007C4701" w:rsidRPr="00877CC8" w:rsidRDefault="007C4701" w:rsidP="007C470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2FADB207"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7C4701" w:rsidRPr="00877CC8" w14:paraId="26516B1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28CD1" w14:textId="77777777" w:rsidR="007C4701" w:rsidRDefault="007C4701" w:rsidP="007C4701">
            <w:pPr>
              <w:keepNext/>
              <w:keepLines/>
              <w:spacing w:after="0"/>
              <w:jc w:val="center"/>
              <w:rPr>
                <w:rFonts w:ascii="Arial" w:hAnsi="Arial"/>
                <w:sz w:val="18"/>
                <w:lang w:val="en-US" w:eastAsia="zh-CN"/>
              </w:rPr>
            </w:pPr>
            <w:bookmarkStart w:id="36" w:name="OLE_LINK122"/>
            <w:bookmarkStart w:id="37" w:name="OLE_LINK123"/>
            <w:r>
              <w:rPr>
                <w:rFonts w:ascii="Arial" w:hAnsi="Arial"/>
                <w:sz w:val="18"/>
                <w:lang w:val="en-US" w:eastAsia="zh-CN"/>
              </w:rPr>
              <w:lastRenderedPageBreak/>
              <w:t>DC_8A-39A_n41A</w:t>
            </w:r>
            <w:bookmarkEnd w:id="36"/>
            <w:bookmarkEnd w:id="37"/>
          </w:p>
          <w:p w14:paraId="3AD1291C" w14:textId="77777777" w:rsidR="007C4701" w:rsidRPr="00877CC8" w:rsidRDefault="007C4701" w:rsidP="007C4701">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0522E254" w14:textId="77777777" w:rsidR="007C4701" w:rsidRPr="00877CC8" w:rsidRDefault="007C4701" w:rsidP="007C4701">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7C4701" w:rsidRPr="00877CC8" w14:paraId="6C720F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6ECA9"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7F31E0EA" w14:textId="77777777" w:rsidR="007C4701" w:rsidRPr="00877CC8" w:rsidRDefault="007C4701" w:rsidP="007C4701">
            <w:pPr>
              <w:keepNext/>
              <w:keepLines/>
              <w:spacing w:after="0"/>
              <w:jc w:val="center"/>
              <w:rPr>
                <w:rFonts w:ascii="Arial" w:hAnsi="Arial" w:cs="Arial"/>
                <w:color w:val="000000"/>
                <w:sz w:val="18"/>
              </w:rPr>
            </w:pPr>
            <w:r w:rsidRPr="00877CC8">
              <w:rPr>
                <w:rFonts w:ascii="Arial" w:hAnsi="Arial" w:cs="Arial"/>
                <w:color w:val="000000"/>
                <w:sz w:val="18"/>
              </w:rPr>
              <w:t>DC_8A_n39A</w:t>
            </w:r>
          </w:p>
          <w:p w14:paraId="378E62D3"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7C4701" w:rsidRPr="00877CC8" w14:paraId="1B7B31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BDC322" w14:textId="77777777" w:rsidR="007C4701" w:rsidRDefault="007C4701" w:rsidP="007C4701">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00F3E4C5" w14:textId="77777777" w:rsidR="007C4701" w:rsidRPr="00877CC8" w:rsidRDefault="007C4701" w:rsidP="007C4701">
            <w:pPr>
              <w:keepNext/>
              <w:keepLines/>
              <w:spacing w:after="0"/>
              <w:jc w:val="center"/>
              <w:rPr>
                <w:rFonts w:ascii="Arial" w:hAnsi="Arial" w:cs="Arial"/>
                <w:sz w:val="18"/>
                <w:lang w:eastAsia="zh-TW"/>
              </w:rPr>
            </w:pPr>
            <w:r>
              <w:rPr>
                <w:rFonts w:ascii="Arial" w:hAnsi="Arial"/>
                <w:sz w:val="18"/>
                <w:lang w:val="en-US" w:eastAsia="zh-CN"/>
              </w:rPr>
              <w:t>DC_8A-39A_</w:t>
            </w:r>
            <w:r>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279BFEF5" w14:textId="77777777" w:rsidR="007C4701" w:rsidRDefault="007C4701" w:rsidP="007C4701">
            <w:pPr>
              <w:keepNext/>
              <w:keepLines/>
              <w:spacing w:after="0"/>
              <w:jc w:val="center"/>
              <w:rPr>
                <w:rFonts w:ascii="Arial" w:hAnsi="Arial"/>
                <w:sz w:val="18"/>
                <w:lang w:val="en-US" w:eastAsia="zh-CN"/>
              </w:rPr>
            </w:pPr>
            <w:r>
              <w:rPr>
                <w:rFonts w:ascii="Arial" w:hAnsi="Arial" w:hint="eastAsia"/>
                <w:sz w:val="18"/>
                <w:lang w:val="en-US" w:eastAsia="zh-CN"/>
              </w:rPr>
              <w:t>DC_8A_n79A</w:t>
            </w:r>
          </w:p>
          <w:p w14:paraId="2690C8FC" w14:textId="77777777" w:rsidR="007C4701" w:rsidRPr="00877CC8" w:rsidRDefault="007C4701" w:rsidP="007C4701">
            <w:pPr>
              <w:keepNext/>
              <w:keepLines/>
              <w:spacing w:after="0"/>
              <w:jc w:val="center"/>
              <w:rPr>
                <w:rFonts w:ascii="Arial" w:hAnsi="Arial" w:cs="Arial"/>
                <w:color w:val="000000"/>
                <w:sz w:val="18"/>
              </w:rPr>
            </w:pPr>
            <w:r>
              <w:rPr>
                <w:rFonts w:ascii="Arial" w:hAnsi="Arial" w:hint="eastAsia"/>
                <w:sz w:val="18"/>
                <w:lang w:val="en-US" w:eastAsia="zh-CN"/>
              </w:rPr>
              <w:t>DC_39A_n79A</w:t>
            </w:r>
          </w:p>
        </w:tc>
      </w:tr>
      <w:tr w:rsidR="007C4701" w:rsidRPr="00877CC8" w14:paraId="7595B45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96AD7"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F4B686" w14:textId="77777777" w:rsidR="007C4701" w:rsidRPr="00877CC8" w:rsidRDefault="007C4701" w:rsidP="007C4701">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A0B10F0"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7C4701" w:rsidRPr="00877CC8" w14:paraId="4BF49A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34F9D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DC_8A-40A_n1A</w:t>
            </w:r>
          </w:p>
          <w:p w14:paraId="0A61DE2A"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794AD0C"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DBFA39D"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7C4701" w:rsidRPr="00877CC8" w14:paraId="413627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219C9" w14:textId="77777777" w:rsidR="007C4701" w:rsidRDefault="007C4701" w:rsidP="007C470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7433D223" w14:textId="77777777" w:rsidR="007C4701" w:rsidRPr="00877CC8" w:rsidRDefault="007C4701" w:rsidP="007C4701">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031189AC" w14:textId="77777777" w:rsidR="007C4701" w:rsidRPr="00877CC8" w:rsidRDefault="007C4701" w:rsidP="007C4701">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52DB46C0"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7C4701" w:rsidRPr="00877CC8" w14:paraId="1782649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9B5A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DC_8A-40A_n78A</w:t>
            </w:r>
          </w:p>
          <w:p w14:paraId="04DAB3C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55302A5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DC_8A_n78A</w:t>
            </w:r>
          </w:p>
          <w:p w14:paraId="33D54344"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7C4701" w:rsidRPr="00877CC8" w14:paraId="12B4F5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ABDD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DC_8A-40A_n78(2A)</w:t>
            </w:r>
          </w:p>
          <w:p w14:paraId="3432B78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8B793A2"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DC_8A_n78A</w:t>
            </w:r>
          </w:p>
          <w:p w14:paraId="55A76AB1"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DC_40A_n78A</w:t>
            </w:r>
          </w:p>
        </w:tc>
      </w:tr>
      <w:tr w:rsidR="007C4701" w:rsidRPr="00877CC8" w14:paraId="69D16B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8B029"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0AFAEB97"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DC_8A_n40A</w:t>
            </w:r>
          </w:p>
          <w:p w14:paraId="572CB96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DC_8A_n78A</w:t>
            </w:r>
          </w:p>
        </w:tc>
      </w:tr>
      <w:tr w:rsidR="007C4701" w:rsidRPr="00877CC8" w14:paraId="599F682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9CC2" w14:textId="77777777" w:rsidR="007C4701"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4C5B84AF"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6DFE0EFB"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4691921E"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7C4701" w:rsidRPr="00877CC8" w14:paraId="58A5FB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6AB505"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3FAF6465"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6AB5FE4"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78A8891"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7C4701" w:rsidRPr="00877CC8" w14:paraId="65672E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A447D2"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3643C60"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6CF6BB"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A424532"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B6539CD"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7C4701" w:rsidRPr="00877CC8" w14:paraId="25958C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0248B"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6336B0E0"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42C6D0C"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77603FDF"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27F3809"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7C4701" w:rsidRPr="008854EA" w14:paraId="5B701C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9014A" w14:textId="77777777" w:rsidR="007C4701" w:rsidRPr="008854EA" w:rsidRDefault="007C4701" w:rsidP="007C470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123688C" w14:textId="77777777" w:rsidR="007C4701" w:rsidRPr="008854EA" w:rsidRDefault="007C4701" w:rsidP="007C4701">
            <w:pPr>
              <w:pStyle w:val="TAC"/>
              <w:rPr>
                <w:rFonts w:cs="Arial"/>
                <w:color w:val="000000"/>
                <w:szCs w:val="18"/>
                <w:lang w:val="en-US" w:eastAsia="zh-CN" w:bidi="ar"/>
              </w:rPr>
            </w:pPr>
            <w:r w:rsidRPr="008854EA">
              <w:rPr>
                <w:rFonts w:cs="Arial"/>
                <w:color w:val="000000"/>
                <w:szCs w:val="18"/>
                <w:lang w:val="en-US" w:eastAsia="zh-CN" w:bidi="ar"/>
              </w:rPr>
              <w:t>DC_8A_n78A</w:t>
            </w:r>
          </w:p>
          <w:p w14:paraId="066E95A9" w14:textId="77777777" w:rsidR="007C4701" w:rsidRPr="008854EA" w:rsidRDefault="007C4701" w:rsidP="007C470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7C4701" w:rsidRPr="008854EA" w14:paraId="63DF0A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FDAB1" w14:textId="77777777" w:rsidR="007C4701" w:rsidRPr="008854EA" w:rsidRDefault="007C4701" w:rsidP="007C470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3645B00A" w14:textId="77777777" w:rsidR="007C4701" w:rsidRPr="008854EA" w:rsidRDefault="007C4701" w:rsidP="007C4701">
            <w:pPr>
              <w:pStyle w:val="TAC"/>
              <w:rPr>
                <w:rFonts w:cs="Arial"/>
                <w:color w:val="000000"/>
                <w:szCs w:val="18"/>
                <w:lang w:val="en-US" w:eastAsia="zh-CN" w:bidi="ar"/>
              </w:rPr>
            </w:pPr>
            <w:r w:rsidRPr="008854EA">
              <w:rPr>
                <w:rFonts w:cs="Arial"/>
                <w:color w:val="000000"/>
                <w:szCs w:val="18"/>
                <w:lang w:val="en-US" w:eastAsia="zh-CN" w:bidi="ar"/>
              </w:rPr>
              <w:t>DC_8A_n78A</w:t>
            </w:r>
          </w:p>
          <w:p w14:paraId="2A7F2D4D" w14:textId="77777777" w:rsidR="007C4701" w:rsidRPr="008854EA" w:rsidRDefault="007C4701" w:rsidP="007C4701">
            <w:pPr>
              <w:pStyle w:val="TAC"/>
              <w:rPr>
                <w:rFonts w:cs="Arial"/>
                <w:color w:val="000000"/>
                <w:szCs w:val="18"/>
                <w:lang w:val="en-US" w:eastAsia="zh-CN" w:bidi="ar"/>
              </w:rPr>
            </w:pPr>
            <w:r w:rsidRPr="008854EA">
              <w:rPr>
                <w:rFonts w:cs="Arial"/>
                <w:color w:val="000000"/>
                <w:szCs w:val="18"/>
                <w:lang w:val="en-US" w:eastAsia="zh-CN" w:bidi="ar"/>
              </w:rPr>
              <w:t>DC_41A_n78A</w:t>
            </w:r>
          </w:p>
          <w:p w14:paraId="6BF9A941" w14:textId="77777777" w:rsidR="007C4701" w:rsidRPr="008854EA" w:rsidRDefault="007C4701" w:rsidP="007C4701">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7C4701" w:rsidRPr="00877CC8" w14:paraId="62A54D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566CB" w14:textId="77777777" w:rsidR="007C4701" w:rsidRDefault="007C4701" w:rsidP="007C4701">
            <w:pPr>
              <w:keepNext/>
              <w:keepLines/>
              <w:spacing w:after="0"/>
              <w:jc w:val="center"/>
              <w:rPr>
                <w:rFonts w:ascii="Arial" w:hAnsi="Arial"/>
                <w:noProof/>
                <w:sz w:val="18"/>
                <w:vertAlign w:val="superscript"/>
                <w:lang w:eastAsia="zh-CN"/>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p w14:paraId="1035869D" w14:textId="77777777" w:rsidR="007C4701" w:rsidRDefault="007C4701" w:rsidP="007C4701">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val="en-US" w:eastAsia="zh-CN"/>
              </w:rPr>
              <w:t>C</w:t>
            </w:r>
            <w:r>
              <w:rPr>
                <w:rFonts w:ascii="Arial" w:hAnsi="Arial"/>
                <w:sz w:val="18"/>
                <w:vertAlign w:val="superscript"/>
                <w:lang w:eastAsia="zh-CN"/>
              </w:rPr>
              <w:t>5</w:t>
            </w:r>
          </w:p>
          <w:p w14:paraId="7079FB17" w14:textId="77777777" w:rsidR="007C4701" w:rsidRDefault="007C4701" w:rsidP="007C4701">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12A29B31" w14:textId="77777777" w:rsidR="007C4701" w:rsidRPr="00877CC8" w:rsidRDefault="007C4701" w:rsidP="007C4701">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val="en-US" w:eastAsia="zh-CN"/>
              </w:rPr>
              <w:t>C</w:t>
            </w:r>
            <w:r>
              <w:rPr>
                <w:rFonts w:ascii="Arial" w:hAnsi="Arial"/>
                <w:sz w:val="18"/>
                <w:szCs w:val="18"/>
                <w:lang w:eastAsia="ja-JP"/>
              </w:rPr>
              <w:t>-n79</w:t>
            </w:r>
            <w:r>
              <w:rPr>
                <w:rFonts w:ascii="Arial" w:hAnsi="Arial" w:hint="eastAsia"/>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2867C5"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40219030"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7C4701" w:rsidRPr="00877CC8" w14:paraId="6CD8A31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BF27C"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31827A61"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9DB47A"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3E2192F9" w14:textId="77777777" w:rsidR="007C4701" w:rsidRPr="00877CC8" w:rsidRDefault="007C4701" w:rsidP="007C4701">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9102E9A"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7C4701" w:rsidRPr="00877CC8" w14:paraId="0F56BC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648DB"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55D1BF"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DC_8A_n3A</w:t>
            </w:r>
          </w:p>
          <w:p w14:paraId="035C8493"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DC_42A_n3A</w:t>
            </w:r>
          </w:p>
        </w:tc>
      </w:tr>
      <w:tr w:rsidR="007C4701" w:rsidRPr="00877CC8" w14:paraId="1EDE22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52823"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616CD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DC_8A_n3A</w:t>
            </w:r>
          </w:p>
          <w:p w14:paraId="5C99D27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DC_42A_n3A</w:t>
            </w:r>
          </w:p>
          <w:p w14:paraId="142D09D0"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DC_42C_n3A</w:t>
            </w:r>
          </w:p>
        </w:tc>
      </w:tr>
      <w:tr w:rsidR="007C4701" w:rsidRPr="00877CC8" w14:paraId="1F3E16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D0805"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898B06"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DC_8A_n28A</w:t>
            </w:r>
          </w:p>
          <w:p w14:paraId="63A72B89"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DC_42A_n28A</w:t>
            </w:r>
          </w:p>
        </w:tc>
      </w:tr>
      <w:tr w:rsidR="007C4701" w:rsidRPr="00877CC8" w14:paraId="02E217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32D3B"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AE9FB"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DC_8A_n28A</w:t>
            </w:r>
          </w:p>
          <w:p w14:paraId="65FF08D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DC_42A_n28A</w:t>
            </w:r>
          </w:p>
          <w:p w14:paraId="040304F7"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DC_42C_n28A</w:t>
            </w:r>
          </w:p>
        </w:tc>
      </w:tr>
      <w:tr w:rsidR="007C4701" w:rsidRPr="00877CC8" w14:paraId="2E51F5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F43CF"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7CC93B22"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EE7D83"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rPr>
              <w:t>DC_8A_n77A</w:t>
            </w:r>
          </w:p>
        </w:tc>
      </w:tr>
      <w:tr w:rsidR="007C4701" w:rsidRPr="00877CC8" w14:paraId="6D598D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A43E4" w14:textId="77777777" w:rsidR="007C4701" w:rsidRPr="00877CC8" w:rsidRDefault="007C4701" w:rsidP="007C4701">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511B4018"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D76B063"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DC_8A_n77A</w:t>
            </w:r>
          </w:p>
        </w:tc>
      </w:tr>
      <w:tr w:rsidR="007C4701" w:rsidRPr="00877CC8" w14:paraId="47FCB3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1535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5365A8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DC_8A_n41A,</w:t>
            </w:r>
          </w:p>
          <w:p w14:paraId="313B38BF"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7C4701" w:rsidRPr="00877CC8" w14:paraId="6AE72F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FE3BB" w14:textId="77777777" w:rsidR="007C4701" w:rsidRPr="00877CC8" w:rsidRDefault="007C4701" w:rsidP="007C470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13805D5F" w14:textId="77777777" w:rsidR="007C4701" w:rsidRPr="00877CC8" w:rsidRDefault="007C4701" w:rsidP="007C4701">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3E8AB03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DC_8A_n77A</w:t>
            </w:r>
          </w:p>
          <w:p w14:paraId="699742B6"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DC_8A_n79A</w:t>
            </w:r>
          </w:p>
        </w:tc>
      </w:tr>
      <w:tr w:rsidR="007C4701" w:rsidRPr="00B251C4" w14:paraId="62E840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0ED8D1" w14:textId="77777777" w:rsidR="007C4701" w:rsidRPr="00B251C4" w:rsidRDefault="007C4701" w:rsidP="007C4701">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4EA0B227" w14:textId="77777777" w:rsidR="007C4701" w:rsidRDefault="007C4701" w:rsidP="007C4701">
            <w:pPr>
              <w:keepNext/>
              <w:keepLines/>
              <w:spacing w:after="0"/>
              <w:jc w:val="center"/>
              <w:rPr>
                <w:rFonts w:ascii="Arial" w:hAnsi="Arial"/>
                <w:sz w:val="18"/>
                <w:lang w:eastAsia="en-GB"/>
              </w:rPr>
            </w:pPr>
            <w:r>
              <w:rPr>
                <w:rFonts w:ascii="Arial" w:hAnsi="Arial"/>
                <w:sz w:val="18"/>
              </w:rPr>
              <w:t>DC_8A_n77A</w:t>
            </w:r>
          </w:p>
          <w:p w14:paraId="05DF4F0C" w14:textId="77777777" w:rsidR="007C4701" w:rsidRPr="00B251C4" w:rsidRDefault="007C4701" w:rsidP="007C4701">
            <w:pPr>
              <w:keepNext/>
              <w:keepLines/>
              <w:spacing w:after="0"/>
              <w:jc w:val="center"/>
              <w:rPr>
                <w:rFonts w:ascii="Arial" w:hAnsi="Arial"/>
                <w:sz w:val="18"/>
              </w:rPr>
            </w:pPr>
            <w:r>
              <w:rPr>
                <w:rFonts w:ascii="Arial" w:hAnsi="Arial"/>
                <w:sz w:val="18"/>
              </w:rPr>
              <w:t>DC_8A_n79A</w:t>
            </w:r>
          </w:p>
        </w:tc>
      </w:tr>
      <w:tr w:rsidR="007C4701" w:rsidRPr="00877CC8" w14:paraId="72F67B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9B55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267F649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DC_8A_n78A</w:t>
            </w:r>
          </w:p>
          <w:p w14:paraId="0041AF8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DC_8A_n80A</w:t>
            </w:r>
          </w:p>
        </w:tc>
      </w:tr>
      <w:tr w:rsidR="007C4701" w:rsidRPr="00877CC8" w14:paraId="6CD73E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B420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086C5"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DC_8A_n78A,</w:t>
            </w:r>
          </w:p>
          <w:p w14:paraId="4FBEFC0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7C4701" w:rsidRPr="00877CC8" w14:paraId="555D85E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3E4E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lastRenderedPageBreak/>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10FAB"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DC_8A_n79A,</w:t>
            </w:r>
          </w:p>
          <w:p w14:paraId="38F2CAD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7C4701" w:rsidRPr="00877CC8" w14:paraId="53BBF2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603C4"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2B802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DDFF4B7"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DC_11A_n77A</w:t>
            </w:r>
          </w:p>
        </w:tc>
      </w:tr>
      <w:tr w:rsidR="007C4701" w:rsidRPr="00877CC8" w14:paraId="7343AF3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46EFE1"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6D7FC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BCBC4A5"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sz w:val="18"/>
                <w:lang w:eastAsia="zh-CN"/>
              </w:rPr>
              <w:t>DC_11A_n77A</w:t>
            </w:r>
          </w:p>
        </w:tc>
      </w:tr>
      <w:tr w:rsidR="007C4701" w:rsidRPr="00877CC8" w14:paraId="7B84C3B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53FC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C8B64E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DC_11A_n3A</w:t>
            </w:r>
          </w:p>
          <w:p w14:paraId="5AAB5FBD"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rPr>
              <w:t>DC_11A_n28A</w:t>
            </w:r>
          </w:p>
        </w:tc>
      </w:tr>
      <w:tr w:rsidR="007C4701" w:rsidRPr="00877CC8" w14:paraId="07E73BD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5B04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055786D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DC_11A_n3A</w:t>
            </w:r>
          </w:p>
          <w:p w14:paraId="09DD3FD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rPr>
              <w:t>DC_11A_n77A</w:t>
            </w:r>
          </w:p>
        </w:tc>
      </w:tr>
      <w:tr w:rsidR="007C4701" w:rsidRPr="00877CC8" w14:paraId="460B81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EFF3E"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07C2D574"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DC_11A_n3A</w:t>
            </w:r>
          </w:p>
          <w:p w14:paraId="58837424"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DC_11A_n77A</w:t>
            </w:r>
          </w:p>
        </w:tc>
      </w:tr>
      <w:tr w:rsidR="007C4701" w:rsidRPr="00877CC8" w14:paraId="42622D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DAE89" w14:textId="77777777" w:rsidR="007C4701" w:rsidRPr="00877CC8" w:rsidRDefault="007C4701" w:rsidP="007C4701">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4CDA60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6065F483"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rPr>
              <w:t>DC_11A_n79A</w:t>
            </w:r>
          </w:p>
        </w:tc>
      </w:tr>
      <w:tr w:rsidR="007C4701" w:rsidRPr="00877CC8" w14:paraId="12B1B42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33894" w14:textId="77777777" w:rsidR="007C4701" w:rsidRPr="00877CC8" w:rsidRDefault="007C4701" w:rsidP="007C4701">
            <w:pPr>
              <w:keepNext/>
              <w:keepLines/>
              <w:spacing w:after="0"/>
              <w:jc w:val="center"/>
              <w:rPr>
                <w:rFonts w:ascii="Arial" w:hAnsi="Arial"/>
                <w:sz w:val="18"/>
                <w:lang w:eastAsia="fr-FR"/>
              </w:rPr>
            </w:pPr>
            <w:r w:rsidRPr="00877CC8">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1E4E5FE8"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DC_11A_n3A</w:t>
            </w:r>
          </w:p>
          <w:p w14:paraId="3FC20E77" w14:textId="77777777" w:rsidR="007C4701" w:rsidRPr="00877CC8" w:rsidRDefault="007C4701" w:rsidP="007C4701">
            <w:pPr>
              <w:keepNext/>
              <w:keepLines/>
              <w:spacing w:after="0"/>
              <w:jc w:val="center"/>
              <w:rPr>
                <w:rFonts w:ascii="Arial" w:hAnsi="Arial"/>
                <w:sz w:val="18"/>
                <w:lang w:eastAsia="zh-CN"/>
              </w:rPr>
            </w:pPr>
            <w:r w:rsidRPr="00877CC8">
              <w:rPr>
                <w:rFonts w:ascii="Arial" w:eastAsia="ＭＳ 明朝" w:hAnsi="Arial"/>
                <w:sz w:val="18"/>
                <w:lang w:eastAsia="ja-JP"/>
              </w:rPr>
              <w:t>DC_18A_n3A</w:t>
            </w:r>
          </w:p>
        </w:tc>
      </w:tr>
      <w:tr w:rsidR="007C4701" w:rsidRPr="00877CC8" w14:paraId="721357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87270" w14:textId="77777777" w:rsidR="007C4701" w:rsidRPr="00877CC8" w:rsidRDefault="007C4701" w:rsidP="007C4701">
            <w:pPr>
              <w:keepNext/>
              <w:keepLines/>
              <w:spacing w:after="0"/>
              <w:jc w:val="center"/>
              <w:rPr>
                <w:rFonts w:ascii="Arial" w:hAnsi="Arial"/>
                <w:sz w:val="18"/>
                <w:lang w:eastAsia="fr-FR"/>
              </w:rPr>
            </w:pPr>
            <w:r w:rsidRPr="00877CC8">
              <w:rPr>
                <w:rFonts w:ascii="Arial" w:eastAsia="ＭＳ 明朝" w:hAnsi="Arial"/>
                <w:sz w:val="18"/>
                <w:lang w:eastAsia="ja-JP"/>
              </w:rPr>
              <w:t>DC_11A-18A_n</w:t>
            </w:r>
            <w:r>
              <w:rPr>
                <w:rFonts w:ascii="Arial" w:eastAsia="ＭＳ 明朝" w:hAnsi="Arial"/>
                <w:sz w:val="18"/>
                <w:lang w:eastAsia="ja-JP"/>
              </w:rPr>
              <w:t>28</w:t>
            </w:r>
            <w:r w:rsidRPr="00877CC8">
              <w:rPr>
                <w:rFonts w:ascii="Arial" w:eastAsia="ＭＳ 明朝"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A2B16B7" w14:textId="77777777" w:rsidR="007C4701" w:rsidRPr="00877CC8" w:rsidRDefault="007C4701" w:rsidP="007C4701">
            <w:pPr>
              <w:keepNext/>
              <w:keepLines/>
              <w:spacing w:after="0"/>
              <w:jc w:val="center"/>
              <w:rPr>
                <w:rFonts w:ascii="Arial" w:hAnsi="Arial"/>
                <w:sz w:val="18"/>
                <w:lang w:eastAsia="zh-CN"/>
              </w:rPr>
            </w:pPr>
            <w:r w:rsidRPr="00877CC8">
              <w:rPr>
                <w:rFonts w:ascii="Arial" w:eastAsia="ＭＳ 明朝" w:hAnsi="Arial"/>
                <w:sz w:val="18"/>
                <w:lang w:eastAsia="ja-JP"/>
              </w:rPr>
              <w:t>DC_11A_n</w:t>
            </w:r>
            <w:r>
              <w:rPr>
                <w:rFonts w:ascii="Arial" w:eastAsia="ＭＳ 明朝" w:hAnsi="Arial"/>
                <w:sz w:val="18"/>
                <w:lang w:eastAsia="ja-JP"/>
              </w:rPr>
              <w:t>28</w:t>
            </w:r>
            <w:r w:rsidRPr="00877CC8">
              <w:rPr>
                <w:rFonts w:ascii="Arial" w:eastAsia="ＭＳ 明朝" w:hAnsi="Arial"/>
                <w:sz w:val="18"/>
                <w:lang w:eastAsia="ja-JP"/>
              </w:rPr>
              <w:t>A</w:t>
            </w:r>
          </w:p>
        </w:tc>
      </w:tr>
      <w:tr w:rsidR="007C4701" w:rsidRPr="00877CC8" w14:paraId="53C887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24EFF" w14:textId="77777777" w:rsidR="007C4701" w:rsidRPr="00877CC8" w:rsidRDefault="007C4701" w:rsidP="007C4701">
            <w:pPr>
              <w:keepNext/>
              <w:keepLines/>
              <w:spacing w:after="0"/>
              <w:jc w:val="center"/>
              <w:rPr>
                <w:rFonts w:ascii="Arial" w:hAnsi="Arial"/>
                <w:sz w:val="18"/>
                <w:lang w:eastAsia="fr-FR"/>
              </w:rPr>
            </w:pPr>
            <w:r w:rsidRPr="00877CC8">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529D8DE3"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DC_11A_n41A</w:t>
            </w:r>
          </w:p>
          <w:p w14:paraId="0159240C" w14:textId="77777777" w:rsidR="007C4701" w:rsidRPr="00877CC8" w:rsidRDefault="007C4701" w:rsidP="007C4701">
            <w:pPr>
              <w:keepNext/>
              <w:keepLines/>
              <w:spacing w:after="0"/>
              <w:jc w:val="center"/>
              <w:rPr>
                <w:rFonts w:ascii="Arial" w:hAnsi="Arial"/>
                <w:sz w:val="18"/>
                <w:lang w:eastAsia="zh-CN"/>
              </w:rPr>
            </w:pPr>
            <w:r w:rsidRPr="00877CC8">
              <w:rPr>
                <w:rFonts w:ascii="Arial" w:eastAsia="ＭＳ 明朝" w:hAnsi="Arial"/>
                <w:sz w:val="18"/>
                <w:lang w:eastAsia="ja-JP"/>
              </w:rPr>
              <w:t>DC_18A_n41A</w:t>
            </w:r>
          </w:p>
        </w:tc>
      </w:tr>
      <w:tr w:rsidR="007C4701" w:rsidRPr="00877CC8" w14:paraId="2AF587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0C088" w14:textId="77777777" w:rsidR="007C4701" w:rsidRPr="00877CC8" w:rsidRDefault="007C4701" w:rsidP="007C4701">
            <w:pPr>
              <w:keepNext/>
              <w:keepLines/>
              <w:spacing w:after="0"/>
              <w:jc w:val="center"/>
              <w:rPr>
                <w:rFonts w:ascii="Arial" w:hAnsi="Arial"/>
                <w:sz w:val="18"/>
                <w:lang w:eastAsia="fr-FR"/>
              </w:rPr>
            </w:pPr>
            <w:r w:rsidRPr="00877CC8">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516EE10"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5BB78852" w14:textId="77777777" w:rsidR="007C4701" w:rsidRPr="00877CC8" w:rsidRDefault="007C4701" w:rsidP="007C4701">
            <w:pPr>
              <w:keepNext/>
              <w:keepLines/>
              <w:spacing w:after="0"/>
              <w:jc w:val="center"/>
              <w:rPr>
                <w:rFonts w:ascii="Arial" w:hAnsi="Arial"/>
                <w:sz w:val="18"/>
                <w:lang w:eastAsia="zh-CN"/>
              </w:rPr>
            </w:pPr>
            <w:r w:rsidRPr="00877CC8">
              <w:rPr>
                <w:rFonts w:ascii="Arial" w:eastAsia="ＭＳ 明朝" w:hAnsi="Arial"/>
                <w:sz w:val="18"/>
                <w:lang w:eastAsia="ja-JP"/>
              </w:rPr>
              <w:t>DC_18A_n77A</w:t>
            </w:r>
          </w:p>
        </w:tc>
      </w:tr>
      <w:tr w:rsidR="007C4701" w:rsidRPr="00877CC8" w14:paraId="74ABA6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F3825"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7F9B530"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71A8D2CB"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7C4701" w:rsidRPr="00877CC8" w14:paraId="783D8D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4582E"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F87D293"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58A6209A"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7C4701" w:rsidRPr="00877CC8" w14:paraId="5EA7B2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C8A14"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AFA0719"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04EEF7DE"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7C4701" w:rsidRPr="00877CC8" w14:paraId="18A7D98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5C576"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2517F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DC_11A_n28A</w:t>
            </w:r>
          </w:p>
          <w:p w14:paraId="3915E967"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hAnsi="Arial"/>
                <w:sz w:val="18"/>
              </w:rPr>
              <w:t>DC_11A_n77A</w:t>
            </w:r>
          </w:p>
        </w:tc>
      </w:tr>
      <w:tr w:rsidR="007C4701" w:rsidRPr="00877CC8" w14:paraId="3F81575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FEF78"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7A2C4F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DC_11A_n28A</w:t>
            </w:r>
          </w:p>
          <w:p w14:paraId="6A6BAAB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DC_11A_n77A</w:t>
            </w:r>
          </w:p>
        </w:tc>
      </w:tr>
      <w:tr w:rsidR="007C4701" w:rsidRPr="00877CC8" w14:paraId="171CA5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019B05"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38A501E8" w14:textId="77777777" w:rsidR="007C4701" w:rsidRPr="00877CC8" w:rsidRDefault="007C4701" w:rsidP="007C4701">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2D46FB1F"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eastAsia="zh-CN"/>
              </w:rPr>
              <w:t>DC_11A_n79A</w:t>
            </w:r>
          </w:p>
        </w:tc>
      </w:tr>
      <w:tr w:rsidR="007C4701" w:rsidRPr="00B251C4" w14:paraId="768F34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69B37" w14:textId="77777777" w:rsidR="007C4701" w:rsidRPr="00B251C4" w:rsidRDefault="007C4701" w:rsidP="007C4701">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B4D5B35" w14:textId="77777777" w:rsidR="007C4701" w:rsidRDefault="007C4701" w:rsidP="007C4701">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1B0CC03" w14:textId="77777777" w:rsidR="007C4701" w:rsidRPr="00B251C4" w:rsidRDefault="007C4701" w:rsidP="007C4701">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7C4701" w:rsidRPr="00877CC8" w14:paraId="35EA37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E5BE46"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EC16EF3"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DCA534A"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7C4701" w:rsidRPr="00877CC8" w14:paraId="5F81529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42F8F"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9B17C35"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8F6CF73"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7C4701" w:rsidRPr="00877CC8" w14:paraId="416DCD8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9F5DE" w14:textId="77777777" w:rsidR="007C4701" w:rsidRPr="00877CC8" w:rsidRDefault="007C4701" w:rsidP="007C4701">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536A3A63" w14:textId="77777777" w:rsidR="007C4701" w:rsidRPr="00646DAD" w:rsidRDefault="007C4701" w:rsidP="007C4701">
            <w:pPr>
              <w:pStyle w:val="TAC"/>
              <w:rPr>
                <w:rFonts w:cs="Arial"/>
                <w:szCs w:val="18"/>
              </w:rPr>
            </w:pPr>
            <w:r w:rsidRPr="003A62D7">
              <w:rPr>
                <w:rFonts w:cs="Arial"/>
                <w:szCs w:val="18"/>
              </w:rPr>
              <w:t>DC_12A_n2A</w:t>
            </w:r>
          </w:p>
          <w:p w14:paraId="2D4EC1CE" w14:textId="77777777" w:rsidR="007C4701" w:rsidRPr="00877CC8" w:rsidRDefault="007C4701" w:rsidP="007C4701">
            <w:pPr>
              <w:keepNext/>
              <w:keepLines/>
              <w:spacing w:after="0"/>
              <w:jc w:val="center"/>
              <w:rPr>
                <w:rFonts w:ascii="Arial" w:hAnsi="Arial" w:cs="Arial"/>
                <w:sz w:val="18"/>
                <w:szCs w:val="18"/>
              </w:rPr>
            </w:pPr>
            <w:r w:rsidRPr="00260D49">
              <w:rPr>
                <w:rFonts w:ascii="Arial" w:hAnsi="Arial" w:cs="Arial"/>
                <w:sz w:val="18"/>
                <w:szCs w:val="18"/>
              </w:rPr>
              <w:t>DC_12A_n66A</w:t>
            </w:r>
          </w:p>
        </w:tc>
      </w:tr>
      <w:tr w:rsidR="007C4701" w:rsidRPr="003A62D7" w14:paraId="3E5A69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1CD9E" w14:textId="77777777" w:rsidR="007C4701" w:rsidRPr="00646DAD" w:rsidRDefault="007C4701" w:rsidP="007C4701">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24E9F4A0" w14:textId="77777777" w:rsidR="007C4701" w:rsidRPr="003A62D7" w:rsidRDefault="007C4701" w:rsidP="007C4701">
            <w:pPr>
              <w:pStyle w:val="TAC"/>
              <w:rPr>
                <w:rFonts w:cs="Arial"/>
                <w:szCs w:val="18"/>
              </w:rPr>
            </w:pPr>
            <w:r w:rsidRPr="00763926">
              <w:rPr>
                <w:rFonts w:cs="Arial" w:hint="eastAsia"/>
                <w:szCs w:val="18"/>
              </w:rPr>
              <w:t>DC_12A_n2A</w:t>
            </w:r>
            <w:r w:rsidRPr="00763926">
              <w:rPr>
                <w:rFonts w:cs="Arial" w:hint="eastAsia"/>
                <w:szCs w:val="18"/>
              </w:rPr>
              <w:br/>
              <w:t>DC_12A_n77A</w:t>
            </w:r>
          </w:p>
        </w:tc>
      </w:tr>
      <w:tr w:rsidR="007C4701" w:rsidRPr="00877CC8" w14:paraId="4434A54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CA8B8"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6E01555C"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7C4701" w:rsidRPr="00877CC8" w14:paraId="4D5E40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676FB"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CFF4644"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DC_12A_n5A</w:t>
            </w:r>
          </w:p>
          <w:p w14:paraId="08375255"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7C4701" w:rsidRPr="00877CC8" w14:paraId="32FD57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EDCC6"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1F866E8"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519096FD"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7C4701" w:rsidRPr="00877CC8" w14:paraId="3A1E5E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EEF0C"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3F57707"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DC_12A_n7A</w:t>
            </w:r>
          </w:p>
          <w:p w14:paraId="1AE40EF4"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DC_12A_n66A</w:t>
            </w:r>
          </w:p>
        </w:tc>
      </w:tr>
      <w:tr w:rsidR="007C4701" w:rsidRPr="00877CC8" w14:paraId="4B6A89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C5BB7"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72760A3"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DC_12A_n7A</w:t>
            </w:r>
          </w:p>
          <w:p w14:paraId="0CB308F0"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DC_12A_n78A</w:t>
            </w:r>
          </w:p>
        </w:tc>
      </w:tr>
      <w:tr w:rsidR="007C4701" w:rsidRPr="00877CC8" w14:paraId="18D4549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344D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36E3FD5D"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37BA0C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C4701" w:rsidRPr="00877CC8" w14:paraId="07BB9F6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D7A8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4122878"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7A74981"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C4701" w:rsidRPr="00877CC8" w14:paraId="221B73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ED51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6A270D5"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0CF772B"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7C4701" w:rsidRPr="00877CC8" w14:paraId="25F365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0AF01"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0B66AF7"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DC_12A_n2A</w:t>
            </w:r>
          </w:p>
          <w:p w14:paraId="21326903"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DC_30A_n2A</w:t>
            </w:r>
          </w:p>
        </w:tc>
      </w:tr>
      <w:tr w:rsidR="007C4701" w:rsidRPr="00877CC8" w14:paraId="475F6C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95E9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1FF0CE5"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DC_12A_n5A</w:t>
            </w:r>
          </w:p>
          <w:p w14:paraId="309E6397"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7C4701" w:rsidRPr="00877CC8" w14:paraId="4A4B66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BEAE0" w14:textId="77777777" w:rsidR="007C4701" w:rsidRPr="00877CC8" w:rsidRDefault="007C4701" w:rsidP="007C4701">
            <w:pPr>
              <w:keepNext/>
              <w:keepLines/>
              <w:spacing w:after="0"/>
              <w:jc w:val="center"/>
              <w:rPr>
                <w:rFonts w:ascii="Arial" w:hAnsi="Arial"/>
                <w:sz w:val="18"/>
              </w:rPr>
            </w:pPr>
            <w:r w:rsidRPr="00877CC8">
              <w:rPr>
                <w:rFonts w:ascii="Arial" w:hAnsi="Arial"/>
                <w:noProof/>
                <w:sz w:val="18"/>
                <w:lang w:eastAsia="zh-CN"/>
              </w:rPr>
              <w:lastRenderedPageBreak/>
              <w:t>DC_12A-30A_n66A</w:t>
            </w:r>
          </w:p>
        </w:tc>
        <w:tc>
          <w:tcPr>
            <w:tcW w:w="5964" w:type="dxa"/>
            <w:tcBorders>
              <w:top w:val="single" w:sz="4" w:space="0" w:color="auto"/>
              <w:left w:val="single" w:sz="4" w:space="0" w:color="auto"/>
              <w:bottom w:val="single" w:sz="4" w:space="0" w:color="auto"/>
              <w:right w:val="single" w:sz="4" w:space="0" w:color="auto"/>
            </w:tcBorders>
            <w:hideMark/>
          </w:tcPr>
          <w:p w14:paraId="39CE672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3E57D321"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7C4701" w:rsidRPr="00877CC8" w14:paraId="29BA961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7F54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4874B6" w14:textId="77777777" w:rsidR="007C4701" w:rsidRPr="00877CC8" w:rsidRDefault="007C4701" w:rsidP="007C470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3B2498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7C4701" w:rsidRPr="00877CC8" w14:paraId="4667E1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D6525"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0BE2663" w14:textId="77777777" w:rsidR="007C4701" w:rsidRPr="00877CC8" w:rsidRDefault="007C4701" w:rsidP="007C470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79D39E2B"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C4701" w:rsidRPr="00877CC8" w14:paraId="79B83C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81A89" w14:textId="77777777" w:rsidR="007C4701" w:rsidRPr="00877CC8" w:rsidRDefault="007C4701" w:rsidP="007C4701">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5B2EB7F5" w14:textId="77777777" w:rsidR="007C4701" w:rsidRPr="00D425BE" w:rsidRDefault="007C4701" w:rsidP="007C4701">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2A542911" w14:textId="77777777" w:rsidR="007C4701" w:rsidRPr="00877CC8" w:rsidRDefault="007C4701" w:rsidP="007C4701">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7C4701" w:rsidRPr="00877CC8" w14:paraId="64BDE36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DA2D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3C5C65F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DC_12A_n5A</w:t>
            </w:r>
          </w:p>
          <w:p w14:paraId="3FC0DBD2"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DC_48A_n5A</w:t>
            </w:r>
          </w:p>
        </w:tc>
      </w:tr>
      <w:tr w:rsidR="007C4701" w:rsidRPr="00877CC8" w14:paraId="22E8CF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8BCC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6FF158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7C4701" w:rsidRPr="00877CC8" w14:paraId="5B5317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69EB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3E373BF"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DC_12A_n2A</w:t>
            </w:r>
          </w:p>
          <w:p w14:paraId="77DC591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7C4701" w:rsidRPr="00877CC8" w14:paraId="6365EF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C80010" w14:textId="77777777" w:rsidR="007C4701" w:rsidRPr="00877CC8" w:rsidRDefault="007C4701" w:rsidP="007C4701">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CB719D1" w14:textId="77777777" w:rsidR="007C4701" w:rsidRDefault="007C4701" w:rsidP="007C4701">
            <w:pPr>
              <w:keepNext/>
              <w:keepLines/>
              <w:spacing w:after="0"/>
              <w:jc w:val="center"/>
              <w:rPr>
                <w:rFonts w:ascii="Arial" w:hAnsi="Arial"/>
                <w:sz w:val="18"/>
                <w:lang w:eastAsia="fi-FI"/>
              </w:rPr>
            </w:pPr>
            <w:r>
              <w:rPr>
                <w:rFonts w:ascii="Arial" w:hAnsi="Arial"/>
                <w:sz w:val="18"/>
                <w:lang w:eastAsia="fi-FI"/>
              </w:rPr>
              <w:t>DC_12A_n2A</w:t>
            </w:r>
          </w:p>
          <w:p w14:paraId="37661CA6" w14:textId="77777777" w:rsidR="007C4701" w:rsidRPr="00877CC8" w:rsidRDefault="007C4701" w:rsidP="007C4701">
            <w:pPr>
              <w:keepNext/>
              <w:keepLines/>
              <w:spacing w:after="0"/>
              <w:jc w:val="center"/>
              <w:rPr>
                <w:rFonts w:ascii="Arial" w:hAnsi="Arial"/>
                <w:sz w:val="18"/>
                <w:lang w:eastAsia="fi-FI"/>
              </w:rPr>
            </w:pPr>
            <w:r>
              <w:rPr>
                <w:rFonts w:ascii="Arial" w:hAnsi="Arial"/>
                <w:sz w:val="18"/>
                <w:lang w:eastAsia="fi-FI"/>
              </w:rPr>
              <w:t>DC_66A_n2A</w:t>
            </w:r>
          </w:p>
        </w:tc>
      </w:tr>
      <w:tr w:rsidR="007C4701" w:rsidRPr="00877CC8" w14:paraId="3743E1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96BB7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29A29DB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DC_12A_n2A</w:t>
            </w:r>
          </w:p>
          <w:p w14:paraId="5E888AD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DC_66A_n2A</w:t>
            </w:r>
          </w:p>
        </w:tc>
      </w:tr>
      <w:tr w:rsidR="007C4701" w:rsidRPr="00877CC8" w14:paraId="6D1557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0D0F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65CC648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DC_12A_n5A</w:t>
            </w:r>
          </w:p>
          <w:p w14:paraId="6D3A352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DC_66A_n5A</w:t>
            </w:r>
          </w:p>
        </w:tc>
      </w:tr>
      <w:tr w:rsidR="007C4701" w:rsidRPr="00877CC8" w14:paraId="2F56E3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05244" w14:textId="77777777" w:rsidR="007C4701" w:rsidRPr="00877CC8" w:rsidRDefault="007C4701" w:rsidP="007C4701">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7B20E0D4" w14:textId="77777777" w:rsidR="007C4701" w:rsidRDefault="007C4701" w:rsidP="007C4701">
            <w:pPr>
              <w:keepNext/>
              <w:keepLines/>
              <w:spacing w:after="0"/>
              <w:jc w:val="center"/>
              <w:rPr>
                <w:rFonts w:ascii="Arial" w:hAnsi="Arial"/>
                <w:sz w:val="18"/>
              </w:rPr>
            </w:pPr>
            <w:r>
              <w:rPr>
                <w:rFonts w:ascii="Arial" w:hAnsi="Arial"/>
                <w:sz w:val="18"/>
              </w:rPr>
              <w:t>DC_12A_n7A</w:t>
            </w:r>
          </w:p>
          <w:p w14:paraId="375E14F6" w14:textId="77777777" w:rsidR="007C4701" w:rsidRPr="00877CC8" w:rsidRDefault="007C4701" w:rsidP="007C4701">
            <w:pPr>
              <w:keepNext/>
              <w:keepLines/>
              <w:spacing w:after="0"/>
              <w:jc w:val="center"/>
              <w:rPr>
                <w:rFonts w:ascii="Arial" w:hAnsi="Arial"/>
                <w:sz w:val="18"/>
              </w:rPr>
            </w:pPr>
            <w:r>
              <w:rPr>
                <w:rFonts w:ascii="Arial" w:hAnsi="Arial"/>
                <w:sz w:val="18"/>
              </w:rPr>
              <w:t>DC_66A_n7A</w:t>
            </w:r>
          </w:p>
        </w:tc>
      </w:tr>
      <w:tr w:rsidR="007C4701" w:rsidRPr="00877CC8" w14:paraId="757C81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81B50" w14:textId="77777777" w:rsidR="007C4701" w:rsidRPr="00877CC8" w:rsidRDefault="007C4701" w:rsidP="007C4701">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61C8D79"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DC_12A_n5A</w:t>
            </w:r>
          </w:p>
          <w:p w14:paraId="206C4AC1" w14:textId="77777777" w:rsidR="007C4701" w:rsidRPr="00877CC8" w:rsidRDefault="007C4701" w:rsidP="007C4701">
            <w:pPr>
              <w:keepNext/>
              <w:keepLines/>
              <w:spacing w:after="0"/>
              <w:jc w:val="center"/>
              <w:rPr>
                <w:rFonts w:ascii="Arial" w:hAnsi="Arial"/>
                <w:sz w:val="18"/>
                <w:szCs w:val="18"/>
              </w:rPr>
            </w:pPr>
            <w:r w:rsidRPr="00877CC8">
              <w:rPr>
                <w:rFonts w:ascii="Arial" w:hAnsi="Arial" w:cs="Arial"/>
                <w:sz w:val="18"/>
                <w:szCs w:val="18"/>
              </w:rPr>
              <w:t>DC_66A_n5A</w:t>
            </w:r>
          </w:p>
        </w:tc>
      </w:tr>
      <w:tr w:rsidR="007C4701" w:rsidRPr="00877CC8" w14:paraId="5785BC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8FCF03"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C056F25"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7C4701" w:rsidRPr="00877CC8" w14:paraId="20AFA14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E0D3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249E7DD5"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DC_12A_n25A</w:t>
            </w:r>
          </w:p>
          <w:p w14:paraId="6F4E0F58"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szCs w:val="18"/>
              </w:rPr>
              <w:t>DC_66A_n25A</w:t>
            </w:r>
          </w:p>
        </w:tc>
      </w:tr>
      <w:tr w:rsidR="007C4701" w:rsidRPr="00877CC8" w14:paraId="76C2D1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BC40B" w14:textId="77777777" w:rsidR="007C4701" w:rsidRPr="00877CC8" w:rsidRDefault="007C4701" w:rsidP="007C4701">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02C8EE6" w14:textId="77777777" w:rsidR="007C4701" w:rsidRPr="00877CC8" w:rsidRDefault="007C4701" w:rsidP="007C4701">
            <w:pPr>
              <w:keepNext/>
              <w:keepLines/>
              <w:spacing w:after="0"/>
              <w:jc w:val="center"/>
              <w:rPr>
                <w:rFonts w:ascii="Arial" w:hAnsi="Arial" w:cs="Arial"/>
                <w:sz w:val="18"/>
              </w:rPr>
            </w:pPr>
            <w:r w:rsidRPr="00877CC8">
              <w:rPr>
                <w:rFonts w:ascii="Arial" w:hAnsi="Arial" w:cs="Arial"/>
                <w:sz w:val="18"/>
              </w:rPr>
              <w:t>DC_12A_n30A</w:t>
            </w:r>
          </w:p>
          <w:p w14:paraId="4872CA2C" w14:textId="77777777" w:rsidR="007C4701" w:rsidRPr="00877CC8" w:rsidRDefault="007C4701" w:rsidP="007C4701">
            <w:pPr>
              <w:keepNext/>
              <w:keepLines/>
              <w:spacing w:after="0"/>
              <w:jc w:val="center"/>
              <w:rPr>
                <w:rFonts w:ascii="Arial" w:hAnsi="Arial"/>
                <w:sz w:val="18"/>
                <w:szCs w:val="18"/>
              </w:rPr>
            </w:pPr>
            <w:r w:rsidRPr="00877CC8">
              <w:rPr>
                <w:rFonts w:ascii="Arial" w:hAnsi="Arial" w:cs="Arial"/>
                <w:sz w:val="18"/>
              </w:rPr>
              <w:t>DC_66A_n30A</w:t>
            </w:r>
          </w:p>
        </w:tc>
      </w:tr>
      <w:tr w:rsidR="007C4701" w:rsidRPr="00877CC8" w14:paraId="5908FC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F78934" w14:textId="77777777" w:rsidR="007C4701" w:rsidRPr="00877CC8" w:rsidRDefault="007C4701" w:rsidP="007C4701">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5760BC"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34270C20"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7C4701" w:rsidRPr="00877CC8" w14:paraId="74F2E7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D8BA9"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7643BCD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DC_12A_n41A</w:t>
            </w:r>
          </w:p>
          <w:p w14:paraId="1FB16EC3"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DC_66A_n41A</w:t>
            </w:r>
          </w:p>
        </w:tc>
      </w:tr>
      <w:tr w:rsidR="007C4701" w:rsidRPr="00877CC8" w14:paraId="181710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005C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6CDAD3BF"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DC_12A_n66A</w:t>
            </w:r>
          </w:p>
          <w:p w14:paraId="21FA3D86"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7C4701" w:rsidRPr="00877CC8" w14:paraId="447441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A2767" w14:textId="77777777" w:rsidR="007C4701" w:rsidRPr="00877CC8" w:rsidRDefault="007C4701" w:rsidP="007C4701">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17267FCC" w14:textId="77777777" w:rsidR="007C4701" w:rsidRDefault="007C4701" w:rsidP="007C4701">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3B0185BC" w14:textId="77777777" w:rsidR="007C4701" w:rsidRPr="00877CC8" w:rsidRDefault="007C4701" w:rsidP="007C4701">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7C4701" w:rsidRPr="00877CC8" w14:paraId="78661AF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F501E" w14:textId="77777777" w:rsidR="007C4701" w:rsidRPr="00877CC8" w:rsidRDefault="007C4701" w:rsidP="007C470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581556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B64DB2" w14:textId="77777777" w:rsidR="007C4701" w:rsidRPr="00877CC8" w:rsidRDefault="007C4701" w:rsidP="007C470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5CF9A7A"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7C4701" w:rsidRPr="00877CC8" w14:paraId="2956BAD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25CECD" w14:textId="77777777" w:rsidR="007C4701" w:rsidRDefault="007C4701" w:rsidP="007C470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57B4A31" w14:textId="77777777" w:rsidR="007C4701" w:rsidRPr="00877CC8" w:rsidRDefault="007C4701" w:rsidP="007C470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5DA0ABA" w14:textId="77777777" w:rsidR="007C4701" w:rsidRPr="00877CC8" w:rsidRDefault="007C4701" w:rsidP="007C470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38DA4A07"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C4701" w:rsidRPr="00877CC8" w14:paraId="5D3D00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9E0AE" w14:textId="77777777" w:rsidR="007C4701" w:rsidRPr="00877CC8" w:rsidRDefault="007C4701" w:rsidP="007C4701">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503D5D9C" w14:textId="77777777" w:rsidR="007C4701" w:rsidRPr="00877CC8" w:rsidRDefault="007C4701" w:rsidP="007C4701">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7C4701" w:rsidRPr="00877CC8" w14:paraId="56CF985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50EE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22A21A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DC_12A_n78A</w:t>
            </w:r>
          </w:p>
          <w:p w14:paraId="655A5DD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DC_66A_n78A</w:t>
            </w:r>
          </w:p>
        </w:tc>
      </w:tr>
      <w:tr w:rsidR="007C4701" w:rsidRPr="00B251C4" w14:paraId="34DE10F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500A6" w14:textId="77777777" w:rsidR="007C4701" w:rsidRPr="00B251C4" w:rsidRDefault="007C4701" w:rsidP="007C4701">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1C6CA7A" w14:textId="77777777" w:rsidR="007C4701" w:rsidRDefault="007C4701" w:rsidP="007C4701">
            <w:pPr>
              <w:keepNext/>
              <w:keepLines/>
              <w:spacing w:after="0"/>
              <w:jc w:val="center"/>
              <w:rPr>
                <w:rFonts w:ascii="Arial" w:hAnsi="Arial"/>
                <w:sz w:val="18"/>
              </w:rPr>
            </w:pPr>
            <w:r>
              <w:rPr>
                <w:rFonts w:ascii="Arial" w:hAnsi="Arial"/>
                <w:sz w:val="18"/>
              </w:rPr>
              <w:t>DC_12A_n78A</w:t>
            </w:r>
          </w:p>
          <w:p w14:paraId="02529300" w14:textId="77777777" w:rsidR="007C4701" w:rsidRPr="00B251C4" w:rsidRDefault="007C4701" w:rsidP="007C4701">
            <w:pPr>
              <w:keepNext/>
              <w:keepLines/>
              <w:spacing w:after="0"/>
              <w:jc w:val="center"/>
              <w:rPr>
                <w:rFonts w:ascii="Arial" w:hAnsi="Arial"/>
                <w:sz w:val="18"/>
              </w:rPr>
            </w:pPr>
            <w:r>
              <w:rPr>
                <w:rFonts w:ascii="Arial" w:hAnsi="Arial"/>
                <w:sz w:val="18"/>
              </w:rPr>
              <w:t>DC_66A_n78A</w:t>
            </w:r>
          </w:p>
        </w:tc>
      </w:tr>
      <w:tr w:rsidR="007C4701" w:rsidRPr="00877CC8" w14:paraId="173526E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D7C6B"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FDAF78D" w14:textId="77777777" w:rsidR="007C4701" w:rsidRPr="00877CC8" w:rsidRDefault="007C4701" w:rsidP="007C4701">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E57BE87"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x-none" w:eastAsia="zh-TW"/>
              </w:rPr>
              <w:t>DC_12A_n78A</w:t>
            </w:r>
          </w:p>
        </w:tc>
      </w:tr>
      <w:tr w:rsidR="007C4701" w:rsidRPr="00B251C4" w14:paraId="1588B1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210D14" w14:textId="77777777" w:rsidR="007C4701" w:rsidRDefault="007C4701" w:rsidP="007C4701">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7FFB0D4" w14:textId="77777777" w:rsidR="007C4701" w:rsidRDefault="007C4701" w:rsidP="007C4701">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172F7289" w14:textId="77777777" w:rsidR="007C4701" w:rsidRPr="00B251C4" w:rsidRDefault="007C4701" w:rsidP="007C4701">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249AA1E" w14:textId="77777777" w:rsidR="007C4701" w:rsidRDefault="007C4701" w:rsidP="007C4701">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F100B27" w14:textId="77777777" w:rsidR="007C4701" w:rsidRPr="00B251C4" w:rsidRDefault="007C4701" w:rsidP="007C4701">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7C4701" w14:paraId="1947257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040B03" w14:textId="77777777" w:rsidR="007C4701" w:rsidRDefault="007C4701" w:rsidP="007C4701">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0E273F1F"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12AD3140" w14:textId="77777777" w:rsidR="007C4701" w:rsidRDefault="007C4701" w:rsidP="007C4701">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7C4701" w:rsidRPr="00805051" w14:paraId="5F2478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41493" w14:textId="77777777" w:rsidR="007C4701" w:rsidRPr="007C3342" w:rsidRDefault="007C4701" w:rsidP="007C4701">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554631E7"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00F55758"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7C4701" w:rsidRPr="00877CC8" w14:paraId="1124748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F5815"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6E82E12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E03EEC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DC_13A_n2A</w:t>
            </w:r>
          </w:p>
          <w:p w14:paraId="67ED2EAC"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7C4701" w:rsidRPr="00877CC8" w14:paraId="4ADF04F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6EBB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3EDD4CF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DC_13A_n48A</w:t>
            </w:r>
          </w:p>
        </w:tc>
      </w:tr>
      <w:tr w:rsidR="007C4701" w:rsidRPr="00877CC8" w14:paraId="16BC17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D372A" w14:textId="77777777" w:rsidR="007C4701" w:rsidRPr="00877CC8" w:rsidRDefault="007C4701" w:rsidP="007C4701">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23CA272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4C649A"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7C4701" w:rsidRPr="00877CC8" w14:paraId="2F4009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D3D726"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1F1A6CC" w14:textId="77777777" w:rsidR="007C4701" w:rsidRPr="00877CC8" w:rsidRDefault="007C4701" w:rsidP="007C4701">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2E98995B"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x-none" w:eastAsia="zh-TW"/>
              </w:rPr>
              <w:t>DC_13A_n78A</w:t>
            </w:r>
          </w:p>
        </w:tc>
      </w:tr>
      <w:tr w:rsidR="007C4701" w:rsidRPr="00877CC8" w14:paraId="18D7EA0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E1C3B"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07DE571"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7C4701" w:rsidRPr="00877CC8" w14:paraId="7958D21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390CEB" w14:textId="77777777" w:rsidR="007C4701" w:rsidRPr="00877CC8" w:rsidRDefault="007C4701" w:rsidP="007C4701">
            <w:pPr>
              <w:keepNext/>
              <w:keepLines/>
              <w:spacing w:after="0"/>
              <w:jc w:val="center"/>
              <w:rPr>
                <w:rFonts w:ascii="Arial" w:hAnsi="Arial" w:cs="Arial"/>
                <w:sz w:val="18"/>
                <w:szCs w:val="18"/>
              </w:rPr>
            </w:pPr>
            <w:r w:rsidRPr="00877CC8">
              <w:rPr>
                <w:rFonts w:ascii="Arial" w:eastAsia="游明朝" w:hAnsi="Arial" w:cs="Arial"/>
                <w:sz w:val="18"/>
                <w:lang w:eastAsia="ja-JP"/>
              </w:rPr>
              <w:lastRenderedPageBreak/>
              <w:t>DC_13A-46A_n2A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DB16411"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7C4701" w:rsidRPr="00877CC8" w14:paraId="2A3B6E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FB39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11A54FE"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7C4701" w:rsidRPr="00877CC8" w14:paraId="4C5A3B9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03F4D" w14:textId="77777777" w:rsidR="007C4701" w:rsidRPr="00877CC8" w:rsidRDefault="007C4701" w:rsidP="007C4701">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B594FE1" w14:textId="77777777" w:rsidR="007C4701" w:rsidRPr="00877CC8" w:rsidRDefault="007C4701" w:rsidP="007C4701">
            <w:pPr>
              <w:keepNext/>
              <w:keepLines/>
              <w:spacing w:after="0"/>
              <w:jc w:val="center"/>
              <w:rPr>
                <w:rFonts w:ascii="Arial" w:hAnsi="Arial"/>
                <w:sz w:val="18"/>
              </w:rPr>
            </w:pPr>
            <w:r w:rsidRPr="00877CC8">
              <w:rPr>
                <w:rFonts w:ascii="Arial" w:hAnsi="Arial" w:cs="Arial"/>
                <w:color w:val="000000"/>
                <w:sz w:val="18"/>
                <w:szCs w:val="18"/>
              </w:rPr>
              <w:t>DC_13A_n66A</w:t>
            </w:r>
          </w:p>
        </w:tc>
      </w:tr>
      <w:tr w:rsidR="007C4701" w:rsidRPr="00877CC8" w14:paraId="68B8E3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ACC2F5" w14:textId="77777777" w:rsidR="007C4701" w:rsidRPr="00877CC8" w:rsidRDefault="007C4701" w:rsidP="007C4701">
            <w:pPr>
              <w:keepNext/>
              <w:keepLines/>
              <w:spacing w:after="0"/>
              <w:jc w:val="center"/>
              <w:rPr>
                <w:rFonts w:ascii="Arial" w:hAnsi="Arial"/>
                <w:sz w:val="18"/>
                <w:lang w:val="sv-SE"/>
              </w:rPr>
            </w:pPr>
            <w:r w:rsidRPr="00877CC8">
              <w:rPr>
                <w:rFonts w:ascii="Arial" w:hAnsi="Arial"/>
                <w:sz w:val="18"/>
                <w:lang w:val="sv-SE"/>
              </w:rPr>
              <w:t>DC_13A-46A_n77A</w:t>
            </w:r>
          </w:p>
          <w:p w14:paraId="4AC00632"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3BA9A29"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rPr>
              <w:t>DC_13A_n77A</w:t>
            </w:r>
          </w:p>
        </w:tc>
      </w:tr>
      <w:tr w:rsidR="007C4701" w:rsidRPr="00877CC8" w14:paraId="74950D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2C540"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5785E82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DC_13A_n48A</w:t>
            </w:r>
          </w:p>
          <w:p w14:paraId="47286AC6"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DC_13A_n66A</w:t>
            </w:r>
          </w:p>
        </w:tc>
      </w:tr>
      <w:tr w:rsidR="007C4701" w:rsidRPr="00877CC8" w14:paraId="2F7F61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DD7E5"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00902EF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DC_13A-66B_n2A</w:t>
            </w:r>
          </w:p>
          <w:p w14:paraId="36661A6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6100AD6"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307C66C5"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7C4701" w:rsidRPr="00877CC8" w14:paraId="49FF12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7748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89D1E7B"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EA70F33"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7C4701" w:rsidRPr="00877CC8" w14:paraId="3BAFB2C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21BC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DC_13A-66A_n5A</w:t>
            </w:r>
          </w:p>
          <w:p w14:paraId="09A0DF77"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BA98BDA" w14:textId="77777777" w:rsidR="007C4701" w:rsidRPr="00877CC8" w:rsidRDefault="007C4701" w:rsidP="007C4701">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3267302B"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7C4701" w:rsidRPr="00877CC8" w14:paraId="3E94D8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9FE8A"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2356DF3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6BDBD62" w14:textId="77777777" w:rsidR="007C4701" w:rsidRPr="00877CC8" w:rsidRDefault="007C4701" w:rsidP="007C470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48173D3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C4701" w:rsidRPr="00877CC8" w14:paraId="0B73DB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324D9"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18199D0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9A91917" w14:textId="77777777" w:rsidR="007C4701" w:rsidRPr="00877CC8" w:rsidRDefault="007C4701" w:rsidP="007C4701">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7344625"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7C4701" w:rsidRPr="00877CC8" w14:paraId="3A052E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97499"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DC_13A-66A_n66A</w:t>
            </w:r>
          </w:p>
          <w:p w14:paraId="43BB186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7BA31262"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7C4701" w:rsidRPr="00877CC8" w14:paraId="4F1EC59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69868" w14:textId="77777777" w:rsidR="007C4701" w:rsidRPr="00877CC8" w:rsidRDefault="007C4701" w:rsidP="007C4701">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7071CB35" w14:textId="77777777" w:rsidR="007C4701" w:rsidRDefault="007C4701" w:rsidP="007C4701">
            <w:pPr>
              <w:keepNext/>
              <w:keepLines/>
              <w:spacing w:after="0"/>
              <w:jc w:val="center"/>
              <w:rPr>
                <w:rFonts w:ascii="Arial" w:hAnsi="Arial"/>
                <w:sz w:val="18"/>
              </w:rPr>
            </w:pPr>
            <w:r>
              <w:rPr>
                <w:rFonts w:ascii="Arial" w:hAnsi="Arial"/>
                <w:sz w:val="18"/>
              </w:rPr>
              <w:t>DC_13A_n66A</w:t>
            </w:r>
          </w:p>
          <w:p w14:paraId="588DB327" w14:textId="77777777" w:rsidR="007C4701" w:rsidRPr="00877CC8" w:rsidRDefault="007C4701" w:rsidP="007C4701">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7C4701" w:rsidRPr="00877CC8" w14:paraId="210B0AB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F3DA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43DC714"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DC_13A_n66A</w:t>
            </w:r>
          </w:p>
        </w:tc>
      </w:tr>
      <w:tr w:rsidR="007C4701" w:rsidRPr="00877CC8" w14:paraId="29227C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67D52" w14:textId="77777777" w:rsidR="007C4701" w:rsidRPr="00877CC8" w:rsidRDefault="007C4701" w:rsidP="007C4701">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71229C23" w14:textId="77777777" w:rsidR="007C4701" w:rsidRDefault="007C4701" w:rsidP="007C4701">
            <w:pPr>
              <w:keepNext/>
              <w:keepLines/>
              <w:spacing w:after="0"/>
              <w:jc w:val="center"/>
              <w:rPr>
                <w:rFonts w:ascii="Arial" w:hAnsi="Arial"/>
                <w:sz w:val="18"/>
                <w:lang w:eastAsia="fi-FI"/>
              </w:rPr>
            </w:pPr>
            <w:r>
              <w:rPr>
                <w:rFonts w:ascii="Arial" w:hAnsi="Arial"/>
                <w:sz w:val="18"/>
                <w:lang w:eastAsia="fi-FI"/>
              </w:rPr>
              <w:t>DC_13A_n66A</w:t>
            </w:r>
          </w:p>
          <w:p w14:paraId="57CCD363" w14:textId="77777777" w:rsidR="007C4701" w:rsidRDefault="007C4701" w:rsidP="007C4701">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67D673B9" w14:textId="77777777" w:rsidR="007C4701" w:rsidRPr="00877CC8" w:rsidRDefault="007C4701" w:rsidP="007C4701">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7C4701" w:rsidRPr="00877CC8" w14:paraId="0438048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2746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7E08CBE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3282CB50"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EBE7BAD"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C9B7DDA"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7C4701" w:rsidRPr="00877CC8" w14:paraId="74E285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1FA24" w14:textId="77777777" w:rsidR="007C4701" w:rsidRPr="00877CC8" w:rsidRDefault="007C4701" w:rsidP="007C4701">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0B62E2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1814E6AF"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7C4701" w:rsidRPr="00877CC8" w14:paraId="7DF488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FA108"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0B417F8F"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AC747A5"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DC_13A_n66A</w:t>
            </w:r>
          </w:p>
          <w:p w14:paraId="7A1475B5"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7C4701" w:rsidRPr="00877CC8" w14:paraId="2605C7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21265"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00F87D65"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57EF30DB"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0E321F00"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33DBEEFC"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76C04ED" w14:textId="77777777" w:rsidR="007C4701" w:rsidRPr="00877CC8" w:rsidRDefault="007C4701" w:rsidP="007C4701">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DC_13A_n2A</w:t>
            </w:r>
          </w:p>
        </w:tc>
      </w:tr>
      <w:tr w:rsidR="007C4701" w:rsidRPr="00877CC8" w14:paraId="35C03E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707B5"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DC_13A-48A_n66A</w:t>
            </w:r>
          </w:p>
          <w:p w14:paraId="5C7F7D6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21FA994F"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25D82AB7"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DC_13A-48D_n66A</w:t>
            </w:r>
          </w:p>
          <w:p w14:paraId="70EB7F1A"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577F35F" w14:textId="77777777" w:rsidR="007C4701" w:rsidRPr="00877CC8" w:rsidRDefault="007C4701" w:rsidP="007C4701">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DC_13A_n66A</w:t>
            </w:r>
          </w:p>
        </w:tc>
      </w:tr>
      <w:tr w:rsidR="007C4701" w:rsidRPr="00877CC8" w14:paraId="0E8977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354C22"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6B68726" w14:textId="77777777" w:rsidR="007C4701" w:rsidRPr="00877CC8" w:rsidRDefault="007C4701" w:rsidP="007C4701">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36B8BA2"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1FD87CA0" w14:textId="77777777" w:rsidR="007C4701" w:rsidRPr="00877CC8" w:rsidRDefault="007C4701" w:rsidP="007C4701">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4F31D77F"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6250704"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158B032A" w14:textId="77777777" w:rsidR="007C4701" w:rsidRPr="00877CC8" w:rsidRDefault="007C4701" w:rsidP="007C4701">
            <w:pPr>
              <w:keepNext/>
              <w:keepLines/>
              <w:spacing w:after="0"/>
              <w:jc w:val="center"/>
              <w:rPr>
                <w:rFonts w:ascii="Arial" w:hAnsi="Arial"/>
                <w:sz w:val="18"/>
                <w:lang w:eastAsia="zh-CN"/>
              </w:rPr>
            </w:pPr>
            <w:r w:rsidRPr="00877CC8">
              <w:rPr>
                <w:rFonts w:ascii="Arial" w:eastAsia="游明朝" w:hAnsi="Arial" w:cs="Arial"/>
                <w:sz w:val="18"/>
                <w:lang w:eastAsia="ja-JP"/>
              </w:rPr>
              <w:t>DC_13A-48A-48A_n77A</w:t>
            </w:r>
            <w:r w:rsidRPr="00877CC8">
              <w:rPr>
                <w:rFonts w:ascii="Arial" w:eastAsia="游明朝"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1052C84"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7C4701" w:rsidRPr="00877CC8" w14:paraId="563E979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C0283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48D4C5E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DC_14A_n2A</w:t>
            </w:r>
          </w:p>
          <w:p w14:paraId="25B9715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DC_30A_n2A</w:t>
            </w:r>
          </w:p>
        </w:tc>
      </w:tr>
      <w:tr w:rsidR="007C4701" w:rsidRPr="00877CC8" w14:paraId="2F98621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B169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DAD5273"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DC_14A_n5A</w:t>
            </w:r>
          </w:p>
          <w:p w14:paraId="2D40F233"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DC_30A_n5A</w:t>
            </w:r>
          </w:p>
        </w:tc>
      </w:tr>
      <w:tr w:rsidR="007C4701" w:rsidRPr="00877CC8" w14:paraId="2BB8AA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F73AB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3E9325D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DC_14A_n66A</w:t>
            </w:r>
          </w:p>
          <w:p w14:paraId="2E20646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DC_30A_n66A</w:t>
            </w:r>
          </w:p>
        </w:tc>
      </w:tr>
      <w:tr w:rsidR="007C4701" w:rsidRPr="00877CC8" w14:paraId="212650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6FA7E3" w14:textId="77777777" w:rsidR="007C4701" w:rsidRPr="00877CC8" w:rsidRDefault="007C4701" w:rsidP="007C470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888C73" w14:textId="77777777" w:rsidR="007C4701" w:rsidRPr="00877CC8" w:rsidRDefault="007C4701" w:rsidP="007C470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5810193" w14:textId="77777777" w:rsidR="007C4701" w:rsidRPr="00877CC8" w:rsidRDefault="007C4701" w:rsidP="007C470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7C4701" w:rsidRPr="00877CC8" w14:paraId="1BA557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C02A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A2E1EE0" w14:textId="77777777" w:rsidR="007C4701" w:rsidRPr="00877CC8" w:rsidRDefault="007C4701" w:rsidP="007C470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663544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7C4701" w:rsidRPr="00877CC8" w14:paraId="69B540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4E193"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091EA1F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DC_14A_n2A</w:t>
            </w:r>
          </w:p>
          <w:p w14:paraId="77393BBA"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7C4701" w:rsidRPr="00877CC8" w14:paraId="1BF2B4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86D06"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DC_14A-66A-66A_n2A</w:t>
            </w:r>
          </w:p>
        </w:tc>
        <w:tc>
          <w:tcPr>
            <w:tcW w:w="5964" w:type="dxa"/>
            <w:tcBorders>
              <w:top w:val="single" w:sz="4" w:space="0" w:color="auto"/>
              <w:left w:val="single" w:sz="4" w:space="0" w:color="auto"/>
              <w:bottom w:val="single" w:sz="4" w:space="0" w:color="auto"/>
              <w:right w:val="single" w:sz="4" w:space="0" w:color="auto"/>
            </w:tcBorders>
            <w:hideMark/>
          </w:tcPr>
          <w:p w14:paraId="662B61A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DC_14A_n2A</w:t>
            </w:r>
          </w:p>
          <w:p w14:paraId="294D779E"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7C4701" w:rsidRPr="00877CC8" w14:paraId="644E1B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8E804" w14:textId="77777777" w:rsidR="007C4701" w:rsidRPr="00877CC8" w:rsidRDefault="007C4701" w:rsidP="007C4701">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FE9BE3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DC_14A_n5A</w:t>
            </w:r>
          </w:p>
          <w:p w14:paraId="153318E1" w14:textId="77777777" w:rsidR="007C4701" w:rsidRPr="00877CC8" w:rsidRDefault="007C4701" w:rsidP="007C4701">
            <w:pPr>
              <w:keepNext/>
              <w:keepLines/>
              <w:spacing w:after="0"/>
              <w:jc w:val="center"/>
              <w:rPr>
                <w:rFonts w:ascii="Arial" w:hAnsi="Arial" w:cs="Arial"/>
                <w:sz w:val="18"/>
              </w:rPr>
            </w:pPr>
            <w:r w:rsidRPr="00877CC8">
              <w:rPr>
                <w:rFonts w:ascii="Arial" w:hAnsi="Arial"/>
                <w:sz w:val="18"/>
                <w:lang w:eastAsia="ja-JP"/>
              </w:rPr>
              <w:t>DC_66A_n5A</w:t>
            </w:r>
          </w:p>
        </w:tc>
      </w:tr>
      <w:tr w:rsidR="007C4701" w:rsidRPr="00877CC8" w14:paraId="73F388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1B3FA" w14:textId="77777777" w:rsidR="007C4701" w:rsidRPr="00877CC8" w:rsidRDefault="007C4701" w:rsidP="007C4701">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41E2335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DC_14A_n5A</w:t>
            </w:r>
          </w:p>
          <w:p w14:paraId="1DD79ECB" w14:textId="77777777" w:rsidR="007C4701" w:rsidRPr="00877CC8" w:rsidRDefault="007C4701" w:rsidP="007C4701">
            <w:pPr>
              <w:keepNext/>
              <w:keepLines/>
              <w:spacing w:after="0"/>
              <w:jc w:val="center"/>
              <w:rPr>
                <w:rFonts w:ascii="Arial" w:hAnsi="Arial" w:cs="Arial"/>
                <w:sz w:val="18"/>
              </w:rPr>
            </w:pPr>
            <w:r w:rsidRPr="00877CC8">
              <w:rPr>
                <w:rFonts w:ascii="Arial" w:hAnsi="Arial"/>
                <w:sz w:val="18"/>
                <w:lang w:eastAsia="ja-JP"/>
              </w:rPr>
              <w:t>DC_66A_n5A</w:t>
            </w:r>
          </w:p>
        </w:tc>
      </w:tr>
      <w:tr w:rsidR="007C4701" w:rsidRPr="00877CC8" w14:paraId="4EA839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C078F" w14:textId="77777777" w:rsidR="007C4701" w:rsidRPr="00877CC8" w:rsidRDefault="007C4701" w:rsidP="007C4701">
            <w:pPr>
              <w:keepNext/>
              <w:keepLines/>
              <w:spacing w:after="0"/>
              <w:jc w:val="center"/>
              <w:rPr>
                <w:rFonts w:ascii="Arial" w:hAnsi="Arial" w:cs="Arial"/>
                <w:sz w:val="18"/>
              </w:rPr>
            </w:pPr>
            <w:r w:rsidRPr="00877CC8">
              <w:rPr>
                <w:rFonts w:ascii="Arial" w:hAnsi="Arial" w:cs="Arial"/>
                <w:sz w:val="18"/>
              </w:rPr>
              <w:t>DC_14A-66A_n30A</w:t>
            </w:r>
          </w:p>
          <w:p w14:paraId="0E4AD8C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86B56B5" w14:textId="77777777" w:rsidR="007C4701" w:rsidRPr="00877CC8" w:rsidRDefault="007C4701" w:rsidP="007C4701">
            <w:pPr>
              <w:keepNext/>
              <w:keepLines/>
              <w:spacing w:after="0"/>
              <w:jc w:val="center"/>
              <w:rPr>
                <w:rFonts w:ascii="Arial" w:hAnsi="Arial" w:cs="Arial"/>
                <w:sz w:val="18"/>
              </w:rPr>
            </w:pPr>
            <w:r w:rsidRPr="00877CC8">
              <w:rPr>
                <w:rFonts w:ascii="Arial" w:hAnsi="Arial" w:cs="Arial"/>
                <w:sz w:val="18"/>
              </w:rPr>
              <w:t>DC_14A_n30A</w:t>
            </w:r>
          </w:p>
          <w:p w14:paraId="78EA46B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DC_66A_n30A</w:t>
            </w:r>
          </w:p>
        </w:tc>
      </w:tr>
      <w:tr w:rsidR="007C4701" w:rsidRPr="00877CC8" w14:paraId="5105D7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CF92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3AAE5A8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DC_14A_n66A</w:t>
            </w:r>
          </w:p>
          <w:p w14:paraId="4DD3CA5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7C4701" w:rsidRPr="00877CC8" w14:paraId="603D9B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5954A" w14:textId="77777777" w:rsidR="007C4701" w:rsidRPr="00877CC8" w:rsidRDefault="007C4701" w:rsidP="007C470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6AAD175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654E2F" w14:textId="77777777" w:rsidR="007C4701" w:rsidRPr="00877CC8" w:rsidRDefault="007C4701" w:rsidP="007C470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027511E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7C4701" w:rsidRPr="00877CC8" w14:paraId="33E662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04E69" w14:textId="77777777" w:rsidR="007C4701" w:rsidRDefault="007C4701" w:rsidP="007C470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734CEA42" w14:textId="77777777" w:rsidR="007C4701" w:rsidRPr="00877CC8" w:rsidRDefault="007C4701" w:rsidP="007C470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8C3D731" w14:textId="77777777" w:rsidR="007C4701" w:rsidRPr="00877CC8" w:rsidRDefault="007C4701" w:rsidP="007C470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3C235E53"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C4701" w:rsidRPr="00877CC8" w14:paraId="701006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66BD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C43CAA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4FC267A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7C4701" w:rsidRPr="00877CC8" w14:paraId="3CB64C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E2C896"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6435E6C0" w14:textId="77777777" w:rsidR="007C4701" w:rsidRPr="00877CC8" w:rsidRDefault="007C4701" w:rsidP="007C4701">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02E23FCD"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7C4701" w:rsidRPr="00877CC8" w14:paraId="6D5F8C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256D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611B4FD3" w14:textId="77777777" w:rsidR="007C4701" w:rsidRPr="00877CC8" w:rsidRDefault="007C4701" w:rsidP="007C4701">
            <w:pPr>
              <w:keepNext/>
              <w:keepLines/>
              <w:spacing w:after="0"/>
              <w:jc w:val="center"/>
              <w:rPr>
                <w:rFonts w:ascii="Arial" w:eastAsia="游明朝" w:hAnsi="Arial"/>
                <w:sz w:val="18"/>
                <w:szCs w:val="18"/>
                <w:lang w:eastAsia="ja-JP"/>
              </w:rPr>
            </w:pPr>
            <w:r w:rsidRPr="00877CC8">
              <w:rPr>
                <w:rFonts w:ascii="Arial" w:eastAsia="游明朝" w:hAnsi="Arial"/>
                <w:sz w:val="18"/>
                <w:szCs w:val="18"/>
                <w:lang w:eastAsia="ja-JP"/>
              </w:rPr>
              <w:t>DC_18A_n3A</w:t>
            </w:r>
          </w:p>
          <w:p w14:paraId="6FD22EEF" w14:textId="77777777" w:rsidR="007C4701" w:rsidRPr="00877CC8" w:rsidRDefault="007C4701" w:rsidP="007C4701">
            <w:pPr>
              <w:keepNext/>
              <w:keepLines/>
              <w:spacing w:after="0"/>
              <w:jc w:val="center"/>
              <w:rPr>
                <w:rFonts w:ascii="Arial" w:hAnsi="Arial"/>
                <w:sz w:val="18"/>
              </w:rPr>
            </w:pPr>
            <w:r w:rsidRPr="00877CC8">
              <w:rPr>
                <w:rFonts w:ascii="Arial" w:eastAsia="游明朝" w:hAnsi="Arial"/>
                <w:sz w:val="18"/>
                <w:szCs w:val="18"/>
                <w:lang w:eastAsia="ja-JP"/>
              </w:rPr>
              <w:t>DC_18A_n78A</w:t>
            </w:r>
          </w:p>
        </w:tc>
      </w:tr>
      <w:tr w:rsidR="007C4701" w:rsidRPr="00877CC8" w14:paraId="392930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DBFC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0FD2EE7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A13156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7C4701" w:rsidRPr="00877CC8" w14:paraId="0910BF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C7EDB" w14:textId="77777777" w:rsidR="007C4701" w:rsidRPr="00877CC8" w:rsidRDefault="007C4701" w:rsidP="007C4701">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ＭＳ 明朝"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0B8A9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p w14:paraId="1FCFFC5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ＭＳ 明朝" w:hAnsi="Arial"/>
                <w:noProof/>
                <w:sz w:val="18"/>
                <w:lang w:eastAsia="ja-JP"/>
              </w:rPr>
              <w:t>7</w:t>
            </w:r>
            <w:r w:rsidRPr="00877CC8">
              <w:rPr>
                <w:rFonts w:ascii="Arial" w:hAnsi="Arial"/>
                <w:noProof/>
                <w:sz w:val="18"/>
                <w:lang w:eastAsia="zh-CN"/>
              </w:rPr>
              <w:t>A</w:t>
            </w:r>
          </w:p>
        </w:tc>
      </w:tr>
      <w:tr w:rsidR="007C4701" w:rsidRPr="00877CC8" w14:paraId="00B4720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FD09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sidRPr="00877CC8">
              <w:rPr>
                <w:rFonts w:ascii="Arial" w:hAnsi="Arial"/>
                <w:sz w:val="18"/>
              </w:rPr>
              <w:t>A</w:t>
            </w:r>
            <w:r w:rsidRPr="00877CC8">
              <w:rPr>
                <w:rFonts w:ascii="Arial" w:hAnsi="Arial"/>
                <w:noProof/>
                <w:sz w:val="18"/>
                <w:vertAlign w:val="superscript"/>
                <w:lang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C72E928"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3F67805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r>
              <w:rPr>
                <w:rFonts w:ascii="Arial" w:hAnsi="Arial"/>
                <w:noProof/>
                <w:sz w:val="18"/>
                <w:vertAlign w:val="superscript"/>
                <w:lang w:eastAsia="zh-CN"/>
              </w:rPr>
              <w:t>14</w:t>
            </w:r>
          </w:p>
        </w:tc>
      </w:tr>
      <w:tr w:rsidR="007C4701" w:rsidRPr="00877CC8" w14:paraId="37827A6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86AB18"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5E6E9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53C4948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7C4701" w:rsidRPr="00877CC8" w14:paraId="2E6570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E6AD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761832"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408AF85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7C4701" w:rsidRPr="00877CC8" w14:paraId="014DEB8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A9253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05538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2F62EDEA"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7C4701" w:rsidRPr="00877CC8" w14:paraId="6BB9931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50378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6F58C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7AE107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7C4701" w:rsidRPr="00877CC8" w14:paraId="5C193BB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C6E8F"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3A4D6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1BB72528"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7C4701" w:rsidRPr="00877CC8" w14:paraId="0785A6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56AB8"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03AC035E"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909DD8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A85511A"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3785150F"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7C4701" w:rsidRPr="00877CC8" w14:paraId="710BF0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8FD16"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6422022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7BA08E9"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06F48B9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6E9BFB7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7C4701" w:rsidRPr="00877CC8" w14:paraId="0DFB7A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BF128"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4F2F70C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6A05AB99"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69506B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E2F772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7C4701" w:rsidRPr="00877CC8" w14:paraId="4041A2B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9C02FA"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32AE2C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DC_18A_n41A</w:t>
            </w:r>
          </w:p>
          <w:p w14:paraId="6F4B8BDD"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DC_18A_n77A</w:t>
            </w:r>
          </w:p>
        </w:tc>
      </w:tr>
      <w:tr w:rsidR="007C4701" w:rsidRPr="00877CC8" w14:paraId="75AA60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CCD1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325513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DC_18A_n41A</w:t>
            </w:r>
          </w:p>
          <w:p w14:paraId="59AA4F2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DC_18A_n77A</w:t>
            </w:r>
          </w:p>
        </w:tc>
      </w:tr>
      <w:tr w:rsidR="007C4701" w:rsidRPr="00877CC8" w14:paraId="7A6234B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FB08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2034C740"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3CC944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7C4701" w:rsidRPr="00877CC8" w14:paraId="3B1906C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C91F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3FC98488"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DC_18A_n41A</w:t>
            </w:r>
          </w:p>
          <w:p w14:paraId="30EE254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DC_18A_n78A</w:t>
            </w:r>
          </w:p>
        </w:tc>
      </w:tr>
      <w:tr w:rsidR="007C4701" w:rsidRPr="00877CC8" w14:paraId="134133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524E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E04B4D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DC_18A_n41A</w:t>
            </w:r>
          </w:p>
          <w:p w14:paraId="659B560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DC_18A_n78A</w:t>
            </w:r>
          </w:p>
        </w:tc>
      </w:tr>
      <w:tr w:rsidR="007C4701" w:rsidRPr="00877CC8" w14:paraId="5B3C93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C00D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1569A7CE"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573FF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7C4701" w:rsidRPr="00877CC8" w14:paraId="5E819D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83AD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DC_18A-42A_n79A</w:t>
            </w:r>
          </w:p>
          <w:p w14:paraId="1126E543"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C35FEE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7C4701" w:rsidRPr="00877CC8" w14:paraId="479BB9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F4A77"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D288946"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DC_19A_n1A</w:t>
            </w:r>
          </w:p>
          <w:p w14:paraId="47273EA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DC_21A_n1A</w:t>
            </w:r>
          </w:p>
        </w:tc>
      </w:tr>
      <w:tr w:rsidR="007C4701" w:rsidRPr="00877CC8" w14:paraId="0DD571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94B9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4651C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7FBCECC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7</w:t>
            </w:r>
            <w:r w:rsidRPr="00877CC8">
              <w:rPr>
                <w:rFonts w:ascii="Arial" w:hAnsi="Arial"/>
                <w:noProof/>
                <w:sz w:val="18"/>
                <w:lang w:eastAsia="zh-CN"/>
              </w:rPr>
              <w:t>A</w:t>
            </w:r>
          </w:p>
        </w:tc>
      </w:tr>
      <w:tr w:rsidR="007C4701" w:rsidRPr="00877CC8" w14:paraId="6BD4D47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6E7C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lastRenderedPageBreak/>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CA635F2"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F708CC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8</w:t>
            </w:r>
            <w:r w:rsidRPr="00877CC8">
              <w:rPr>
                <w:rFonts w:ascii="Arial" w:hAnsi="Arial"/>
                <w:noProof/>
                <w:sz w:val="18"/>
                <w:lang w:eastAsia="zh-CN"/>
              </w:rPr>
              <w:t>A</w:t>
            </w:r>
          </w:p>
        </w:tc>
      </w:tr>
      <w:tr w:rsidR="007C4701" w:rsidRPr="00877CC8" w14:paraId="420CB9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7482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C7A3C2"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AE22E0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9</w:t>
            </w:r>
            <w:r w:rsidRPr="00877CC8">
              <w:rPr>
                <w:rFonts w:ascii="Arial" w:hAnsi="Arial"/>
                <w:noProof/>
                <w:sz w:val="18"/>
                <w:lang w:eastAsia="zh-CN"/>
              </w:rPr>
              <w:t>A</w:t>
            </w:r>
          </w:p>
        </w:tc>
      </w:tr>
      <w:tr w:rsidR="007C4701" w:rsidRPr="00877CC8" w14:paraId="2C8D0B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393AD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1793012E" w14:textId="77777777" w:rsidR="007C4701" w:rsidRPr="00877CC8" w:rsidRDefault="007C4701" w:rsidP="007C470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A108AA"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25D6627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7C4701" w:rsidRPr="00877CC8" w14:paraId="6806D0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6BA00" w14:textId="77777777" w:rsidR="007C4701" w:rsidRPr="00877CC8" w:rsidRDefault="007C4701" w:rsidP="007C470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94A5A9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p w14:paraId="4482C68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BF0724">
              <w:rPr>
                <w:rFonts w:ascii="Arial" w:eastAsia="Malgun Gothic" w:hAnsi="Arial"/>
                <w:sz w:val="18"/>
                <w:vertAlign w:val="superscript"/>
                <w:lang w:eastAsia="ko-KR"/>
              </w:rPr>
              <w:t>14</w:t>
            </w:r>
          </w:p>
        </w:tc>
      </w:tr>
      <w:tr w:rsidR="007C4701" w:rsidRPr="00877CC8" w14:paraId="3EBD0E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6402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01585B5C" w14:textId="77777777" w:rsidR="007C4701" w:rsidRPr="00877CC8" w:rsidRDefault="007C4701" w:rsidP="007C4701">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5929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11C49CB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C4701" w:rsidRPr="00877CC8" w14:paraId="2310F6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65559" w14:textId="77777777" w:rsidR="007C4701" w:rsidRPr="00877CC8" w:rsidRDefault="007C4701" w:rsidP="007C4701">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A95389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p w14:paraId="09A892B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DC_21A_n78A</w:t>
            </w:r>
            <w:r w:rsidRPr="00BF0724">
              <w:rPr>
                <w:rFonts w:ascii="Arial" w:eastAsia="Malgun Gothic" w:hAnsi="Arial"/>
                <w:sz w:val="18"/>
                <w:vertAlign w:val="superscript"/>
                <w:lang w:eastAsia="ko-KR"/>
              </w:rPr>
              <w:t>14</w:t>
            </w:r>
          </w:p>
        </w:tc>
      </w:tr>
      <w:tr w:rsidR="007C4701" w:rsidRPr="00877CC8" w14:paraId="7FC4179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8260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r>
              <w:rPr>
                <w:rFonts w:ascii="Arial" w:eastAsia="Malgun Gothic" w:hAnsi="Arial"/>
                <w:sz w:val="18"/>
                <w:vertAlign w:val="superscript"/>
                <w:lang w:eastAsia="ko-KR"/>
              </w:rPr>
              <w:t>,14</w:t>
            </w:r>
          </w:p>
          <w:p w14:paraId="6B36DBE9" w14:textId="77777777" w:rsidR="007C4701" w:rsidRPr="00877CC8" w:rsidRDefault="007C4701" w:rsidP="007C4701">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9F7AE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5D5CEE">
              <w:rPr>
                <w:rFonts w:ascii="Arial" w:eastAsia="Malgun Gothic" w:hAnsi="Arial"/>
                <w:sz w:val="18"/>
                <w:vertAlign w:val="superscript"/>
                <w:lang w:eastAsia="ko-KR"/>
              </w:rPr>
              <w:t>14</w:t>
            </w:r>
          </w:p>
          <w:p w14:paraId="2B3A89C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5D5CEE">
              <w:rPr>
                <w:rFonts w:ascii="Arial" w:eastAsia="Malgun Gothic" w:hAnsi="Arial"/>
                <w:sz w:val="18"/>
                <w:vertAlign w:val="superscript"/>
                <w:lang w:eastAsia="ko-KR"/>
              </w:rPr>
              <w:t>14</w:t>
            </w:r>
          </w:p>
        </w:tc>
      </w:tr>
      <w:tr w:rsidR="007C4701" w:rsidRPr="00877CC8" w14:paraId="7E61683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9F192" w14:textId="77777777" w:rsidR="007C4701" w:rsidRPr="00877CC8" w:rsidRDefault="007C4701" w:rsidP="007C4701">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7E452F4C"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F347ED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DC_19A_n1A</w:t>
            </w:r>
          </w:p>
          <w:p w14:paraId="5BF26D8C"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DC_42A_n1A</w:t>
            </w:r>
          </w:p>
        </w:tc>
      </w:tr>
      <w:tr w:rsidR="007C4701" w:rsidRPr="00877CC8" w14:paraId="3F1845D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8672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DC_19A-42A_n77A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3C9A37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4991393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634DC2A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39319DA5" w14:textId="77777777" w:rsidR="007C4701" w:rsidRPr="00877CC8" w:rsidRDefault="007C4701" w:rsidP="007C4701">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3F798B0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4D734F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DC_19A_n77A</w:t>
            </w:r>
            <w:r w:rsidRPr="00BF0724">
              <w:rPr>
                <w:rFonts w:ascii="Arial" w:eastAsia="Malgun Gothic" w:hAnsi="Arial"/>
                <w:sz w:val="18"/>
                <w:vertAlign w:val="superscript"/>
                <w:lang w:eastAsia="ko-KR"/>
              </w:rPr>
              <w:t>14</w:t>
            </w:r>
          </w:p>
        </w:tc>
      </w:tr>
      <w:tr w:rsidR="007C4701" w:rsidRPr="00877CC8" w14:paraId="202DE1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B4B7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DC_19A-42A_n78A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7ACA638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4159095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noProof/>
                <w:sz w:val="18"/>
                <w:vertAlign w:val="superscript"/>
                <w:lang w:eastAsia="zh-CN"/>
              </w:rPr>
              <w:t>14,</w:t>
            </w:r>
            <w:r w:rsidRPr="00877CC8">
              <w:rPr>
                <w:rFonts w:ascii="Arial" w:hAnsi="Arial"/>
                <w:noProof/>
                <w:sz w:val="18"/>
                <w:vertAlign w:val="superscript"/>
                <w:lang w:eastAsia="zh-CN"/>
              </w:rPr>
              <w:t>15,16</w:t>
            </w:r>
          </w:p>
          <w:p w14:paraId="0FC7F34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04CB8AE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0F9CCA0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CFEA5D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DC_19A_n78A</w:t>
            </w:r>
            <w:r w:rsidRPr="00BF0724">
              <w:rPr>
                <w:rFonts w:ascii="Arial" w:eastAsia="Malgun Gothic" w:hAnsi="Arial"/>
                <w:sz w:val="18"/>
                <w:vertAlign w:val="superscript"/>
                <w:lang w:eastAsia="ko-KR"/>
              </w:rPr>
              <w:t>14</w:t>
            </w:r>
          </w:p>
        </w:tc>
      </w:tr>
      <w:tr w:rsidR="007C4701" w:rsidRPr="00877CC8" w14:paraId="002D695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B8EF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56E8ADB6"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375D155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09090FA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DC_19A-42C_n79C</w:t>
            </w:r>
          </w:p>
          <w:p w14:paraId="3BAAAAC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DC_19A-42D_n79A</w:t>
            </w:r>
          </w:p>
          <w:p w14:paraId="1D673D3C"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CA4FA92"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DC_19A_n79A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7C4701" w:rsidRPr="00877CC8" w14:paraId="7A2BFBC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FE2B5"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6D19365C"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r>
              <w:rPr>
                <w:rFonts w:ascii="Arial" w:eastAsia="Malgun Gothic" w:hAnsi="Arial"/>
                <w:sz w:val="18"/>
                <w:vertAlign w:val="superscript"/>
                <w:lang w:eastAsia="ko-KR"/>
              </w:rPr>
              <w:t>14</w:t>
            </w:r>
          </w:p>
          <w:p w14:paraId="7B475244"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7C4701" w:rsidRPr="00877CC8" w14:paraId="624C50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7E67B"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2101ABAA"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r>
              <w:rPr>
                <w:rFonts w:ascii="Arial" w:eastAsia="Malgun Gothic" w:hAnsi="Arial"/>
                <w:sz w:val="18"/>
                <w:vertAlign w:val="superscript"/>
                <w:lang w:eastAsia="ko-KR"/>
              </w:rPr>
              <w:t>14</w:t>
            </w:r>
          </w:p>
          <w:p w14:paraId="58236E53"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7C4701" w:rsidRPr="00877CC8" w14:paraId="1C8E82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DE83D"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4832508"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6307893"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7C4701" w:rsidRPr="00877CC8" w14:paraId="37DA9A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3C063"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C384A5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3688C42C"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7C4701" w:rsidRPr="00877CC8" w14:paraId="540011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DB53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DFED36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DC_20A_n1A</w:t>
            </w:r>
          </w:p>
        </w:tc>
      </w:tr>
      <w:tr w:rsidR="007C4701" w:rsidRPr="00877CC8" w14:paraId="070C12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C0623" w14:textId="77777777" w:rsidR="007C4701" w:rsidRPr="00877CC8" w:rsidRDefault="007C4701" w:rsidP="007C4701">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F742DC0" w14:textId="77777777" w:rsidR="007C4701" w:rsidRPr="00877CC8" w:rsidRDefault="007C4701" w:rsidP="007C4701">
            <w:pPr>
              <w:keepNext/>
              <w:keepLines/>
              <w:spacing w:after="0"/>
              <w:jc w:val="center"/>
              <w:rPr>
                <w:rFonts w:ascii="Arial" w:hAnsi="Arial" w:cs="Arial"/>
                <w:sz w:val="18"/>
                <w:szCs w:val="18"/>
              </w:rPr>
            </w:pPr>
            <w:r w:rsidRPr="005902F6">
              <w:rPr>
                <w:rFonts w:ascii="Arial" w:hAnsi="Arial" w:cs="Arial"/>
                <w:sz w:val="18"/>
                <w:szCs w:val="18"/>
              </w:rPr>
              <w:t>DC_20A_n1A</w:t>
            </w:r>
          </w:p>
        </w:tc>
      </w:tr>
      <w:tr w:rsidR="007C4701" w:rsidRPr="00877CC8" w14:paraId="061FEC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DDE8E"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5EFD943"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2D6E9391"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C4701" w:rsidRPr="00877CC8" w14:paraId="4F97F9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942E2" w14:textId="77777777" w:rsidR="007C4701" w:rsidRPr="00877CC8" w:rsidRDefault="007C4701" w:rsidP="007C4701">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B4783B7" w14:textId="77777777" w:rsidR="007C4701" w:rsidRPr="00626F6B" w:rsidRDefault="007C4701" w:rsidP="007C4701">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5194AC04" w14:textId="77777777" w:rsidR="007C4701" w:rsidRPr="00877CC8" w:rsidRDefault="007C4701" w:rsidP="007C4701">
            <w:pPr>
              <w:keepNext/>
              <w:keepLines/>
              <w:spacing w:after="0"/>
              <w:jc w:val="center"/>
              <w:rPr>
                <w:rFonts w:ascii="Arial" w:eastAsia="Malgun Gothic" w:hAnsi="Arial"/>
                <w:noProof/>
                <w:sz w:val="18"/>
                <w:lang w:eastAsia="ko-KR"/>
              </w:rPr>
            </w:pPr>
            <w:r w:rsidRPr="00626F6B">
              <w:rPr>
                <w:rFonts w:ascii="Arial" w:hAnsi="Arial" w:cs="Arial"/>
                <w:sz w:val="18"/>
                <w:szCs w:val="18"/>
                <w:lang w:eastAsia="zh-CN"/>
              </w:rPr>
              <w:t>DC_20A_n3A</w:t>
            </w:r>
          </w:p>
        </w:tc>
      </w:tr>
      <w:tr w:rsidR="007C4701" w:rsidRPr="00877CC8" w14:paraId="5F9919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DB034"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36D78C9"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DC_20A_n3A</w:t>
            </w:r>
          </w:p>
          <w:p w14:paraId="19BF6BD9"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7C4701" w:rsidRPr="00877CC8" w14:paraId="18227E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735FA0"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8282BBB"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7C4701" w:rsidRPr="00877CC8" w14:paraId="3EF9EE8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984E4"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57C216D"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61B4383"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C4701" w:rsidRPr="00877CC8" w14:paraId="184ED7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08723"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78D183D"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2AE7C3CA"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7C4701" w:rsidRPr="00877CC8" w14:paraId="7D0789C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BC8EC2"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13BD6EEA"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6554B097"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7C4701" w:rsidRPr="00877CC8" w14:paraId="341C451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DEAAB"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3606555"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7C4701" w:rsidRPr="00877CC8" w14:paraId="3748720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93940B"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27A33A2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DC_20A_n78A</w:t>
            </w:r>
          </w:p>
          <w:p w14:paraId="3BFB6B19"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7C4701" w:rsidRPr="00877CC8" w14:paraId="72A173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A549F" w14:textId="77777777" w:rsidR="007C4701" w:rsidRPr="00877CC8" w:rsidRDefault="007C4701" w:rsidP="007C4701">
            <w:pPr>
              <w:keepNext/>
              <w:keepLines/>
              <w:spacing w:after="0"/>
              <w:jc w:val="center"/>
              <w:rPr>
                <w:rFonts w:ascii="Arial" w:hAnsi="Arial"/>
                <w:sz w:val="18"/>
                <w:lang w:eastAsia="ja-JP"/>
              </w:rPr>
            </w:pPr>
            <w:r w:rsidRPr="00877CC8">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B9D43CF" w14:textId="77777777" w:rsidR="007C4701" w:rsidRPr="00877CC8" w:rsidRDefault="007C4701" w:rsidP="007C4701">
            <w:pPr>
              <w:keepNext/>
              <w:keepLines/>
              <w:spacing w:after="0"/>
              <w:jc w:val="center"/>
              <w:rPr>
                <w:rFonts w:ascii="Arial" w:eastAsia="Times New Roman" w:hAnsi="Arial"/>
                <w:sz w:val="18"/>
              </w:rPr>
            </w:pPr>
            <w:r w:rsidRPr="00877CC8">
              <w:rPr>
                <w:rFonts w:ascii="Arial" w:hAnsi="Arial"/>
                <w:sz w:val="18"/>
              </w:rPr>
              <w:t>DC_20A_n1A</w:t>
            </w:r>
          </w:p>
          <w:p w14:paraId="6B3F3357"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DC_28A_n1A</w:t>
            </w:r>
          </w:p>
        </w:tc>
      </w:tr>
      <w:tr w:rsidR="007C4701" w:rsidRPr="00877CC8" w14:paraId="1DD9F5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EA78D0"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C299250"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41DEDD3B"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7C4701" w:rsidRPr="00877CC8" w14:paraId="2E4B007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C689A"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lastRenderedPageBreak/>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005BE2D"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075DA336"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7C4701" w:rsidRPr="00877CC8" w14:paraId="688021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CE73D"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D1FD020"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7C4701" w:rsidRPr="00877CC8" w14:paraId="3C63E51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62A2D"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9DCC549"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45893931"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C4701" w:rsidRPr="00877CC8" w14:paraId="143A488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795F7"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3E2107F0"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7C4701" w:rsidRPr="00877CC8" w14:paraId="277A0B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FDEBD8"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A4D6DCD"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7C4701" w:rsidRPr="00877CC8" w14:paraId="72DB8C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05857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3EDE57D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DC_20A_n8A</w:t>
            </w:r>
          </w:p>
        </w:tc>
      </w:tr>
      <w:tr w:rsidR="007C4701" w:rsidRPr="00877CC8" w14:paraId="5292C0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B442F9"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D7A2963"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7C4701" w:rsidRPr="00B251C4" w14:paraId="397273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2290E" w14:textId="77777777" w:rsidR="007C4701" w:rsidRPr="00B251C4" w:rsidRDefault="007C4701" w:rsidP="007C4701">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1DE8A1" w14:textId="77777777" w:rsidR="007C4701" w:rsidRPr="00B251C4" w:rsidRDefault="007C4701" w:rsidP="007C4701">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7C4701" w:rsidRPr="00877CC8" w14:paraId="7B057F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D64CA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DC_20A-32A_n78A</w:t>
            </w:r>
          </w:p>
          <w:p w14:paraId="16475852"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A13F75D"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7C4701" w:rsidRPr="00877CC8" w14:paraId="066855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2E835" w14:textId="77777777" w:rsidR="007C4701" w:rsidRPr="00877CC8" w:rsidRDefault="007C4701" w:rsidP="007C4701">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392EBAF" w14:textId="77777777" w:rsidR="007C4701" w:rsidRPr="00877CC8" w:rsidRDefault="007C4701" w:rsidP="007C4701">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7C4701" w:rsidRPr="00877CC8" w14:paraId="4EC289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1B03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4F2906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DC_20A_n1A</w:t>
            </w:r>
          </w:p>
          <w:p w14:paraId="589B0959"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rPr>
              <w:t>DC_38A_n1A</w:t>
            </w:r>
          </w:p>
        </w:tc>
      </w:tr>
      <w:tr w:rsidR="007C4701" w:rsidRPr="00877CC8" w14:paraId="5F5F8B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56821" w14:textId="77777777" w:rsidR="007C4701" w:rsidRPr="00877CC8" w:rsidRDefault="007C4701" w:rsidP="007C4701">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0848793B"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hint="eastAsia"/>
                <w:sz w:val="18"/>
              </w:rPr>
              <w:t>DC_20A_n3A</w:t>
            </w:r>
          </w:p>
        </w:tc>
      </w:tr>
      <w:tr w:rsidR="007C4701" w:rsidRPr="00877CC8" w14:paraId="2A84A2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B4B24" w14:textId="77777777" w:rsidR="007C4701" w:rsidRPr="00877CC8" w:rsidRDefault="007C4701" w:rsidP="007C4701">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w:t>
            </w:r>
            <w:r>
              <w:rPr>
                <w:rFonts w:ascii="Arial" w:eastAsia="ＭＳ 明朝" w:hAnsi="Arial" w:cs="Arial"/>
                <w:kern w:val="2"/>
                <w:sz w:val="18"/>
                <w:lang w:eastAsia="zh-CN"/>
              </w:rPr>
              <w:t>8</w:t>
            </w:r>
            <w:r w:rsidRPr="00877CC8">
              <w:rPr>
                <w:rFonts w:ascii="Arial" w:eastAsia="ＭＳ 明朝"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67FE86C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7C4701" w:rsidRPr="00877CC8" w14:paraId="38123E4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8985B"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0A9AB01"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7C4701" w:rsidRPr="00877CC8" w14:paraId="578376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CCA0B"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D0FD911"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74074F8B"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7C4701" w:rsidRPr="00877CC8" w14:paraId="1DA09C1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D2D0E"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C665A3D"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7C4701" w:rsidRPr="00877CC8" w14:paraId="143436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02413"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5C4B5F4" w14:textId="77777777" w:rsidR="007C4701" w:rsidRDefault="007C4701" w:rsidP="007C4701">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168555AB"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7C4701" w:rsidRPr="00877CC8" w14:paraId="6C7E540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31FA2"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088162F2"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66BD904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DC_20A_n1A</w:t>
            </w:r>
          </w:p>
          <w:p w14:paraId="11545CF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DC_40A_n1A</w:t>
            </w:r>
          </w:p>
        </w:tc>
      </w:tr>
      <w:tr w:rsidR="007C4701" w:rsidRPr="00877CC8" w14:paraId="1ABC24F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6A7F83"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21AA9EE1"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99DF2D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DC_20A_n78A</w:t>
            </w:r>
          </w:p>
          <w:p w14:paraId="2B7AA296"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7C4701" w:rsidRPr="00877CC8" w14:paraId="08709A8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E2F4B8"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23D2FA48"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6FD861E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DC_20A_n78A</w:t>
            </w:r>
          </w:p>
          <w:p w14:paraId="5B312BF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DC_40A_n78A</w:t>
            </w:r>
          </w:p>
        </w:tc>
      </w:tr>
      <w:tr w:rsidR="007C4701" w:rsidRPr="008015B0" w14:paraId="2CD9437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58AFB"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1B1199C6" w14:textId="77777777" w:rsidR="007C4701" w:rsidRPr="008015B0" w:rsidRDefault="007C4701" w:rsidP="007C4701">
            <w:pPr>
              <w:pStyle w:val="TAC"/>
              <w:rPr>
                <w:rFonts w:cs="Arial"/>
                <w:szCs w:val="18"/>
                <w:lang w:eastAsia="zh-CN"/>
              </w:rPr>
            </w:pPr>
            <w:r w:rsidRPr="008015B0">
              <w:rPr>
                <w:rFonts w:cs="Arial"/>
                <w:szCs w:val="18"/>
                <w:lang w:eastAsia="zh-CN"/>
              </w:rPr>
              <w:t>DC_20A_n1A</w:t>
            </w:r>
          </w:p>
          <w:p w14:paraId="0D450B90"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7C4701" w:rsidRPr="008015B0" w14:paraId="6837562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FF0ABF"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444C1049" w14:textId="77777777" w:rsidR="007C4701" w:rsidRPr="008015B0" w:rsidRDefault="007C4701" w:rsidP="007C4701">
            <w:pPr>
              <w:pStyle w:val="TAC"/>
              <w:rPr>
                <w:rFonts w:cs="Arial"/>
                <w:szCs w:val="18"/>
                <w:lang w:eastAsia="zh-CN"/>
              </w:rPr>
            </w:pPr>
            <w:r w:rsidRPr="008015B0">
              <w:rPr>
                <w:rFonts w:cs="Arial"/>
                <w:szCs w:val="18"/>
                <w:lang w:eastAsia="zh-CN"/>
              </w:rPr>
              <w:t>DC_20A_n1A</w:t>
            </w:r>
          </w:p>
          <w:p w14:paraId="3519A4A0" w14:textId="77777777" w:rsidR="007C4701" w:rsidRPr="008015B0" w:rsidRDefault="007C4701" w:rsidP="007C4701">
            <w:pPr>
              <w:pStyle w:val="TAC"/>
              <w:rPr>
                <w:rFonts w:cs="Arial"/>
                <w:szCs w:val="18"/>
                <w:lang w:eastAsia="zh-CN"/>
              </w:rPr>
            </w:pPr>
            <w:r w:rsidRPr="008015B0">
              <w:rPr>
                <w:rFonts w:cs="Arial"/>
                <w:szCs w:val="18"/>
                <w:lang w:eastAsia="zh-CN"/>
              </w:rPr>
              <w:t>DC_41A_n1A</w:t>
            </w:r>
          </w:p>
          <w:p w14:paraId="33CD5B61"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7C4701" w:rsidRPr="00877CC8" w14:paraId="08A4B07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00B2D"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6CE9995B"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8AD3A5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DC_41A_n41A</w:t>
            </w:r>
          </w:p>
        </w:tc>
      </w:tr>
      <w:tr w:rsidR="007C4701" w:rsidRPr="008015B0" w14:paraId="5D6467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12A54A"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335BDC7A" w14:textId="77777777" w:rsidR="007C4701" w:rsidRPr="008015B0" w:rsidRDefault="007C4701" w:rsidP="007C4701">
            <w:pPr>
              <w:pStyle w:val="TAC"/>
              <w:rPr>
                <w:rFonts w:cs="Arial"/>
                <w:szCs w:val="18"/>
                <w:lang w:eastAsia="zh-CN"/>
              </w:rPr>
            </w:pPr>
            <w:r w:rsidRPr="008015B0">
              <w:rPr>
                <w:rFonts w:cs="Arial"/>
                <w:szCs w:val="18"/>
                <w:lang w:eastAsia="zh-CN"/>
              </w:rPr>
              <w:t>DC_20A_n78A</w:t>
            </w:r>
          </w:p>
          <w:p w14:paraId="662610EE"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7C4701" w:rsidRPr="008015B0" w14:paraId="509EE9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EE3E04"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1CE21E8" w14:textId="77777777" w:rsidR="007C4701" w:rsidRPr="008015B0" w:rsidRDefault="007C4701" w:rsidP="007C4701">
            <w:pPr>
              <w:pStyle w:val="TAC"/>
              <w:rPr>
                <w:rFonts w:cs="Arial"/>
                <w:szCs w:val="18"/>
                <w:lang w:eastAsia="zh-CN"/>
              </w:rPr>
            </w:pPr>
            <w:r w:rsidRPr="008015B0">
              <w:rPr>
                <w:rFonts w:cs="Arial"/>
                <w:szCs w:val="18"/>
                <w:lang w:eastAsia="zh-CN"/>
              </w:rPr>
              <w:t>DC_20A_n78A</w:t>
            </w:r>
          </w:p>
          <w:p w14:paraId="7BF77DE5" w14:textId="77777777" w:rsidR="007C4701" w:rsidRPr="008015B0" w:rsidRDefault="007C4701" w:rsidP="007C4701">
            <w:pPr>
              <w:pStyle w:val="TAC"/>
              <w:rPr>
                <w:rFonts w:cs="Arial"/>
                <w:szCs w:val="18"/>
                <w:lang w:eastAsia="zh-CN"/>
              </w:rPr>
            </w:pPr>
            <w:r w:rsidRPr="008015B0">
              <w:rPr>
                <w:rFonts w:cs="Arial"/>
                <w:szCs w:val="18"/>
                <w:lang w:eastAsia="zh-CN"/>
              </w:rPr>
              <w:t>DC_41A_n78A</w:t>
            </w:r>
          </w:p>
          <w:p w14:paraId="60A5B85E" w14:textId="77777777" w:rsidR="007C4701" w:rsidRPr="008015B0" w:rsidRDefault="007C4701" w:rsidP="007C4701">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7C4701" w:rsidRPr="00877CC8" w14:paraId="3E8B81E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E4C20"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73B5219"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79C96744"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7C4701" w:rsidRPr="00877CC8" w14:paraId="082CFA4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371D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DC_20A-(n)41AA</w:t>
            </w:r>
          </w:p>
          <w:p w14:paraId="6432B5F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DC_20A-(n)41CA</w:t>
            </w:r>
          </w:p>
          <w:p w14:paraId="087BD0C6"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11050211" w14:textId="77777777" w:rsidR="007C4701" w:rsidRPr="00877CC8" w:rsidRDefault="007C4701" w:rsidP="007C4701">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7C4701" w:rsidRPr="00F54898" w14:paraId="552015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94C4E" w14:textId="77777777" w:rsidR="007C4701" w:rsidRPr="00F54898" w:rsidRDefault="007C4701" w:rsidP="007C4701">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E412B1E" w14:textId="77777777" w:rsidR="007C4701" w:rsidRPr="00F54898" w:rsidRDefault="007C4701" w:rsidP="007C4701">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7C4701" w:rsidRPr="00877CC8" w14:paraId="23781A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50BFD"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09CFDC"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C4701" w:rsidRPr="00877CC8" w14:paraId="259AC70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8987D"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EEDCD5"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7C4701" w:rsidRPr="00877CC8" w14:paraId="1CC155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1FD62"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3BF2680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DC_20A_n78A</w:t>
            </w:r>
          </w:p>
          <w:p w14:paraId="5D8D9CB3"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7C4701" w:rsidRPr="00877CC8" w14:paraId="2FECAFD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5339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9A43A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3228FA0"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7C4701" w:rsidRPr="00877CC8" w14:paraId="06EC2A6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18B5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C4F97"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57B647C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7C4701" w:rsidRPr="00877CC8" w14:paraId="6FD3974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3A974" w14:textId="77777777" w:rsidR="007C4701" w:rsidRPr="00877CC8" w:rsidRDefault="007C4701" w:rsidP="007C4701">
            <w:pPr>
              <w:keepNext/>
              <w:keepLines/>
              <w:spacing w:after="0"/>
              <w:jc w:val="center"/>
              <w:rPr>
                <w:rFonts w:ascii="Arial" w:hAnsi="Arial" w:cs="Arial"/>
                <w:bCs/>
                <w:sz w:val="18"/>
              </w:rPr>
            </w:pPr>
            <w:r w:rsidRPr="00877CC8">
              <w:rPr>
                <w:rFonts w:ascii="Arial" w:hAnsi="Arial" w:cs="Arial"/>
                <w:bCs/>
                <w:sz w:val="18"/>
              </w:rPr>
              <w:t>DC_20A_n78A-n92A</w:t>
            </w:r>
          </w:p>
          <w:p w14:paraId="4C28A088" w14:textId="77777777" w:rsidR="007C4701" w:rsidRPr="00877CC8" w:rsidRDefault="007C4701" w:rsidP="007C4701">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DA34FA2" w14:textId="77777777" w:rsidR="007C4701" w:rsidRPr="00877CC8" w:rsidRDefault="007C4701" w:rsidP="007C4701">
            <w:pPr>
              <w:keepNext/>
              <w:keepLines/>
              <w:spacing w:after="0"/>
              <w:jc w:val="center"/>
              <w:rPr>
                <w:rFonts w:ascii="Arial" w:hAnsi="Arial" w:cs="Arial"/>
                <w:bCs/>
                <w:sz w:val="18"/>
              </w:rPr>
            </w:pPr>
            <w:r w:rsidRPr="00877CC8">
              <w:rPr>
                <w:rFonts w:ascii="Arial" w:hAnsi="Arial" w:cs="Arial"/>
                <w:bCs/>
                <w:sz w:val="18"/>
              </w:rPr>
              <w:t>DC_20A_n78A</w:t>
            </w:r>
          </w:p>
          <w:p w14:paraId="0D32C59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7C4701" w:rsidRPr="00B251C4" w14:paraId="7F5B33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FAC67" w14:textId="77777777" w:rsidR="007C4701" w:rsidRPr="00B251C4" w:rsidRDefault="007C4701" w:rsidP="007C4701">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2865C004" w14:textId="77777777" w:rsidR="007C4701" w:rsidRDefault="007C4701" w:rsidP="007C4701">
            <w:pPr>
              <w:keepNext/>
              <w:keepLines/>
              <w:spacing w:after="0"/>
              <w:jc w:val="center"/>
              <w:rPr>
                <w:rFonts w:ascii="Arial" w:hAnsi="Arial" w:cs="Arial"/>
                <w:bCs/>
                <w:sz w:val="18"/>
              </w:rPr>
            </w:pPr>
            <w:r>
              <w:rPr>
                <w:rFonts w:ascii="Arial" w:hAnsi="Arial" w:cs="Arial"/>
                <w:bCs/>
                <w:sz w:val="18"/>
              </w:rPr>
              <w:t>DC_20A_n78A</w:t>
            </w:r>
          </w:p>
          <w:p w14:paraId="62840FB3" w14:textId="77777777" w:rsidR="007C4701" w:rsidRPr="00B251C4" w:rsidRDefault="007C4701" w:rsidP="007C4701">
            <w:pPr>
              <w:keepNext/>
              <w:keepLines/>
              <w:spacing w:after="0"/>
              <w:jc w:val="center"/>
              <w:rPr>
                <w:rFonts w:ascii="Arial" w:hAnsi="Arial" w:cs="Arial"/>
                <w:bCs/>
                <w:sz w:val="18"/>
              </w:rPr>
            </w:pPr>
            <w:r>
              <w:rPr>
                <w:rFonts w:ascii="Arial" w:hAnsi="Arial" w:cs="Arial"/>
                <w:bCs/>
                <w:sz w:val="18"/>
              </w:rPr>
              <w:t>DC_20A_n92A_ULSUP-TDM_n78A</w:t>
            </w:r>
          </w:p>
        </w:tc>
      </w:tr>
      <w:tr w:rsidR="007C4701" w:rsidRPr="00877CC8" w14:paraId="163334A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DB7B2" w14:textId="77777777" w:rsidR="007C4701" w:rsidRPr="00877CC8" w:rsidRDefault="007C4701" w:rsidP="007C4701">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0D03E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DC_21A_n1A</w:t>
            </w:r>
          </w:p>
          <w:p w14:paraId="095B7F66" w14:textId="77777777" w:rsidR="007C4701" w:rsidRPr="00877CC8" w:rsidRDefault="007C4701" w:rsidP="007C4701">
            <w:pPr>
              <w:keepNext/>
              <w:keepLines/>
              <w:spacing w:after="0"/>
              <w:jc w:val="center"/>
              <w:rPr>
                <w:rFonts w:ascii="Arial" w:hAnsi="Arial"/>
                <w:bCs/>
                <w:sz w:val="18"/>
              </w:rPr>
            </w:pPr>
            <w:r w:rsidRPr="00877CC8">
              <w:rPr>
                <w:rFonts w:ascii="Arial" w:hAnsi="Arial"/>
                <w:sz w:val="18"/>
                <w:lang w:eastAsia="ja-JP"/>
              </w:rPr>
              <w:t>DC_21A_n77A</w:t>
            </w:r>
          </w:p>
        </w:tc>
      </w:tr>
      <w:tr w:rsidR="007C4701" w:rsidRPr="00877CC8" w14:paraId="13EE02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78119C" w14:textId="77777777" w:rsidR="007C4701" w:rsidRPr="00877CC8" w:rsidRDefault="007C4701" w:rsidP="007C4701">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A485BD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DC_21A_n1A</w:t>
            </w:r>
          </w:p>
          <w:p w14:paraId="34F77270" w14:textId="77777777" w:rsidR="007C4701" w:rsidRPr="00877CC8" w:rsidRDefault="007C4701" w:rsidP="007C4701">
            <w:pPr>
              <w:keepNext/>
              <w:keepLines/>
              <w:spacing w:after="0"/>
              <w:jc w:val="center"/>
              <w:rPr>
                <w:rFonts w:ascii="Arial" w:hAnsi="Arial"/>
                <w:bCs/>
                <w:sz w:val="18"/>
              </w:rPr>
            </w:pPr>
            <w:r w:rsidRPr="00877CC8">
              <w:rPr>
                <w:rFonts w:ascii="Arial" w:hAnsi="Arial"/>
                <w:sz w:val="18"/>
                <w:lang w:eastAsia="ja-JP"/>
              </w:rPr>
              <w:t>DC_21A_n78A</w:t>
            </w:r>
          </w:p>
        </w:tc>
      </w:tr>
      <w:tr w:rsidR="007C4701" w:rsidRPr="00877CC8" w14:paraId="4B697B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DB987" w14:textId="77777777" w:rsidR="007C4701" w:rsidRPr="00877CC8" w:rsidRDefault="007C4701" w:rsidP="007C4701">
            <w:pPr>
              <w:keepNext/>
              <w:keepLines/>
              <w:spacing w:after="0"/>
              <w:jc w:val="center"/>
              <w:rPr>
                <w:rFonts w:ascii="Arial" w:hAnsi="Arial"/>
                <w:bCs/>
                <w:sz w:val="18"/>
              </w:rPr>
            </w:pPr>
            <w:r w:rsidRPr="00877CC8">
              <w:rPr>
                <w:rFonts w:ascii="Arial" w:hAnsi="Arial"/>
                <w:sz w:val="18"/>
                <w:lang w:eastAsia="ja-JP"/>
              </w:rPr>
              <w:lastRenderedPageBreak/>
              <w:t>DC_21A_n1A-n79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6F3481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DC_21A_n1A</w:t>
            </w:r>
          </w:p>
          <w:p w14:paraId="2E2137E1" w14:textId="77777777" w:rsidR="007C4701" w:rsidRPr="00877CC8" w:rsidRDefault="007C4701" w:rsidP="007C4701">
            <w:pPr>
              <w:keepNext/>
              <w:keepLines/>
              <w:spacing w:after="0"/>
              <w:jc w:val="center"/>
              <w:rPr>
                <w:rFonts w:ascii="Arial" w:hAnsi="Arial"/>
                <w:bCs/>
                <w:sz w:val="18"/>
              </w:rPr>
            </w:pPr>
            <w:r w:rsidRPr="00877CC8">
              <w:rPr>
                <w:rFonts w:ascii="Arial" w:hAnsi="Arial"/>
                <w:sz w:val="18"/>
                <w:lang w:eastAsia="ja-JP"/>
              </w:rPr>
              <w:t>DC_21A_n79A</w:t>
            </w:r>
          </w:p>
        </w:tc>
      </w:tr>
      <w:tr w:rsidR="007C4701" w:rsidRPr="00877CC8" w14:paraId="0939C4C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4B826"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1DD95D5A"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6DF0D7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DC_21A_n77A</w:t>
            </w:r>
          </w:p>
          <w:p w14:paraId="2614DB9C"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ja-JP"/>
              </w:rPr>
              <w:t>DC_28A_n77A</w:t>
            </w:r>
          </w:p>
        </w:tc>
      </w:tr>
      <w:tr w:rsidR="007C4701" w:rsidRPr="00877CC8" w14:paraId="00E087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F606A" w14:textId="77777777" w:rsidR="007C4701" w:rsidRPr="002A5FB7" w:rsidRDefault="007C4701" w:rsidP="007C4701">
            <w:pPr>
              <w:pStyle w:val="TAC"/>
            </w:pPr>
            <w:r w:rsidRPr="002A5FB7">
              <w:rPr>
                <w:lang w:eastAsia="ja-JP"/>
              </w:rPr>
              <w:t>DC_21A_n28A-n77</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2626C9F" w14:textId="77777777" w:rsidR="007C4701" w:rsidRDefault="007C4701" w:rsidP="007C4701">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14EDC663" w14:textId="77777777" w:rsidR="007C4701" w:rsidRPr="00877CC8" w:rsidRDefault="007C4701" w:rsidP="007C4701">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7C4701" w:rsidRPr="00877CC8" w14:paraId="7CBCBF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7572E" w14:textId="77777777" w:rsidR="007C4701" w:rsidRPr="002A5FB7" w:rsidRDefault="007C4701" w:rsidP="007C4701">
            <w:pPr>
              <w:pStyle w:val="TAC"/>
            </w:pPr>
            <w:r w:rsidRPr="002A5FB7">
              <w:t>DC_21A-28A_n78A</w:t>
            </w:r>
            <w:r w:rsidRPr="002A5FB7">
              <w:rPr>
                <w:vertAlign w:val="superscript"/>
              </w:rPr>
              <w:t>5</w:t>
            </w:r>
          </w:p>
          <w:p w14:paraId="5498549B" w14:textId="77777777" w:rsidR="007C4701" w:rsidRPr="002A5FB7" w:rsidRDefault="007C4701" w:rsidP="007C4701">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72F29BE4" w14:textId="77777777" w:rsidR="007C4701" w:rsidRDefault="007C4701" w:rsidP="007C4701">
            <w:pPr>
              <w:pStyle w:val="TAC"/>
              <w:rPr>
                <w:lang w:eastAsia="ja-JP"/>
              </w:rPr>
            </w:pPr>
            <w:r>
              <w:rPr>
                <w:lang w:eastAsia="ja-JP"/>
              </w:rPr>
              <w:t>DC_21A_n78A</w:t>
            </w:r>
          </w:p>
          <w:p w14:paraId="60537502" w14:textId="77777777" w:rsidR="007C4701" w:rsidRPr="00877CC8" w:rsidRDefault="007C4701" w:rsidP="007C4701">
            <w:pPr>
              <w:pStyle w:val="TAC"/>
              <w:rPr>
                <w:lang w:eastAsia="fi-FI"/>
              </w:rPr>
            </w:pPr>
            <w:r>
              <w:rPr>
                <w:lang w:eastAsia="ja-JP"/>
              </w:rPr>
              <w:t>DC_28A_n78A</w:t>
            </w:r>
          </w:p>
        </w:tc>
      </w:tr>
      <w:tr w:rsidR="007C4701" w:rsidRPr="00877CC8" w14:paraId="3B7DFF5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18E7A" w14:textId="77777777" w:rsidR="007C4701" w:rsidRPr="002A5FB7" w:rsidRDefault="007C4701" w:rsidP="007C4701">
            <w:pPr>
              <w:pStyle w:val="TAC"/>
            </w:pPr>
            <w:r w:rsidRPr="002A5FB7">
              <w:rPr>
                <w:lang w:eastAsia="ja-JP"/>
              </w:rPr>
              <w:t>DC_21A_n28A-n78</w:t>
            </w:r>
            <w:r w:rsidRPr="002A5FB7">
              <w:rPr>
                <w:rFonts w:eastAsia="游明朝"/>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6C3E053" w14:textId="77777777" w:rsidR="007C4701" w:rsidRDefault="007C4701" w:rsidP="007C4701">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23818953" w14:textId="77777777" w:rsidR="007C4701" w:rsidRPr="00877CC8" w:rsidRDefault="007C4701" w:rsidP="007C4701">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7C4701" w:rsidRPr="00877CC8" w14:paraId="1739BEB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932F9" w14:textId="77777777" w:rsidR="007C4701" w:rsidRPr="002A5FB7" w:rsidRDefault="007C4701" w:rsidP="007C4701">
            <w:pPr>
              <w:pStyle w:val="TAC"/>
            </w:pPr>
            <w:r w:rsidRPr="002A5FB7">
              <w:t>DC_21A-28A_n79A</w:t>
            </w:r>
            <w:r w:rsidRPr="002A5FB7">
              <w:rPr>
                <w:vertAlign w:val="superscript"/>
              </w:rPr>
              <w:t>5</w:t>
            </w:r>
          </w:p>
          <w:p w14:paraId="3AE56528" w14:textId="77777777" w:rsidR="007C4701" w:rsidRPr="002A5FB7" w:rsidRDefault="007C4701" w:rsidP="007C4701">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0D667C30" w14:textId="77777777" w:rsidR="007C4701" w:rsidRDefault="007C4701" w:rsidP="007C4701">
            <w:pPr>
              <w:pStyle w:val="TAC"/>
              <w:rPr>
                <w:lang w:eastAsia="ja-JP"/>
              </w:rPr>
            </w:pPr>
            <w:r>
              <w:rPr>
                <w:lang w:eastAsia="ja-JP"/>
              </w:rPr>
              <w:t>DC_21A_n79A</w:t>
            </w:r>
          </w:p>
          <w:p w14:paraId="2FB6E9F2" w14:textId="77777777" w:rsidR="007C4701" w:rsidRPr="00877CC8" w:rsidRDefault="007C4701" w:rsidP="007C4701">
            <w:pPr>
              <w:pStyle w:val="TAC"/>
              <w:rPr>
                <w:lang w:eastAsia="fi-FI"/>
              </w:rPr>
            </w:pPr>
            <w:r>
              <w:rPr>
                <w:lang w:eastAsia="ja-JP"/>
              </w:rPr>
              <w:t>DC_28A_n79A</w:t>
            </w:r>
          </w:p>
        </w:tc>
      </w:tr>
      <w:tr w:rsidR="007C4701" w:rsidRPr="00877CC8" w14:paraId="3E8A87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55FEC5" w14:textId="77777777" w:rsidR="007C4701" w:rsidRPr="00877CC8" w:rsidRDefault="007C4701" w:rsidP="007C4701">
            <w:pPr>
              <w:pStyle w:val="TAC"/>
            </w:pPr>
            <w:r>
              <w:rPr>
                <w:lang w:eastAsia="ja-JP"/>
              </w:rPr>
              <w:t>DC_21A_n28A-n79</w:t>
            </w:r>
            <w:r>
              <w:rPr>
                <w:rFonts w:eastAsia="游明朝"/>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71B9D51" w14:textId="77777777" w:rsidR="007C4701" w:rsidRDefault="007C4701" w:rsidP="007C4701">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496EE66C" w14:textId="77777777" w:rsidR="007C4701" w:rsidRPr="00877CC8" w:rsidRDefault="007C4701" w:rsidP="007C4701">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7C4701" w:rsidRPr="00877CC8" w14:paraId="28A2E33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6E0BB" w14:textId="77777777" w:rsidR="007C4701" w:rsidRPr="00877CC8" w:rsidRDefault="007C4701" w:rsidP="007C4701">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629854C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8F83C65"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DC_21A_n1A</w:t>
            </w:r>
          </w:p>
          <w:p w14:paraId="36319EB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DC_42A_n1A</w:t>
            </w:r>
          </w:p>
        </w:tc>
      </w:tr>
      <w:tr w:rsidR="007C4701" w:rsidRPr="00877CC8" w14:paraId="1DA3A7F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498AB" w14:textId="77777777" w:rsidR="007C4701" w:rsidRPr="00877CC8" w:rsidRDefault="007C4701" w:rsidP="007C4701">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B5010">
              <w:rPr>
                <w:rFonts w:ascii="Arial" w:hAnsi="Arial"/>
                <w:noProof/>
                <w:sz w:val="18"/>
                <w:vertAlign w:val="superscript"/>
                <w:lang w:eastAsia="zh-CN"/>
              </w:rPr>
              <w:t xml:space="preserve">14, </w:t>
            </w:r>
            <w:r w:rsidRPr="00877CC8">
              <w:rPr>
                <w:rFonts w:ascii="Arial" w:hAnsi="Arial"/>
                <w:sz w:val="18"/>
                <w:vertAlign w:val="superscript"/>
                <w:lang w:eastAsia="ja-JP"/>
              </w:rPr>
              <w:t>15,16</w:t>
            </w:r>
          </w:p>
          <w:p w14:paraId="4191951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09124DD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noProof/>
                <w:sz w:val="18"/>
                <w:vertAlign w:val="superscript"/>
                <w:lang w:eastAsia="zh-CN"/>
              </w:rPr>
              <w:t xml:space="preserve">14, </w:t>
            </w:r>
            <w:r w:rsidRPr="00877CC8">
              <w:rPr>
                <w:rFonts w:ascii="Arial" w:hAnsi="Arial"/>
                <w:noProof/>
                <w:sz w:val="18"/>
                <w:vertAlign w:val="superscript"/>
                <w:lang w:eastAsia="zh-CN"/>
              </w:rPr>
              <w:t>15,16</w:t>
            </w:r>
          </w:p>
          <w:p w14:paraId="1E40A51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310B475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18BCAD7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1957BEC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563E4DC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3BA13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DC_21A_n77A</w:t>
            </w:r>
            <w:r w:rsidRPr="008B5010">
              <w:rPr>
                <w:rFonts w:ascii="Arial" w:hAnsi="Arial"/>
                <w:noProof/>
                <w:sz w:val="18"/>
                <w:vertAlign w:val="superscript"/>
                <w:lang w:eastAsia="zh-CN"/>
              </w:rPr>
              <w:t>14,</w:t>
            </w:r>
          </w:p>
        </w:tc>
      </w:tr>
      <w:tr w:rsidR="007C4701" w:rsidRPr="00877CC8" w14:paraId="3011A6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FC6C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1D28EF5F"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673E2C2"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66CEFEB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2E0FD02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2FB1888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48CEFEB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w:t>
            </w:r>
            <w:r>
              <w:rPr>
                <w:rFonts w:ascii="Arial" w:hAnsi="Arial"/>
                <w:noProof/>
                <w:sz w:val="18"/>
                <w:vertAlign w:val="superscript"/>
                <w:lang w:eastAsia="zh-CN"/>
              </w:rPr>
              <w:t>4,</w:t>
            </w:r>
            <w:r w:rsidRPr="00877CC8">
              <w:rPr>
                <w:rFonts w:ascii="Arial" w:hAnsi="Arial"/>
                <w:noProof/>
                <w:sz w:val="18"/>
                <w:vertAlign w:val="superscript"/>
                <w:lang w:eastAsia="zh-CN"/>
              </w:rPr>
              <w:t>15,16</w:t>
            </w:r>
          </w:p>
          <w:p w14:paraId="480E158F"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5DE47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DC_21A_n78A</w:t>
            </w:r>
            <w:r>
              <w:rPr>
                <w:rFonts w:ascii="Arial" w:hAnsi="Arial"/>
                <w:sz w:val="18"/>
                <w:vertAlign w:val="superscript"/>
              </w:rPr>
              <w:t>14</w:t>
            </w:r>
          </w:p>
        </w:tc>
      </w:tr>
      <w:tr w:rsidR="007C4701" w:rsidRPr="00877CC8" w14:paraId="3008EA3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F77D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DC_21A-42A_n79A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28146BC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3277D63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noProof/>
                <w:sz w:val="18"/>
                <w:vertAlign w:val="superscript"/>
                <w:lang w:eastAsia="zh-CN"/>
              </w:rPr>
              <w:t>1</w:t>
            </w:r>
            <w:r>
              <w:rPr>
                <w:rFonts w:ascii="Arial" w:hAnsi="Arial"/>
                <w:noProof/>
                <w:sz w:val="18"/>
                <w:vertAlign w:val="superscript"/>
                <w:lang w:eastAsia="zh-CN"/>
              </w:rPr>
              <w:t>4</w:t>
            </w:r>
          </w:p>
          <w:p w14:paraId="3A61A77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DC_21A-42C_n79C</w:t>
            </w:r>
          </w:p>
          <w:p w14:paraId="4F615B0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4ED6E6F"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03B28B3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73929BB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A6D595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DC_21A_n79A</w:t>
            </w:r>
            <w:r w:rsidRPr="00877CC8">
              <w:rPr>
                <w:rFonts w:ascii="Arial" w:hAnsi="Arial"/>
                <w:noProof/>
                <w:sz w:val="18"/>
                <w:vertAlign w:val="superscript"/>
                <w:lang w:eastAsia="zh-CN"/>
              </w:rPr>
              <w:t>1</w:t>
            </w:r>
            <w:r>
              <w:rPr>
                <w:rFonts w:ascii="Arial" w:hAnsi="Arial"/>
                <w:noProof/>
                <w:sz w:val="18"/>
                <w:vertAlign w:val="superscript"/>
                <w:lang w:eastAsia="zh-CN"/>
              </w:rPr>
              <w:t>4</w:t>
            </w:r>
          </w:p>
        </w:tc>
      </w:tr>
      <w:tr w:rsidR="007C4701" w:rsidRPr="00B251C4" w14:paraId="653352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E461A" w14:textId="77777777" w:rsidR="007C4701" w:rsidRPr="00B251C4" w:rsidRDefault="007C4701" w:rsidP="007C4701">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BA43287" w14:textId="77777777" w:rsidR="007C4701" w:rsidRPr="00B251C4" w:rsidRDefault="007C4701" w:rsidP="007C4701">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7C4701" w:rsidRPr="00877CC8" w14:paraId="15308A4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2F48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9CC1439"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DC_28A_n1A</w:t>
            </w:r>
          </w:p>
        </w:tc>
      </w:tr>
      <w:tr w:rsidR="007C4701" w:rsidRPr="00877CC8" w14:paraId="0AC3546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3588C8" w14:textId="77777777" w:rsidR="007C4701" w:rsidRPr="00877CC8" w:rsidRDefault="007C4701" w:rsidP="007C4701">
            <w:pPr>
              <w:keepNext/>
              <w:keepLines/>
              <w:spacing w:after="0"/>
              <w:jc w:val="center"/>
              <w:rPr>
                <w:rFonts w:ascii="Arial" w:eastAsia="游明朝" w:hAnsi="Arial"/>
                <w:sz w:val="18"/>
                <w:lang w:eastAsia="ja-JP"/>
              </w:rPr>
            </w:pPr>
            <w:r w:rsidRPr="00877CC8">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5ACD22F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DC_28A_n3A</w:t>
            </w:r>
          </w:p>
        </w:tc>
      </w:tr>
      <w:tr w:rsidR="007C4701" w:rsidRPr="00877CC8" w14:paraId="4CB895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A72ED"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467B0B6"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DC_28A_n1A</w:t>
            </w:r>
          </w:p>
          <w:p w14:paraId="68F2FBF3" w14:textId="77777777" w:rsidR="007C4701" w:rsidRPr="00877CC8" w:rsidRDefault="007C4701" w:rsidP="007C4701">
            <w:pPr>
              <w:keepNext/>
              <w:keepLines/>
              <w:spacing w:after="0"/>
              <w:jc w:val="center"/>
              <w:rPr>
                <w:rFonts w:ascii="Arial" w:hAnsi="Arial" w:cs="Arial"/>
                <w:color w:val="000000"/>
                <w:sz w:val="18"/>
                <w:szCs w:val="18"/>
              </w:rPr>
            </w:pPr>
            <w:r w:rsidRPr="00877CC8">
              <w:rPr>
                <w:rFonts w:ascii="Arial" w:hAnsi="Arial"/>
                <w:sz w:val="18"/>
              </w:rPr>
              <w:t>DC_38A_n1A</w:t>
            </w:r>
          </w:p>
        </w:tc>
      </w:tr>
      <w:tr w:rsidR="007C4701" w:rsidRPr="00EB1767" w14:paraId="03DA25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0FCBA" w14:textId="77777777" w:rsidR="007C4701" w:rsidRPr="00EB1767" w:rsidRDefault="007C4701" w:rsidP="007C4701">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382C49AE" w14:textId="77777777" w:rsidR="007C4701" w:rsidRPr="001762FB" w:rsidRDefault="007C4701" w:rsidP="007C4701">
            <w:pPr>
              <w:pStyle w:val="TAC"/>
              <w:rPr>
                <w:rFonts w:cs="Arial"/>
                <w:szCs w:val="18"/>
                <w:lang w:eastAsia="zh-CN"/>
              </w:rPr>
            </w:pPr>
            <w:r w:rsidRPr="00C2144E">
              <w:rPr>
                <w:rFonts w:cs="Arial"/>
                <w:szCs w:val="18"/>
                <w:lang w:eastAsia="zh-CN"/>
              </w:rPr>
              <w:t>DC_28A_n78A</w:t>
            </w:r>
          </w:p>
          <w:p w14:paraId="16137773" w14:textId="77777777" w:rsidR="007C4701" w:rsidRPr="00EB1767" w:rsidRDefault="007C4701" w:rsidP="007C4701">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7C4701" w:rsidRPr="00877CC8" w14:paraId="567438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D7A3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FD62C7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7C4701" w:rsidRPr="00877CC8" w14:paraId="4F7268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6E86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AFDA681" w14:textId="77777777" w:rsidR="007C4701" w:rsidRPr="00877CC8" w:rsidRDefault="007C4701" w:rsidP="007C4701">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4FE997D3"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7C4701" w:rsidRPr="00877CC8" w14:paraId="2710F38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6169F"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16EB485"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r>
              <w:rPr>
                <w:rFonts w:ascii="Arial" w:eastAsia="Malgun Gothic" w:hAnsi="Arial"/>
                <w:sz w:val="18"/>
                <w:vertAlign w:val="superscript"/>
                <w:lang w:eastAsia="ko-KR"/>
              </w:rPr>
              <w:t>14</w:t>
            </w:r>
          </w:p>
          <w:p w14:paraId="7F101560"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7C4701" w:rsidRPr="00877CC8" w14:paraId="181B62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B01AB" w14:textId="77777777" w:rsidR="007C4701" w:rsidRPr="00877CC8" w:rsidRDefault="007C4701" w:rsidP="007C4701">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4E5BDA7B"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r>
              <w:rPr>
                <w:rFonts w:ascii="Arial" w:eastAsia="Malgun Gothic" w:hAnsi="Arial"/>
                <w:sz w:val="18"/>
                <w:vertAlign w:val="superscript"/>
                <w:lang w:eastAsia="ko-KR"/>
              </w:rPr>
              <w:t>14</w:t>
            </w:r>
          </w:p>
          <w:p w14:paraId="34D986F6" w14:textId="77777777" w:rsidR="007C4701" w:rsidRPr="00877CC8" w:rsidRDefault="007C4701" w:rsidP="007C4701">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7C4701" w:rsidRPr="00877CC8" w14:paraId="385956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D57EF"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DC_25A-41A_n41A</w:t>
            </w:r>
          </w:p>
          <w:p w14:paraId="2E1351E1"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DC_25A-41C_n41A</w:t>
            </w:r>
          </w:p>
          <w:p w14:paraId="3638E780"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4015ED45"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DC_25A_n41A</w:t>
            </w:r>
          </w:p>
          <w:p w14:paraId="243C4CC1" w14:textId="77777777" w:rsidR="007C4701" w:rsidRPr="00877CC8" w:rsidRDefault="007C4701" w:rsidP="007C470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7C4701" w:rsidRPr="00877CC8" w14:paraId="1C4AEA6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4693E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DC_25A-25A-41A_n41A</w:t>
            </w:r>
          </w:p>
          <w:p w14:paraId="6CA3D4D6"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DC_25A-25A-41C_n41A</w:t>
            </w:r>
          </w:p>
          <w:p w14:paraId="6428F520"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250AF4F"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DC_25A_n41A</w:t>
            </w:r>
          </w:p>
          <w:p w14:paraId="3C6225A4" w14:textId="77777777" w:rsidR="007C4701" w:rsidRPr="00877CC8" w:rsidRDefault="007C4701" w:rsidP="007C4701">
            <w:pPr>
              <w:keepNext/>
              <w:keepLines/>
              <w:spacing w:after="0"/>
              <w:jc w:val="center"/>
              <w:rPr>
                <w:rFonts w:ascii="Arial" w:hAnsi="Arial"/>
                <w:sz w:val="18"/>
                <w:lang w:eastAsia="zh-CN"/>
              </w:rPr>
            </w:pPr>
            <w:r w:rsidRPr="00547C1B">
              <w:rPr>
                <w:rFonts w:ascii="Arial" w:hAnsi="Arial"/>
                <w:sz w:val="18"/>
                <w:lang w:eastAsia="zh-CN"/>
              </w:rPr>
              <w:t>DC_41A_n41A</w:t>
            </w:r>
          </w:p>
        </w:tc>
      </w:tr>
      <w:tr w:rsidR="007C4701" w:rsidRPr="00877CC8" w14:paraId="085797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0F6BDB"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47A95C6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DC_25A_n41A</w:t>
            </w:r>
          </w:p>
          <w:p w14:paraId="474A4C22"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7C4701" w:rsidRPr="00877CC8" w14:paraId="5D2E44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E0F4F"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r-FR"/>
              </w:rPr>
              <w:lastRenderedPageBreak/>
              <w:t>DC_25A-25A-(n)41AA</w:t>
            </w:r>
          </w:p>
        </w:tc>
        <w:tc>
          <w:tcPr>
            <w:tcW w:w="5964" w:type="dxa"/>
            <w:tcBorders>
              <w:top w:val="single" w:sz="4" w:space="0" w:color="auto"/>
              <w:left w:val="single" w:sz="4" w:space="0" w:color="auto"/>
              <w:bottom w:val="single" w:sz="4" w:space="0" w:color="auto"/>
              <w:right w:val="single" w:sz="4" w:space="0" w:color="auto"/>
            </w:tcBorders>
            <w:hideMark/>
          </w:tcPr>
          <w:p w14:paraId="6A7E12AD"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DC_25A_n41A</w:t>
            </w:r>
          </w:p>
          <w:p w14:paraId="019F73E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DC_(n)41AA</w:t>
            </w:r>
          </w:p>
        </w:tc>
      </w:tr>
      <w:tr w:rsidR="007C4701" w:rsidRPr="00877CC8" w14:paraId="72D04D2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3FA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DC_25A-(n)41CA</w:t>
            </w:r>
          </w:p>
          <w:p w14:paraId="247E99CE"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27DF320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DC_25A_n41A</w:t>
            </w:r>
          </w:p>
          <w:p w14:paraId="388F073E" w14:textId="77777777" w:rsidR="007C4701" w:rsidRPr="00877CC8" w:rsidRDefault="007C4701" w:rsidP="007C4701">
            <w:pPr>
              <w:keepNext/>
              <w:keepLines/>
              <w:spacing w:after="0"/>
              <w:jc w:val="center"/>
              <w:rPr>
                <w:rFonts w:ascii="Arial" w:hAnsi="Arial"/>
                <w:sz w:val="18"/>
                <w:highlight w:val="yellow"/>
                <w:lang w:eastAsia="fr-FR"/>
              </w:rPr>
            </w:pPr>
            <w:r w:rsidRPr="00877CC8">
              <w:rPr>
                <w:rFonts w:ascii="Arial" w:hAnsi="Arial"/>
                <w:sz w:val="18"/>
              </w:rPr>
              <w:t>DC_(n)41AA</w:t>
            </w:r>
          </w:p>
          <w:p w14:paraId="6215A10D" w14:textId="77777777" w:rsidR="007C4701" w:rsidRPr="00877CC8" w:rsidRDefault="007C4701" w:rsidP="007C4701">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7C4701" w:rsidRPr="00877CC8" w14:paraId="36E4ED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2CE4C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DC_25A-25A-(n)41CA</w:t>
            </w:r>
          </w:p>
          <w:p w14:paraId="215179D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DBBF4E3"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DC_25A_n41A</w:t>
            </w:r>
          </w:p>
          <w:p w14:paraId="3EAE82C1" w14:textId="77777777" w:rsidR="007C4701" w:rsidRPr="00877CC8" w:rsidRDefault="007C4701" w:rsidP="007C4701">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47DAFB3B" w14:textId="77777777" w:rsidR="007C4701" w:rsidRPr="00877CC8" w:rsidRDefault="007C4701" w:rsidP="007C4701">
            <w:pPr>
              <w:keepNext/>
              <w:keepLines/>
              <w:spacing w:after="0"/>
              <w:jc w:val="center"/>
              <w:rPr>
                <w:rFonts w:ascii="Arial" w:hAnsi="Arial"/>
                <w:sz w:val="18"/>
                <w:lang w:eastAsia="zh-CN"/>
              </w:rPr>
            </w:pPr>
            <w:r w:rsidRPr="00547C1B">
              <w:rPr>
                <w:rFonts w:ascii="Arial" w:hAnsi="Arial"/>
                <w:sz w:val="18"/>
                <w:lang w:eastAsia="zh-CN"/>
              </w:rPr>
              <w:t>DC_41A_n41A</w:t>
            </w:r>
          </w:p>
        </w:tc>
      </w:tr>
      <w:tr w:rsidR="007C4701" w:rsidRPr="00877CC8" w14:paraId="51BFA2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769858"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BBF1E97" w14:textId="77777777" w:rsidR="007C4701" w:rsidRPr="00877CC8" w:rsidRDefault="007C4701" w:rsidP="007C4701">
            <w:pPr>
              <w:keepNext/>
              <w:keepLines/>
              <w:spacing w:after="0"/>
              <w:jc w:val="center"/>
              <w:rPr>
                <w:rFonts w:ascii="Arial" w:hAnsi="Arial" w:cs="Arial"/>
                <w:sz w:val="18"/>
              </w:rPr>
            </w:pPr>
            <w:r w:rsidRPr="00877CC8">
              <w:rPr>
                <w:rFonts w:ascii="Arial" w:hAnsi="Arial" w:cs="Arial"/>
                <w:sz w:val="18"/>
              </w:rPr>
              <w:t>DC_25A_n77A</w:t>
            </w:r>
          </w:p>
          <w:p w14:paraId="1E0570A8"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rPr>
              <w:t>DC_66A_n77A</w:t>
            </w:r>
          </w:p>
        </w:tc>
      </w:tr>
      <w:tr w:rsidR="007C4701" w:rsidRPr="00877CC8" w14:paraId="436ADCD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D4FD58" w14:textId="77777777" w:rsidR="007C4701" w:rsidRPr="00877CC8" w:rsidRDefault="007C4701" w:rsidP="007C470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07EA44"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6FB30F9D"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7C4701" w:rsidRPr="00877CC8" w14:paraId="30816CC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7FA9A" w14:textId="77777777" w:rsidR="007C4701" w:rsidRPr="00877CC8" w:rsidRDefault="007C4701" w:rsidP="007C4701">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845CA80" w14:textId="77777777" w:rsidR="007C4701" w:rsidRPr="00877CC8" w:rsidRDefault="007C4701" w:rsidP="007C4701">
            <w:pPr>
              <w:keepNext/>
              <w:keepLines/>
              <w:spacing w:after="0"/>
              <w:jc w:val="center"/>
              <w:rPr>
                <w:rFonts w:ascii="Arial" w:hAnsi="Arial" w:cs="Arial"/>
                <w:sz w:val="18"/>
              </w:rPr>
            </w:pPr>
            <w:r w:rsidRPr="00877CC8">
              <w:rPr>
                <w:rFonts w:ascii="Arial" w:hAnsi="Arial" w:cs="Arial"/>
                <w:sz w:val="18"/>
              </w:rPr>
              <w:t>DC_25A_n78A</w:t>
            </w:r>
          </w:p>
          <w:p w14:paraId="38766159" w14:textId="77777777" w:rsidR="007C4701" w:rsidRPr="00877CC8" w:rsidRDefault="007C4701" w:rsidP="007C4701">
            <w:pPr>
              <w:keepNext/>
              <w:keepLines/>
              <w:spacing w:after="0"/>
              <w:jc w:val="center"/>
              <w:rPr>
                <w:rFonts w:ascii="Arial" w:hAnsi="Arial" w:cs="Arial"/>
                <w:sz w:val="18"/>
              </w:rPr>
            </w:pPr>
            <w:r w:rsidRPr="00877CC8">
              <w:rPr>
                <w:rFonts w:ascii="Arial" w:hAnsi="Arial" w:cs="Arial"/>
                <w:sz w:val="18"/>
              </w:rPr>
              <w:t>DC_66A_n78A</w:t>
            </w:r>
          </w:p>
        </w:tc>
      </w:tr>
      <w:tr w:rsidR="007C4701" w:rsidRPr="00877CC8" w14:paraId="0746EE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37A34D" w14:textId="77777777" w:rsidR="007C4701" w:rsidRPr="00877CC8" w:rsidRDefault="007C4701" w:rsidP="007C4701">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80AEF8"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60C52C72"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C4701" w:rsidRPr="00877CC8" w14:paraId="7209102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30835" w14:textId="77777777" w:rsidR="007C4701" w:rsidRPr="00877CC8" w:rsidRDefault="007C4701" w:rsidP="007C4701">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719EB0C4" w14:textId="77777777" w:rsidR="007C4701" w:rsidRDefault="007C4701" w:rsidP="007C4701">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6FF05566" w14:textId="77777777" w:rsidR="007C4701" w:rsidRPr="00877CC8" w:rsidRDefault="007C4701" w:rsidP="007C4701">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7C4701" w:rsidRPr="00877CC8" w14:paraId="44A6C0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BEA4B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DC_28A-40A_n78A</w:t>
            </w:r>
          </w:p>
          <w:p w14:paraId="0CC262B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850E21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DC_28A_n78A</w:t>
            </w:r>
          </w:p>
          <w:p w14:paraId="71FE5243"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DC_40A_n78A</w:t>
            </w:r>
          </w:p>
        </w:tc>
      </w:tr>
      <w:tr w:rsidR="007C4701" w:rsidRPr="00877CC8" w14:paraId="0D20D9E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9AD37"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75E6F4A3"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844135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DC_28A_n77A</w:t>
            </w:r>
          </w:p>
          <w:p w14:paraId="26A7C442"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7C4701" w:rsidRPr="00877CC8" w14:paraId="6C11F0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4B9D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0D6AC3DA"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3E84C0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DC_28A_n78A</w:t>
            </w:r>
          </w:p>
          <w:p w14:paraId="11B8729F"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7C4701" w:rsidRPr="00877CC8" w14:paraId="2D6A53C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E0463"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713B083A"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B7971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DC_28A_n79A</w:t>
            </w:r>
          </w:p>
          <w:p w14:paraId="1E2C8801"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7C4701" w:rsidRPr="00877CC8" w14:paraId="2D5B48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BB35E"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8BD11B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DC_28A_n1A</w:t>
            </w:r>
          </w:p>
          <w:p w14:paraId="485CDB71"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DC_28A_n40A</w:t>
            </w:r>
          </w:p>
        </w:tc>
      </w:tr>
      <w:tr w:rsidR="007C4701" w:rsidRPr="00877CC8" w14:paraId="6E982C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D31E2"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6F813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DC_28A_n1A</w:t>
            </w:r>
          </w:p>
          <w:p w14:paraId="15BC29B1"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DC_28A_n78A</w:t>
            </w:r>
          </w:p>
        </w:tc>
      </w:tr>
      <w:tr w:rsidR="007C4701" w:rsidRPr="00877CC8" w14:paraId="236F1FD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2722B" w14:textId="77777777" w:rsidR="007C4701" w:rsidRPr="00877CC8" w:rsidRDefault="007C4701" w:rsidP="007C4701">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12BE28" w14:textId="77777777" w:rsidR="007C4701" w:rsidRPr="00877CC8" w:rsidRDefault="007C4701" w:rsidP="007C4701">
            <w:pPr>
              <w:keepNext/>
              <w:keepLines/>
              <w:spacing w:after="0"/>
              <w:jc w:val="center"/>
              <w:rPr>
                <w:rFonts w:ascii="Arial" w:hAnsi="Arial" w:cs="Arial"/>
                <w:bCs/>
                <w:sz w:val="18"/>
              </w:rPr>
            </w:pPr>
            <w:r w:rsidRPr="00877CC8">
              <w:rPr>
                <w:rFonts w:ascii="Arial" w:hAnsi="Arial" w:cs="Arial"/>
                <w:bCs/>
                <w:sz w:val="18"/>
              </w:rPr>
              <w:t>DC_28A_n3A</w:t>
            </w:r>
          </w:p>
          <w:p w14:paraId="6815B289" w14:textId="77777777" w:rsidR="007C4701" w:rsidRPr="00877CC8" w:rsidRDefault="007C4701" w:rsidP="007C4701">
            <w:pPr>
              <w:keepNext/>
              <w:keepLines/>
              <w:spacing w:after="0"/>
              <w:jc w:val="center"/>
              <w:rPr>
                <w:rFonts w:ascii="Arial" w:hAnsi="Arial"/>
                <w:sz w:val="18"/>
              </w:rPr>
            </w:pPr>
            <w:r w:rsidRPr="00877CC8">
              <w:rPr>
                <w:rFonts w:ascii="Arial" w:hAnsi="Arial" w:cs="Arial"/>
                <w:bCs/>
                <w:sz w:val="18"/>
              </w:rPr>
              <w:t>DC_28A_n77A</w:t>
            </w:r>
          </w:p>
        </w:tc>
      </w:tr>
      <w:tr w:rsidR="007C4701" w:rsidRPr="00877CC8" w14:paraId="1ACE928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54E6C"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3E84D7"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DC_28A_n3A</w:t>
            </w:r>
          </w:p>
          <w:p w14:paraId="247AEC7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DC_28A_n78A</w:t>
            </w:r>
          </w:p>
        </w:tc>
      </w:tr>
      <w:tr w:rsidR="007C4701" w:rsidRPr="00877CC8" w14:paraId="504968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93F0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54E464"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DC_28A_n5A</w:t>
            </w:r>
          </w:p>
          <w:p w14:paraId="01CA7DD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zh-CN"/>
              </w:rPr>
              <w:t>DC_28A_n78A</w:t>
            </w:r>
          </w:p>
        </w:tc>
      </w:tr>
      <w:tr w:rsidR="007C4701" w:rsidRPr="00877CC8" w14:paraId="60FA4F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4824AE" w14:textId="77777777" w:rsidR="007C4701" w:rsidRPr="00877CC8" w:rsidRDefault="007C4701" w:rsidP="007C4701">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09B3F49E"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7BBF6DD"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7C4701" w:rsidRPr="00877CC8" w14:paraId="0FA38F2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E6731" w14:textId="77777777" w:rsidR="007C4701" w:rsidRPr="00877CC8" w:rsidRDefault="007C4701" w:rsidP="007C4701">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0C89BE10"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B4D17A6"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790F8BE"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7C4701" w:rsidRPr="00877CC8" w14:paraId="3240F6E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6B371"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0EB058"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DC_28A_n8A</w:t>
            </w:r>
          </w:p>
          <w:p w14:paraId="6A9005F2" w14:textId="77777777" w:rsidR="007C4701" w:rsidRPr="00877CC8" w:rsidRDefault="007C4701" w:rsidP="007C4701">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7C4701" w:rsidRPr="00877CC8" w14:paraId="6A829FF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D85B1"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160E957F"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4889D379"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DC_28A_n78A</w:t>
            </w:r>
          </w:p>
        </w:tc>
      </w:tr>
      <w:tr w:rsidR="007C4701" w:rsidRPr="00877CC8" w14:paraId="49C596C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07298"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33790836"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DC_28A_n40A</w:t>
            </w:r>
          </w:p>
          <w:p w14:paraId="453CD509"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DC_28A_n78A</w:t>
            </w:r>
          </w:p>
        </w:tc>
      </w:tr>
      <w:tr w:rsidR="007C4701" w:rsidRPr="00877CC8" w14:paraId="7957C6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374330"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F1966EC"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DC_28A_n41A</w:t>
            </w:r>
          </w:p>
          <w:p w14:paraId="7C8E4771"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7C4701" w:rsidRPr="00877CC8" w14:paraId="4DB0109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40BA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79EF247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665792B2" w14:textId="77777777" w:rsidR="007C4701" w:rsidRPr="00877CC8" w:rsidRDefault="007C4701" w:rsidP="007C470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48A39500"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97EEC7"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C4701" w:rsidRPr="00877CC8" w14:paraId="33C0A9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9A24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3353A92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2B8D26E5" w14:textId="77777777" w:rsidR="007C4701" w:rsidRPr="00877CC8" w:rsidRDefault="007C4701" w:rsidP="007C4701">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6119DDF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65C84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7C4701" w:rsidRPr="00877CC8" w14:paraId="025C5EB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83F90"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65EB2205"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0885083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DC_28A-42C_n79A</w:t>
            </w:r>
          </w:p>
          <w:p w14:paraId="7297EDB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9880609"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7C4701" w:rsidRPr="00877CC8" w14:paraId="39A9670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A44F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253B5D"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DC_28A_n78A</w:t>
            </w:r>
          </w:p>
          <w:p w14:paraId="7E6311A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7C4701" w:rsidRPr="00877CC8" w14:paraId="04F5453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30B8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B3D2D0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r-FR"/>
              </w:rPr>
              <w:t>DC_30A_n2A</w:t>
            </w:r>
          </w:p>
        </w:tc>
      </w:tr>
      <w:tr w:rsidR="007C4701" w:rsidRPr="00877CC8" w14:paraId="5F8278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6D9A2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r-FR" w:eastAsia="fr-FR"/>
              </w:rPr>
              <w:lastRenderedPageBreak/>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7C0EE4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r-FR"/>
              </w:rPr>
              <w:t>DC_30A_n66A</w:t>
            </w:r>
          </w:p>
        </w:tc>
      </w:tr>
      <w:tr w:rsidR="007C4701" w:rsidRPr="00877CC8" w14:paraId="718264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F1A7D"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B7FD70"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7C4701" w:rsidRPr="00877CC8" w14:paraId="393484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44E73"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4D225570"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DC_66A_n2A</w:t>
            </w:r>
          </w:p>
        </w:tc>
      </w:tr>
      <w:tr w:rsidR="007C4701" w:rsidRPr="00877CC8" w14:paraId="5B81B7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C6424B"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6EA09AC"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DC_66A_n2A</w:t>
            </w:r>
          </w:p>
        </w:tc>
      </w:tr>
      <w:tr w:rsidR="007C4701" w:rsidRPr="00877CC8" w14:paraId="1FD8D2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6841F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CB7BCF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DC_66A_n30A</w:t>
            </w:r>
          </w:p>
        </w:tc>
      </w:tr>
      <w:tr w:rsidR="007C4701" w:rsidRPr="00877CC8" w14:paraId="30597E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20EA2" w14:textId="77777777" w:rsidR="007C4701" w:rsidRPr="00877CC8" w:rsidRDefault="007C4701" w:rsidP="007C4701">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55F8441A" w14:textId="77777777" w:rsidR="007C4701" w:rsidRPr="00877CC8" w:rsidRDefault="007C4701" w:rsidP="007C4701">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7C4701" w:rsidRPr="00877CC8" w14:paraId="1710C35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633546" w14:textId="77777777" w:rsidR="007C4701" w:rsidRPr="00877CC8" w:rsidRDefault="007C4701" w:rsidP="007C4701">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FFA95B" w14:textId="77777777" w:rsidR="007C4701" w:rsidRPr="00877CC8" w:rsidRDefault="007C4701" w:rsidP="007C4701">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7C4701" w:rsidRPr="00877CC8" w14:paraId="6F6BE6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223AFD" w14:textId="77777777" w:rsidR="007C4701" w:rsidRPr="00877CC8" w:rsidRDefault="007C4701" w:rsidP="007C470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13DF51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0EF827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C4701" w:rsidRPr="00877CC8" w14:paraId="22B0CD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1C70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2BC08F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DC_66A_n78A</w:t>
            </w:r>
          </w:p>
        </w:tc>
      </w:tr>
      <w:tr w:rsidR="007C4701" w:rsidRPr="00877CC8" w14:paraId="1D20BAD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D7555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6F2605F" w14:textId="77777777" w:rsidR="007C4701" w:rsidRPr="00877CC8" w:rsidRDefault="007C4701" w:rsidP="007C4701">
            <w:pPr>
              <w:keepNext/>
              <w:keepLines/>
              <w:spacing w:after="0"/>
              <w:jc w:val="center"/>
              <w:rPr>
                <w:rFonts w:ascii="Arial" w:hAnsi="Arial"/>
                <w:noProof/>
                <w:sz w:val="18"/>
              </w:rPr>
            </w:pPr>
            <w:r w:rsidRPr="00877CC8">
              <w:rPr>
                <w:rFonts w:ascii="Arial" w:hAnsi="Arial"/>
                <w:noProof/>
                <w:sz w:val="18"/>
              </w:rPr>
              <w:t>DC_30A_n5A</w:t>
            </w:r>
          </w:p>
          <w:p w14:paraId="3B67EDF6"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7C4701" w:rsidRPr="00877CC8" w14:paraId="53F3D8C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D17C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A7644A7"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DC_30A_n2A</w:t>
            </w:r>
          </w:p>
          <w:p w14:paraId="76346AD8"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fi-FI"/>
              </w:rPr>
              <w:t>DC_66A_n2A</w:t>
            </w:r>
          </w:p>
        </w:tc>
      </w:tr>
      <w:tr w:rsidR="007C4701" w:rsidRPr="00877CC8" w14:paraId="23F439C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125E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EA74125"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DC_30A_n2A</w:t>
            </w:r>
          </w:p>
          <w:p w14:paraId="417AED73"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DC_66A_n2A</w:t>
            </w:r>
          </w:p>
        </w:tc>
      </w:tr>
      <w:tr w:rsidR="007C4701" w:rsidRPr="00877CC8" w14:paraId="07D309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981CC"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3D56EA3"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DC_30A_n5A</w:t>
            </w:r>
          </w:p>
          <w:p w14:paraId="0E02430D"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fi-FI"/>
              </w:rPr>
              <w:t>DC_66A_n5A</w:t>
            </w:r>
          </w:p>
        </w:tc>
      </w:tr>
      <w:tr w:rsidR="007C4701" w:rsidRPr="00877CC8" w14:paraId="27BDAB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CEA1E"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E4E6D18"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DC_30A_n5A</w:t>
            </w:r>
          </w:p>
          <w:p w14:paraId="01BC16A7"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DC_66A_n5A</w:t>
            </w:r>
          </w:p>
        </w:tc>
      </w:tr>
      <w:tr w:rsidR="007C4701" w:rsidRPr="00877CC8" w14:paraId="54B1572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86AF9" w14:textId="77777777" w:rsidR="007C4701" w:rsidRPr="00877CC8" w:rsidRDefault="007C4701" w:rsidP="007C4701">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ADCA267"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DC_30A_n5A</w:t>
            </w:r>
          </w:p>
          <w:p w14:paraId="2D4F425B"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DC_66A_n5A</w:t>
            </w:r>
          </w:p>
        </w:tc>
      </w:tr>
      <w:tr w:rsidR="007C4701" w:rsidRPr="00877CC8" w14:paraId="1168360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85E10"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8ED53D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DC_30A_n66A</w:t>
            </w:r>
          </w:p>
          <w:p w14:paraId="73B5681E"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7C4701" w:rsidRPr="00877CC8" w14:paraId="085620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D1FAD" w14:textId="77777777" w:rsidR="007C4701" w:rsidRPr="00877CC8" w:rsidRDefault="007C4701" w:rsidP="007C470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4E52316"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7FEAC4" w14:textId="77777777" w:rsidR="007C4701" w:rsidRPr="00877CC8" w:rsidRDefault="007C4701" w:rsidP="007C4701">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475E50FF" w14:textId="77777777" w:rsidR="007C4701" w:rsidRPr="00877CC8" w:rsidRDefault="007C4701" w:rsidP="007C4701">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7C4701" w:rsidRPr="00877CC8" w14:paraId="71BD13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43979" w14:textId="77777777" w:rsidR="007C4701" w:rsidRDefault="007C4701" w:rsidP="007C470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4D8DC63A" w14:textId="77777777" w:rsidR="007C4701" w:rsidRPr="00877CC8" w:rsidRDefault="007C4701" w:rsidP="007C4701">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2FA6EDE" w14:textId="77777777" w:rsidR="007C4701" w:rsidRPr="00877CC8" w:rsidRDefault="007C4701" w:rsidP="007C4701">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6C7C25A5"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7C4701" w:rsidRPr="00877CC8" w14:paraId="002945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A0A50D" w14:textId="77777777" w:rsidR="007C4701" w:rsidRPr="00877CC8" w:rsidRDefault="007C4701" w:rsidP="007C4701">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16E8E86C" w14:textId="77777777" w:rsidR="007C4701" w:rsidRPr="00877CC8" w:rsidRDefault="007C4701" w:rsidP="007C4701">
            <w:pPr>
              <w:keepNext/>
              <w:keepLines/>
              <w:spacing w:after="0"/>
              <w:jc w:val="center"/>
              <w:rPr>
                <w:rFonts w:ascii="Arial" w:hAnsi="Arial"/>
                <w:sz w:val="18"/>
                <w:lang w:val="fi-FI" w:eastAsia="fi-FI"/>
              </w:rPr>
            </w:pPr>
            <w:r w:rsidRPr="00877CC8">
              <w:rPr>
                <w:rFonts w:ascii="Arial" w:hAnsi="Arial"/>
                <w:sz w:val="18"/>
              </w:rPr>
              <w:t>DC_38A_n1A</w:t>
            </w:r>
          </w:p>
        </w:tc>
      </w:tr>
      <w:tr w:rsidR="007C4701" w:rsidRPr="00877CC8" w14:paraId="454996E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4C2C44" w14:textId="77777777" w:rsidR="007C4701" w:rsidRPr="00877CC8" w:rsidRDefault="007C4701" w:rsidP="007C4701">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74B0D49" w14:textId="77777777" w:rsidR="007C4701" w:rsidRPr="00877CC8" w:rsidRDefault="007C4701" w:rsidP="007C4701">
            <w:pPr>
              <w:keepNext/>
              <w:keepLines/>
              <w:spacing w:after="0"/>
              <w:jc w:val="center"/>
              <w:rPr>
                <w:rFonts w:ascii="Arial" w:hAnsi="Arial" w:cs="Arial"/>
                <w:sz w:val="18"/>
                <w:lang w:val="en-US" w:eastAsia="zh-TW"/>
              </w:rPr>
            </w:pPr>
            <w:r w:rsidRPr="00877CC8">
              <w:rPr>
                <w:rFonts w:ascii="Arial" w:hAnsi="Arial"/>
                <w:sz w:val="18"/>
              </w:rPr>
              <w:t>DC_38A_n28A</w:t>
            </w:r>
          </w:p>
        </w:tc>
      </w:tr>
      <w:tr w:rsidR="007C4701" w:rsidRPr="00877CC8" w14:paraId="40AE24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F7057"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3DF59192"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953507">
              <w:rPr>
                <w:rFonts w:ascii="Arial" w:hAnsi="Arial" w:cs="Arial"/>
                <w:sz w:val="18"/>
                <w:lang w:val="en-US" w:eastAsia="zh-TW"/>
              </w:rPr>
              <w:t>_n</w:t>
            </w:r>
            <w:r w:rsidRPr="00877CC8">
              <w:rPr>
                <w:rFonts w:ascii="Arial" w:hAnsi="Arial" w:cs="Arial"/>
                <w:sz w:val="18"/>
                <w:lang w:eastAsia="zh-CN"/>
              </w:rPr>
              <w:t>3A</w:t>
            </w:r>
          </w:p>
          <w:p w14:paraId="10DE7152"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7C4701" w:rsidRPr="00877CC8" w14:paraId="2DD40A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C57C1" w14:textId="77777777" w:rsidR="007C4701" w:rsidRPr="00877CC8" w:rsidRDefault="007C4701" w:rsidP="007C4701">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5AF848B" w14:textId="77777777" w:rsidR="007C4701" w:rsidRPr="00877CC8" w:rsidRDefault="007C4701" w:rsidP="007C470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97CA509" w14:textId="77777777" w:rsidR="007C4701" w:rsidRPr="00877CC8" w:rsidRDefault="007C4701" w:rsidP="007C4701">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C4701" w:rsidRPr="00877CC8" w14:paraId="2A7DC8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A6476" w14:textId="77777777" w:rsidR="007C4701" w:rsidRDefault="007C4701" w:rsidP="007C4701">
            <w:pPr>
              <w:keepNext/>
              <w:keepLines/>
              <w:spacing w:after="0"/>
              <w:jc w:val="center"/>
              <w:rPr>
                <w:rFonts w:ascii="Arial" w:hAnsi="Arial"/>
                <w:sz w:val="18"/>
                <w:lang w:eastAsia="fi-FI"/>
              </w:rPr>
            </w:pPr>
            <w:r w:rsidRPr="00877CC8">
              <w:rPr>
                <w:rFonts w:ascii="Arial" w:hAnsi="Arial"/>
                <w:sz w:val="18"/>
                <w:lang w:eastAsia="fi-FI"/>
              </w:rPr>
              <w:t>DC_39A_n40A-n41A</w:t>
            </w:r>
          </w:p>
          <w:p w14:paraId="500CDE94" w14:textId="77777777" w:rsidR="007C4701" w:rsidRPr="00877CC8" w:rsidRDefault="007C4701" w:rsidP="007C4701">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8C3BA3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DC_39A_n40A</w:t>
            </w:r>
          </w:p>
          <w:p w14:paraId="27CACF41"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DC_39A_n41A</w:t>
            </w:r>
          </w:p>
        </w:tc>
      </w:tr>
      <w:tr w:rsidR="007C4701" w:rsidRPr="00877CC8" w14:paraId="275F7AF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659B1" w14:textId="77777777" w:rsidR="007C4701" w:rsidRDefault="007C4701" w:rsidP="007C4701">
            <w:pPr>
              <w:keepNext/>
              <w:keepLines/>
              <w:spacing w:after="0"/>
              <w:jc w:val="center"/>
              <w:rPr>
                <w:rFonts w:ascii="Arial" w:hAnsi="Arial"/>
                <w:sz w:val="18"/>
                <w:lang w:eastAsia="fi-FI"/>
              </w:rPr>
            </w:pPr>
            <w:r w:rsidRPr="00877CC8">
              <w:rPr>
                <w:rFonts w:ascii="Arial" w:hAnsi="Arial"/>
                <w:sz w:val="18"/>
                <w:lang w:eastAsia="fi-FI"/>
              </w:rPr>
              <w:t>DC_39A_n40A-n79A</w:t>
            </w:r>
          </w:p>
          <w:p w14:paraId="755BBD3B" w14:textId="77777777" w:rsidR="007C4701" w:rsidRPr="00877CC8" w:rsidRDefault="007C4701" w:rsidP="007C4701">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B7769C8"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DC_39A_n40A</w:t>
            </w:r>
          </w:p>
          <w:p w14:paraId="0F22067C"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DC_39A_n79A</w:t>
            </w:r>
          </w:p>
        </w:tc>
      </w:tr>
      <w:tr w:rsidR="007C4701" w:rsidRPr="00877CC8" w14:paraId="0FF51A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C5CB9" w14:textId="77777777" w:rsidR="007C4701" w:rsidRDefault="007C4701" w:rsidP="007C4701">
            <w:pPr>
              <w:keepNext/>
              <w:keepLines/>
              <w:spacing w:after="0"/>
              <w:jc w:val="center"/>
              <w:rPr>
                <w:rFonts w:ascii="Arial" w:hAnsi="Arial"/>
                <w:sz w:val="18"/>
                <w:lang w:eastAsia="fi-FI"/>
              </w:rPr>
            </w:pPr>
            <w:r w:rsidRPr="00877CC8">
              <w:rPr>
                <w:rFonts w:ascii="Arial" w:hAnsi="Arial"/>
                <w:sz w:val="18"/>
                <w:lang w:eastAsia="fi-FI"/>
              </w:rPr>
              <w:t>DC_39A_n41A-n79A</w:t>
            </w:r>
          </w:p>
          <w:p w14:paraId="307DF1A3" w14:textId="77777777" w:rsidR="007C4701" w:rsidRPr="00260D49" w:rsidRDefault="007C4701" w:rsidP="007C4701">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6AABB82E" w14:textId="77777777" w:rsidR="007C4701" w:rsidRDefault="007C4701" w:rsidP="007C4701">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58C59EDE" w14:textId="77777777" w:rsidR="007C4701" w:rsidRPr="00877CC8" w:rsidRDefault="007C4701" w:rsidP="007C4701">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306C828A"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DC_39A_n41A</w:t>
            </w:r>
          </w:p>
          <w:p w14:paraId="4DD8C47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DC_39A_n79A</w:t>
            </w:r>
          </w:p>
        </w:tc>
      </w:tr>
      <w:tr w:rsidR="007C4701" w:rsidRPr="00877CC8" w14:paraId="73A20E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454C5" w14:textId="77777777" w:rsidR="007C4701" w:rsidRPr="00877CC8" w:rsidRDefault="007C4701" w:rsidP="007C4701">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2C04E428"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2B19D29" w14:textId="77777777" w:rsidR="007C4701" w:rsidRPr="00877CC8" w:rsidRDefault="007C4701" w:rsidP="007C4701">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2E70471"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7C4701" w:rsidRPr="00877CC8" w14:paraId="0191AA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9384C" w14:textId="77777777" w:rsidR="007C4701" w:rsidRPr="00877CC8" w:rsidRDefault="007C4701" w:rsidP="007C4701">
            <w:pPr>
              <w:keepNext/>
              <w:keepLines/>
              <w:spacing w:after="0"/>
              <w:jc w:val="center"/>
              <w:rPr>
                <w:rFonts w:ascii="Arial" w:hAnsi="Arial"/>
                <w:sz w:val="18"/>
                <w:lang w:eastAsia="fi-FI"/>
              </w:rPr>
            </w:pPr>
            <w:r w:rsidRPr="00877CC8">
              <w:rPr>
                <w:rFonts w:ascii="Arial" w:eastAsia="ＭＳ 明朝" w:hAnsi="Arial"/>
                <w:sz w:val="18"/>
                <w:szCs w:val="18"/>
              </w:rPr>
              <w:t>DC_</w:t>
            </w:r>
            <w:r w:rsidRPr="00877CC8">
              <w:rPr>
                <w:rFonts w:ascii="Arial" w:hAnsi="Arial"/>
                <w:sz w:val="18"/>
                <w:szCs w:val="18"/>
                <w:lang w:eastAsia="zh-CN"/>
              </w:rPr>
              <w:t>40</w:t>
            </w:r>
            <w:r w:rsidRPr="00877CC8">
              <w:rPr>
                <w:rFonts w:ascii="Arial" w:eastAsia="ＭＳ 明朝" w:hAnsi="Arial"/>
                <w:sz w:val="18"/>
                <w:szCs w:val="18"/>
              </w:rPr>
              <w:t>A_n</w:t>
            </w:r>
            <w:r w:rsidRPr="00877CC8">
              <w:rPr>
                <w:rFonts w:ascii="Arial" w:hAnsi="Arial"/>
                <w:sz w:val="18"/>
                <w:szCs w:val="18"/>
                <w:lang w:eastAsia="zh-CN"/>
              </w:rPr>
              <w:t>41</w:t>
            </w:r>
            <w:r w:rsidRPr="00877CC8">
              <w:rPr>
                <w:rFonts w:ascii="Arial" w:eastAsia="ＭＳ 明朝" w:hAnsi="Arial"/>
                <w:sz w:val="18"/>
                <w:szCs w:val="18"/>
              </w:rPr>
              <w:t>A-n7</w:t>
            </w:r>
            <w:r w:rsidRPr="00877CC8">
              <w:rPr>
                <w:rFonts w:ascii="Arial" w:hAnsi="Arial"/>
                <w:sz w:val="18"/>
                <w:szCs w:val="18"/>
                <w:lang w:eastAsia="zh-CN"/>
              </w:rPr>
              <w:t>9</w:t>
            </w:r>
            <w:r w:rsidRPr="00877CC8">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191905B"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485BB73E"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7C4701" w:rsidRPr="00877CC8" w14:paraId="2E07C1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ABC86" w14:textId="77777777" w:rsidR="007C4701" w:rsidRDefault="007C4701" w:rsidP="007C4701">
            <w:pPr>
              <w:keepNext/>
              <w:keepLines/>
              <w:spacing w:after="0"/>
              <w:jc w:val="center"/>
              <w:rPr>
                <w:rFonts w:ascii="Arial" w:hAnsi="Arial" w:cs="Arial"/>
                <w:sz w:val="18"/>
                <w:szCs w:val="18"/>
              </w:rPr>
            </w:pPr>
            <w:r w:rsidRPr="00877CC8">
              <w:rPr>
                <w:rFonts w:ascii="Arial" w:hAnsi="Arial" w:cs="Arial"/>
                <w:sz w:val="18"/>
                <w:szCs w:val="18"/>
              </w:rPr>
              <w:t>DC_40A-42A_n77A</w:t>
            </w:r>
          </w:p>
          <w:p w14:paraId="6A2F2DB4" w14:textId="77777777" w:rsidR="007C4701" w:rsidRPr="00877CC8" w:rsidRDefault="007C4701" w:rsidP="007C4701">
            <w:pPr>
              <w:keepNext/>
              <w:keepLines/>
              <w:spacing w:after="0"/>
              <w:jc w:val="center"/>
              <w:rPr>
                <w:rFonts w:ascii="Arial" w:eastAsia="ＭＳ 明朝" w:hAnsi="Arial"/>
                <w:sz w:val="18"/>
                <w:szCs w:val="18"/>
              </w:rPr>
            </w:pPr>
            <w:r w:rsidRPr="00291976">
              <w:rPr>
                <w:rFonts w:ascii="Arial" w:eastAsia="ＭＳ 明朝"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EF95392" w14:textId="77777777" w:rsidR="007C4701" w:rsidRPr="00877CC8" w:rsidRDefault="007C4701" w:rsidP="007C4701">
            <w:pPr>
              <w:keepNext/>
              <w:keepLines/>
              <w:spacing w:after="0"/>
              <w:jc w:val="center"/>
              <w:rPr>
                <w:rFonts w:ascii="Arial" w:hAnsi="Arial"/>
                <w:sz w:val="18"/>
                <w:szCs w:val="18"/>
              </w:rPr>
            </w:pPr>
            <w:r w:rsidRPr="00877CC8">
              <w:rPr>
                <w:rFonts w:ascii="Arial" w:hAnsi="Arial" w:cs="Arial"/>
                <w:sz w:val="18"/>
                <w:szCs w:val="18"/>
              </w:rPr>
              <w:t>DC_40A_n77A</w:t>
            </w:r>
          </w:p>
        </w:tc>
      </w:tr>
      <w:tr w:rsidR="007C4701" w:rsidRPr="00877CC8" w14:paraId="7F46D4A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8BFECB"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7BAAB34" w14:textId="77777777" w:rsidR="007C4701" w:rsidRPr="00877CC8" w:rsidRDefault="007C4701" w:rsidP="007C4701">
            <w:pPr>
              <w:keepNext/>
              <w:keepLines/>
              <w:spacing w:after="0"/>
              <w:jc w:val="center"/>
              <w:rPr>
                <w:rFonts w:ascii="Arial" w:hAnsi="Arial"/>
                <w:sz w:val="18"/>
                <w:szCs w:val="18"/>
              </w:rPr>
            </w:pPr>
            <w:r w:rsidRPr="00877CC8">
              <w:rPr>
                <w:rFonts w:ascii="Arial" w:hAnsi="Arial" w:cs="Arial"/>
                <w:sz w:val="18"/>
                <w:szCs w:val="18"/>
              </w:rPr>
              <w:t>DC_40A_n78A</w:t>
            </w:r>
          </w:p>
        </w:tc>
      </w:tr>
      <w:tr w:rsidR="007C4701" w:rsidRPr="00877CC8" w14:paraId="38B878C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95160"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C93C4F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BF8F415"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DC_41A_n3A</w:t>
            </w:r>
          </w:p>
        </w:tc>
      </w:tr>
      <w:tr w:rsidR="007C4701" w:rsidRPr="00877CC8" w14:paraId="61B783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D8DFC"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753CB86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357B995E"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DC_41A_n3A</w:t>
            </w:r>
          </w:p>
        </w:tc>
      </w:tr>
      <w:tr w:rsidR="007C4701" w:rsidRPr="00877CC8" w14:paraId="12E4A51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3C322B"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DC_41A_n1A-n77A</w:t>
            </w:r>
          </w:p>
          <w:p w14:paraId="185D7AB5" w14:textId="77777777" w:rsidR="007C4701" w:rsidRPr="00877CC8" w:rsidRDefault="007C4701" w:rsidP="007C4701">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539387C"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F38D8DF"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DC_41A_n77A</w:t>
            </w:r>
          </w:p>
        </w:tc>
      </w:tr>
      <w:tr w:rsidR="007C4701" w:rsidRPr="00877CC8" w14:paraId="655A09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9E91DC"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64EA6B3"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25DEB95"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DC_41A_n77A</w:t>
            </w:r>
          </w:p>
          <w:p w14:paraId="582382B4"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8"/>
              </w:rPr>
              <w:t>DC_41C_n77A</w:t>
            </w:r>
          </w:p>
        </w:tc>
      </w:tr>
      <w:tr w:rsidR="007C4701" w:rsidRPr="00877CC8" w14:paraId="1BA1C8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2AA892" w14:textId="77777777" w:rsidR="007C4701" w:rsidRPr="00877CC8" w:rsidRDefault="007C4701" w:rsidP="007C4701">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191D0AA" w14:textId="77777777" w:rsidR="007C4701" w:rsidRPr="00E82410" w:rsidRDefault="007C4701" w:rsidP="007C4701">
            <w:pPr>
              <w:keepNext/>
              <w:keepLines/>
              <w:spacing w:after="0"/>
              <w:jc w:val="center"/>
              <w:rPr>
                <w:rFonts w:ascii="Arial" w:hAnsi="Arial"/>
                <w:sz w:val="18"/>
                <w:szCs w:val="18"/>
              </w:rPr>
            </w:pPr>
            <w:r w:rsidRPr="00E82410">
              <w:rPr>
                <w:rFonts w:ascii="Arial" w:hAnsi="Arial"/>
                <w:sz w:val="18"/>
                <w:szCs w:val="18"/>
              </w:rPr>
              <w:t>DC_41A_n1A</w:t>
            </w:r>
          </w:p>
          <w:p w14:paraId="31FEEB9E" w14:textId="77777777" w:rsidR="007C4701" w:rsidRPr="00877CC8" w:rsidRDefault="007C4701" w:rsidP="007C4701">
            <w:pPr>
              <w:keepNext/>
              <w:keepLines/>
              <w:spacing w:after="0"/>
              <w:jc w:val="center"/>
              <w:rPr>
                <w:rFonts w:ascii="Arial" w:hAnsi="Arial"/>
                <w:sz w:val="18"/>
                <w:szCs w:val="18"/>
              </w:rPr>
            </w:pPr>
            <w:r w:rsidRPr="00E82410">
              <w:rPr>
                <w:rFonts w:ascii="Arial" w:hAnsi="Arial"/>
                <w:sz w:val="18"/>
                <w:szCs w:val="18"/>
              </w:rPr>
              <w:t>DC_41A_n78A</w:t>
            </w:r>
          </w:p>
        </w:tc>
      </w:tr>
      <w:tr w:rsidR="007C4701" w:rsidRPr="00E82410" w14:paraId="2334FC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2774E" w14:textId="77777777" w:rsidR="007C4701" w:rsidRPr="00E82410" w:rsidRDefault="007C4701" w:rsidP="007C4701">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15F7BB4A" w14:textId="77777777" w:rsidR="007C4701" w:rsidRPr="00E82410" w:rsidRDefault="007C4701" w:rsidP="007C4701">
            <w:pPr>
              <w:keepNext/>
              <w:keepLines/>
              <w:spacing w:after="0"/>
              <w:jc w:val="center"/>
              <w:rPr>
                <w:rFonts w:ascii="Arial" w:hAnsi="Arial"/>
                <w:sz w:val="18"/>
                <w:szCs w:val="18"/>
              </w:rPr>
            </w:pPr>
            <w:r w:rsidRPr="00E82410">
              <w:rPr>
                <w:rFonts w:ascii="Arial" w:hAnsi="Arial"/>
                <w:sz w:val="18"/>
                <w:szCs w:val="18"/>
              </w:rPr>
              <w:t>DC_41A_n1A</w:t>
            </w:r>
          </w:p>
          <w:p w14:paraId="5BD8B217" w14:textId="77777777" w:rsidR="007C4701" w:rsidRPr="00E82410" w:rsidRDefault="007C4701" w:rsidP="007C4701">
            <w:pPr>
              <w:keepNext/>
              <w:keepLines/>
              <w:spacing w:after="0"/>
              <w:jc w:val="center"/>
              <w:rPr>
                <w:rFonts w:ascii="Arial" w:hAnsi="Arial"/>
                <w:sz w:val="18"/>
                <w:szCs w:val="18"/>
              </w:rPr>
            </w:pPr>
            <w:r w:rsidRPr="00E82410">
              <w:rPr>
                <w:rFonts w:ascii="Arial" w:hAnsi="Arial"/>
                <w:sz w:val="18"/>
                <w:szCs w:val="18"/>
              </w:rPr>
              <w:t>DC_41A_n78A</w:t>
            </w:r>
          </w:p>
        </w:tc>
      </w:tr>
      <w:tr w:rsidR="007C4701" w:rsidRPr="00877CC8" w14:paraId="76E7C5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CE2B7"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92256BA"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45660C04"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DC_41A_n41A</w:t>
            </w:r>
          </w:p>
        </w:tc>
      </w:tr>
      <w:tr w:rsidR="007C4701" w:rsidRPr="00877CC8" w14:paraId="16AAFC7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871340"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lastRenderedPageBreak/>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CFA406A"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785E4E4"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7C4701" w:rsidRPr="00877CC8" w14:paraId="582301C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A4EBFA"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9FDA1E0"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237CFDE"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322E21AF"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2ECF0C98"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7C4701" w:rsidRPr="00877CC8" w14:paraId="5BAAF1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811F9"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1AA65FC4"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BB4A1AA"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7C4701" w:rsidRPr="00877CC8" w14:paraId="57D02A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3B726"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BC5F82E"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4CEF293"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23CC09A"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FB5AD8F"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C4701" w:rsidRPr="00877CC8" w14:paraId="3E5088B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B270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344B7E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7C4701" w:rsidRPr="00877CC8" w14:paraId="62B8F67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8AB5E"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r w:rsidRPr="00D015D8">
              <w:rPr>
                <w:rFonts w:ascii="Arial" w:eastAsia="ＭＳ 明朝"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5F3106A"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DC_41A_n28A</w:t>
            </w:r>
          </w:p>
          <w:p w14:paraId="78C96F1F"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r w:rsidRPr="00D015D8">
              <w:rPr>
                <w:rFonts w:ascii="Arial" w:eastAsia="ＭＳ 明朝" w:hAnsi="Arial" w:cs="Arial"/>
                <w:bCs/>
                <w:sz w:val="18"/>
                <w:szCs w:val="16"/>
                <w:vertAlign w:val="superscript"/>
              </w:rPr>
              <w:t>14</w:t>
            </w:r>
          </w:p>
        </w:tc>
      </w:tr>
      <w:tr w:rsidR="007C4701" w:rsidRPr="00877CC8" w14:paraId="7D45C1F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32264"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ADB5242"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DC_41A_n28A</w:t>
            </w:r>
          </w:p>
          <w:p w14:paraId="4AEF9899"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64BE11B4"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ABA0459"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7C4701" w:rsidRPr="00877CC8" w14:paraId="74CEBF5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00A2E" w14:textId="77777777" w:rsidR="007C4701" w:rsidRPr="00877CC8" w:rsidRDefault="007C4701" w:rsidP="007C4701">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6038FE7"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DC_41A_n28A</w:t>
            </w:r>
          </w:p>
          <w:p w14:paraId="31B4813D"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7C4701" w:rsidRPr="00877CC8" w14:paraId="0AB1299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FB065"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56EDE4C"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DC_41A_n28A</w:t>
            </w:r>
          </w:p>
          <w:p w14:paraId="7952C7A6" w14:textId="77777777" w:rsidR="007C4701" w:rsidRPr="00877CC8" w:rsidRDefault="007C4701" w:rsidP="007C4701">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7C2146D" w14:textId="77777777" w:rsidR="007C4701" w:rsidRPr="00877CC8" w:rsidRDefault="007C4701" w:rsidP="007C4701">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B9693CE"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7C4701" w:rsidRPr="00877CC8" w14:paraId="268AAB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47086" w14:textId="77777777" w:rsidR="007C4701" w:rsidRPr="00877CC8" w:rsidRDefault="007C4701" w:rsidP="007C4701">
            <w:pPr>
              <w:keepNext/>
              <w:keepLines/>
              <w:spacing w:after="0"/>
              <w:jc w:val="center"/>
              <w:rPr>
                <w:rFonts w:ascii="Arial" w:hAnsi="Arial"/>
                <w:sz w:val="18"/>
                <w:lang w:eastAsia="zh-TW"/>
              </w:rPr>
            </w:pPr>
            <w:r w:rsidRPr="00877CC8">
              <w:rPr>
                <w:rFonts w:ascii="Arial" w:hAnsi="Arial"/>
                <w:sz w:val="18"/>
                <w:lang w:eastAsia="zh-TW"/>
              </w:rPr>
              <w:t>DC_(n)41AA-n78A</w:t>
            </w:r>
          </w:p>
          <w:p w14:paraId="5EAD9E24" w14:textId="77777777" w:rsidR="007C4701" w:rsidRPr="00877CC8" w:rsidRDefault="007C4701" w:rsidP="007C4701">
            <w:pPr>
              <w:keepNext/>
              <w:keepLines/>
              <w:spacing w:after="0"/>
              <w:jc w:val="center"/>
              <w:rPr>
                <w:rFonts w:ascii="Arial" w:hAnsi="Arial"/>
                <w:sz w:val="18"/>
                <w:lang w:eastAsia="zh-TW"/>
              </w:rPr>
            </w:pPr>
            <w:r w:rsidRPr="00877CC8">
              <w:rPr>
                <w:rFonts w:ascii="Arial" w:hAnsi="Arial"/>
                <w:sz w:val="18"/>
                <w:lang w:eastAsia="zh-TW"/>
              </w:rPr>
              <w:t>DC_(n)41CA-n78A</w:t>
            </w:r>
          </w:p>
          <w:p w14:paraId="4598C6A3" w14:textId="77777777" w:rsidR="007C4701" w:rsidRPr="00877CC8" w:rsidRDefault="007C4701" w:rsidP="007C4701">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110922D9" w14:textId="77777777" w:rsidR="007C4701" w:rsidRPr="00877CC8" w:rsidRDefault="007C4701" w:rsidP="007C4701">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7C4701" w:rsidRPr="00877CC8" w14:paraId="6B44D27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D60770" w14:textId="77777777" w:rsidR="007C4701" w:rsidRPr="00877CC8" w:rsidRDefault="007C4701" w:rsidP="007C4701">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DE8139B" w14:textId="77777777" w:rsidR="007C4701" w:rsidRPr="00877CC8" w:rsidRDefault="007C4701" w:rsidP="007C470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7C4701" w:rsidRPr="00877CC8" w14:paraId="5B8F3B3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4AD8B3"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DC_41A_n41A-n78A</w:t>
            </w:r>
          </w:p>
          <w:p w14:paraId="34683128" w14:textId="77777777" w:rsidR="007C4701" w:rsidRPr="00877CC8" w:rsidRDefault="007C4701" w:rsidP="007C4701">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C32951D" w14:textId="77777777" w:rsidR="007C4701" w:rsidRPr="00877CC8" w:rsidRDefault="007C4701" w:rsidP="007C4701">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7C4701" w:rsidRPr="00877CC8" w14:paraId="11567A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0C53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69F9B274"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2B3FFB3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50941B4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E67D01"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C4701" w:rsidRPr="00877CC8" w14:paraId="48FAA93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5230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690E28E5"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43D97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7C4701" w:rsidRPr="00877CC8" w14:paraId="4526DA9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B3810"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1E2B2C7"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10F1448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12DEA66B"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A31344"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7C4701" w:rsidRPr="00877CC8" w14:paraId="1B0C302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D9ABE"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7F46567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DC_41A-42C_n79A</w:t>
            </w:r>
          </w:p>
          <w:p w14:paraId="487025B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DC_41C-42A_n79A</w:t>
            </w:r>
          </w:p>
          <w:p w14:paraId="1163BB85" w14:textId="77777777" w:rsidR="007C4701" w:rsidRPr="00877CC8" w:rsidRDefault="007C4701" w:rsidP="007C4701">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3A1D8F3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DC_41A_n79A</w:t>
            </w:r>
          </w:p>
        </w:tc>
      </w:tr>
      <w:tr w:rsidR="007C4701" w:rsidRPr="00877CC8" w14:paraId="65A697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F6B8F"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7EE134F" w14:textId="77777777" w:rsidR="007C4701" w:rsidRPr="00877CC8" w:rsidRDefault="007C4701" w:rsidP="007C470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36786A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7C4701" w:rsidRPr="00877CC8" w14:paraId="6618E2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E58E7" w14:textId="77777777" w:rsidR="007C4701" w:rsidRPr="00877CC8" w:rsidRDefault="007C4701" w:rsidP="007C470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45638A" w14:textId="77777777" w:rsidR="007C4701" w:rsidRPr="00877CC8" w:rsidRDefault="007C4701" w:rsidP="007C470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4708AC3A" w14:textId="77777777" w:rsidR="007C4701" w:rsidRPr="00877CC8" w:rsidRDefault="007C4701" w:rsidP="007C470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32C41A18" w14:textId="77777777" w:rsidR="007C4701" w:rsidRPr="00877CC8" w:rsidRDefault="007C4701" w:rsidP="007C4701">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829C936" w14:textId="77777777" w:rsidR="007C4701" w:rsidRPr="00877CC8" w:rsidRDefault="007C4701" w:rsidP="007C4701">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7C4701" w:rsidRPr="00877CC8" w14:paraId="138A5EC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29A0F"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3B9D106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DC_42A_n1A</w:t>
            </w:r>
          </w:p>
        </w:tc>
      </w:tr>
      <w:tr w:rsidR="007C4701" w:rsidRPr="00877CC8" w14:paraId="137F862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22C8A"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75391D5"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DC_42A_n1A</w:t>
            </w:r>
          </w:p>
          <w:p w14:paraId="3C0E8134"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DC_42C_n1A</w:t>
            </w:r>
          </w:p>
        </w:tc>
      </w:tr>
      <w:tr w:rsidR="007C4701" w:rsidRPr="00877CC8" w14:paraId="7C91182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4A4CFA"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2377DF4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8BC583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N/A</w:t>
            </w:r>
          </w:p>
        </w:tc>
      </w:tr>
      <w:tr w:rsidR="007C4701" w:rsidRPr="00877CC8" w14:paraId="116382F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7CE9B"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DC_42A_n1A-n79A</w:t>
            </w:r>
          </w:p>
          <w:p w14:paraId="749DECB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98E411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N/A</w:t>
            </w:r>
          </w:p>
        </w:tc>
      </w:tr>
      <w:tr w:rsidR="007C4701" w:rsidRPr="00877CC8" w14:paraId="23FD4B3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A5253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7925C45"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4EA850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7C4701" w:rsidRPr="00877CC8" w14:paraId="7BE569A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B13E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40779B73"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7936165"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7C0C38A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7C4701" w:rsidRPr="00877CC8" w14:paraId="137A99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22A1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2E698A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7C4701" w:rsidRPr="00877CC8" w14:paraId="47EFF3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0FF7A" w14:textId="77777777" w:rsidR="007C4701" w:rsidRPr="00877CC8" w:rsidRDefault="007C4701" w:rsidP="007C4701">
            <w:pPr>
              <w:keepNext/>
              <w:keepLines/>
              <w:spacing w:after="0"/>
              <w:jc w:val="center"/>
              <w:rPr>
                <w:rFonts w:ascii="Arial" w:hAnsi="Arial"/>
                <w:sz w:val="18"/>
                <w:lang w:val="fr-FR" w:eastAsia="ko-KR"/>
              </w:rPr>
            </w:pPr>
            <w:r w:rsidRPr="00877CC8">
              <w:rPr>
                <w:rFonts w:ascii="Arial" w:hAnsi="Arial"/>
                <w:sz w:val="18"/>
                <w:lang w:val="fr-FR" w:eastAsia="ko-KR"/>
              </w:rPr>
              <w:lastRenderedPageBreak/>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05E35B" w14:textId="77777777" w:rsidR="007C4701" w:rsidRPr="00877CC8" w:rsidRDefault="007C4701" w:rsidP="007C4701">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7C4701" w:rsidRPr="00877CC8" w14:paraId="3E56EB4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5B510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93F5F1D"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F30CDE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7C4701" w:rsidRPr="00877CC8" w14:paraId="37D225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C1793" w14:textId="77777777" w:rsidR="007C4701" w:rsidRPr="00877CC8" w:rsidRDefault="007C4701" w:rsidP="007C4701">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7118A7"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1CB85A0"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7C4701" w:rsidRPr="00877CC8" w14:paraId="3CD41DD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F50880"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A53D30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7C4701" w:rsidRPr="00877CC8" w14:paraId="4345957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9C0EF"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FBB660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7C4701" w:rsidRPr="00877CC8" w14:paraId="50FA58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832921"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5CDB459"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F8CA09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7C4701" w:rsidRPr="00877CC8" w14:paraId="0388D44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60946"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B6E821E"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982A1D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7C4701" w:rsidRPr="00877CC8" w14:paraId="326E907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4BA0E"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6EA27423"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94E66BC"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7FC83C9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FC98E8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7C4701" w:rsidRPr="00877CC8" w14:paraId="3326319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A8E585"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2879F350"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69780F4A"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3DEF71C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5EDE99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7C4701" w:rsidRPr="00877CC8" w14:paraId="544935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489C55"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0BA2511C"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6D0E45AF" w14:textId="77777777" w:rsidR="007C4701" w:rsidRPr="00877CC8" w:rsidRDefault="007C4701" w:rsidP="007C4701">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5794325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5C703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7C4701" w:rsidRPr="00877CC8" w14:paraId="6EC3F65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B7147" w14:textId="77777777" w:rsidR="007C4701" w:rsidRPr="00877CC8" w:rsidRDefault="007C4701" w:rsidP="007C4701">
            <w:pPr>
              <w:keepNext/>
              <w:keepLines/>
              <w:spacing w:after="0"/>
              <w:jc w:val="center"/>
              <w:rPr>
                <w:rFonts w:ascii="Arial" w:eastAsia="ＭＳ 明朝" w:hAnsi="Arial"/>
                <w:sz w:val="18"/>
                <w:lang w:eastAsia="ja-JP"/>
              </w:rPr>
            </w:pPr>
            <w:r w:rsidRPr="00877CC8">
              <w:rPr>
                <w:rFonts w:ascii="Arial" w:hAnsi="Arial"/>
                <w:sz w:val="18"/>
                <w:lang w:eastAsia="ja-JP"/>
              </w:rPr>
              <w:t>DC_46A-66A_n5A</w:t>
            </w:r>
          </w:p>
          <w:p w14:paraId="41557A1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DC_46C-66A_n5A</w:t>
            </w:r>
          </w:p>
          <w:p w14:paraId="0738F71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DC_46D-66A_n5A</w:t>
            </w:r>
          </w:p>
          <w:p w14:paraId="2F6C963C"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DC_46E-66A_n5A</w:t>
            </w:r>
          </w:p>
          <w:p w14:paraId="73CC43F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DC_46A-66A-66A_n5A</w:t>
            </w:r>
          </w:p>
          <w:p w14:paraId="7E57BE6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DC_46C-66A-66A_n5A</w:t>
            </w:r>
          </w:p>
          <w:p w14:paraId="073082D0"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B170FB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DC_66A_n5A</w:t>
            </w:r>
          </w:p>
        </w:tc>
      </w:tr>
      <w:tr w:rsidR="007C4701" w:rsidRPr="00877CC8" w14:paraId="4068CF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E4D6E"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DC_46A-66A_n25A</w:t>
            </w:r>
          </w:p>
          <w:p w14:paraId="7B7D6F77" w14:textId="77777777" w:rsidR="007C4701" w:rsidRPr="00877CC8" w:rsidRDefault="007C4701" w:rsidP="007C4701">
            <w:pPr>
              <w:keepNext/>
              <w:keepLines/>
              <w:spacing w:after="0"/>
              <w:jc w:val="center"/>
              <w:rPr>
                <w:rFonts w:ascii="Arial" w:hAnsi="Arial"/>
                <w:sz w:val="18"/>
                <w:lang w:eastAsia="fr-FR"/>
              </w:rPr>
            </w:pPr>
            <w:r w:rsidRPr="00877CC8">
              <w:rPr>
                <w:rFonts w:ascii="Arial" w:hAnsi="Arial"/>
                <w:sz w:val="18"/>
              </w:rPr>
              <w:t>DC_46C-66A_n25A</w:t>
            </w:r>
          </w:p>
          <w:p w14:paraId="162A27D6"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A46FD1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DC_66A_n25A</w:t>
            </w:r>
          </w:p>
        </w:tc>
      </w:tr>
      <w:tr w:rsidR="007C4701" w:rsidRPr="00877CC8" w14:paraId="4EF7184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7A60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DC_46A-66A_n41A</w:t>
            </w:r>
          </w:p>
          <w:p w14:paraId="2AA98F9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DC_46C-66A_n41A</w:t>
            </w:r>
          </w:p>
          <w:p w14:paraId="45F5A7E2"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C366CC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DC_66A_n41A</w:t>
            </w:r>
          </w:p>
        </w:tc>
      </w:tr>
      <w:tr w:rsidR="007C4701" w:rsidRPr="00877CC8" w14:paraId="72FAAD6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B58D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DC_46A-66A_n41(2A)</w:t>
            </w:r>
          </w:p>
          <w:p w14:paraId="493C5CB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DC_46C-66A_n41(2A)</w:t>
            </w:r>
          </w:p>
          <w:p w14:paraId="2BBEABA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4CCD171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DC_66A_n41A</w:t>
            </w:r>
          </w:p>
        </w:tc>
      </w:tr>
      <w:tr w:rsidR="007C4701" w:rsidRPr="00877CC8" w14:paraId="1154DB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A6A0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DC_46A-66A_n71A</w:t>
            </w:r>
          </w:p>
          <w:p w14:paraId="7721ADA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DC_46C-66A_n71A</w:t>
            </w:r>
          </w:p>
          <w:p w14:paraId="62100B8D"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1C98147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DC_66A_n71A</w:t>
            </w:r>
          </w:p>
        </w:tc>
      </w:tr>
      <w:tr w:rsidR="007C4701" w:rsidRPr="00877CC8" w14:paraId="052E34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74CF2" w14:textId="77777777" w:rsidR="007C4701" w:rsidRPr="00877CC8" w:rsidRDefault="007C4701" w:rsidP="007C4701">
            <w:pPr>
              <w:keepNext/>
              <w:keepLines/>
              <w:spacing w:after="0"/>
              <w:jc w:val="center"/>
              <w:rPr>
                <w:rFonts w:ascii="Arial" w:hAnsi="Arial"/>
                <w:sz w:val="18"/>
                <w:lang w:val="sv-SE"/>
              </w:rPr>
            </w:pPr>
            <w:r w:rsidRPr="00877CC8">
              <w:rPr>
                <w:rFonts w:ascii="Arial" w:hAnsi="Arial"/>
                <w:sz w:val="18"/>
                <w:lang w:val="sv-SE"/>
              </w:rPr>
              <w:t>DC_46A-66A_n77A</w:t>
            </w:r>
          </w:p>
          <w:p w14:paraId="049FE54A"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52C07A7"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cs="Arial"/>
                <w:sz w:val="18"/>
              </w:rPr>
              <w:t>DC_66A_n77A</w:t>
            </w:r>
          </w:p>
        </w:tc>
      </w:tr>
      <w:tr w:rsidR="007C4701" w:rsidRPr="00877CC8" w14:paraId="09B615D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FAA2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662065A6"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DC_48A_n5A</w:t>
            </w:r>
          </w:p>
          <w:p w14:paraId="03E8815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7C4701" w:rsidRPr="00877CC8" w14:paraId="1899AE9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06D9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927F757"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DC_48A_n12A</w:t>
            </w:r>
          </w:p>
          <w:p w14:paraId="6D48B02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7C4701" w:rsidRPr="00877CC8" w14:paraId="4070E6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ABCBA"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EB7136C"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ja-JP"/>
              </w:rPr>
              <w:t>DC_48A_n25A</w:t>
            </w:r>
          </w:p>
        </w:tc>
      </w:tr>
      <w:tr w:rsidR="007C4701" w:rsidRPr="00877CC8" w14:paraId="780A4A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CAADF"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0643F492"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ja-JP"/>
              </w:rPr>
              <w:t>DC_48A_n66A</w:t>
            </w:r>
          </w:p>
        </w:tc>
      </w:tr>
      <w:tr w:rsidR="007C4701" w:rsidRPr="00877CC8" w14:paraId="1C403FC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D5F2B7" w14:textId="77777777" w:rsidR="007C4701" w:rsidRPr="00877CC8" w:rsidRDefault="007C4701" w:rsidP="007C4701">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DC_48A-66A_n2A</w:t>
            </w:r>
          </w:p>
          <w:p w14:paraId="53CD3C75" w14:textId="77777777" w:rsidR="007C4701" w:rsidRPr="00877CC8" w:rsidRDefault="007C4701" w:rsidP="007C4701">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DC_48C-66A_n2A</w:t>
            </w:r>
          </w:p>
          <w:p w14:paraId="03953684" w14:textId="77777777" w:rsidR="007C4701" w:rsidRPr="00877CC8" w:rsidRDefault="007C4701" w:rsidP="007C4701">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DC_48D-66A_n2A</w:t>
            </w:r>
          </w:p>
          <w:p w14:paraId="0E59098C" w14:textId="77777777" w:rsidR="007C4701" w:rsidRPr="00877CC8" w:rsidRDefault="007C4701" w:rsidP="007C4701">
            <w:pPr>
              <w:keepNext/>
              <w:keepLines/>
              <w:spacing w:after="0"/>
              <w:jc w:val="center"/>
              <w:rPr>
                <w:rFonts w:ascii="Arial" w:hAnsi="Arial"/>
                <w:sz w:val="18"/>
                <w:lang w:eastAsia="ja-JP"/>
              </w:rPr>
            </w:pPr>
            <w:r w:rsidRPr="00877CC8">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8CFFE0E" w14:textId="77777777" w:rsidR="007C4701" w:rsidRPr="00877CC8" w:rsidRDefault="007C4701" w:rsidP="007C4701">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2E52096C" w14:textId="77777777" w:rsidR="007C4701" w:rsidRPr="00877CC8" w:rsidRDefault="007C4701" w:rsidP="007C4701">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7C4701" w:rsidRPr="00877CC8" w14:paraId="171C6DA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AF94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DC_48A-66A_n5A</w:t>
            </w:r>
          </w:p>
          <w:p w14:paraId="5699DFAD"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6826C33E"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21D01BC"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DC_48D-66A_n5A</w:t>
            </w:r>
          </w:p>
          <w:p w14:paraId="1DD84577" w14:textId="77777777" w:rsidR="007C4701" w:rsidRPr="00877CC8" w:rsidRDefault="007C4701" w:rsidP="007C4701">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CEDBA9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7C4701" w:rsidRPr="00877CC8" w14:paraId="6796E97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772FD"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AF32D2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DC_48A_n12A</w:t>
            </w:r>
          </w:p>
          <w:p w14:paraId="2E17F175"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7C4701" w:rsidRPr="00877CC8" w14:paraId="646D5BC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889EBB" w14:textId="77777777" w:rsidR="007C4701" w:rsidRPr="00877CC8" w:rsidRDefault="007C4701" w:rsidP="007C4701">
            <w:pPr>
              <w:keepNext/>
              <w:keepLines/>
              <w:spacing w:after="0"/>
              <w:jc w:val="center"/>
              <w:rPr>
                <w:rFonts w:ascii="Arial" w:hAnsi="Arial"/>
                <w:b/>
                <w:sz w:val="18"/>
                <w:lang w:eastAsia="fi-FI"/>
              </w:rPr>
            </w:pPr>
            <w:r w:rsidRPr="00877CC8">
              <w:rPr>
                <w:rFonts w:ascii="Arial" w:hAnsi="Arial"/>
                <w:sz w:val="18"/>
                <w:lang w:eastAsia="fi-FI"/>
              </w:rPr>
              <w:t>DC_48A-66A_n25A</w:t>
            </w:r>
          </w:p>
          <w:p w14:paraId="4B3E2D7F" w14:textId="77777777" w:rsidR="007C4701" w:rsidRPr="00877CC8" w:rsidRDefault="007C4701" w:rsidP="007C4701">
            <w:pPr>
              <w:keepNext/>
              <w:keepLines/>
              <w:spacing w:after="0"/>
              <w:jc w:val="center"/>
              <w:rPr>
                <w:rFonts w:ascii="Arial" w:hAnsi="Arial"/>
                <w:b/>
                <w:sz w:val="18"/>
                <w:lang w:eastAsia="fi-FI"/>
              </w:rPr>
            </w:pPr>
            <w:r w:rsidRPr="00877CC8">
              <w:rPr>
                <w:rFonts w:ascii="Arial" w:hAnsi="Arial"/>
                <w:sz w:val="18"/>
                <w:lang w:eastAsia="fi-FI"/>
              </w:rPr>
              <w:t>DC_48C-66A_n25A</w:t>
            </w:r>
          </w:p>
          <w:p w14:paraId="2B64388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ED87EC3" w14:textId="77777777" w:rsidR="007C4701" w:rsidRPr="00877CC8" w:rsidRDefault="007C4701" w:rsidP="007C4701">
            <w:pPr>
              <w:keepNext/>
              <w:keepLines/>
              <w:spacing w:after="0"/>
              <w:jc w:val="center"/>
              <w:rPr>
                <w:rFonts w:ascii="Arial" w:hAnsi="Arial"/>
                <w:b/>
                <w:sz w:val="18"/>
                <w:lang w:eastAsia="fi-FI"/>
              </w:rPr>
            </w:pPr>
            <w:r w:rsidRPr="00877CC8">
              <w:rPr>
                <w:rFonts w:ascii="Arial" w:hAnsi="Arial"/>
                <w:sz w:val="18"/>
                <w:lang w:eastAsia="fi-FI"/>
              </w:rPr>
              <w:t>DC_48A_n25A</w:t>
            </w:r>
          </w:p>
          <w:p w14:paraId="1283C6C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DC_66A_n25A</w:t>
            </w:r>
          </w:p>
        </w:tc>
      </w:tr>
      <w:tr w:rsidR="007C4701" w:rsidRPr="00877CC8" w14:paraId="56BD259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67479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lastRenderedPageBreak/>
              <w:t>DC_48A-66A_n48A</w:t>
            </w:r>
          </w:p>
        </w:tc>
        <w:tc>
          <w:tcPr>
            <w:tcW w:w="5964" w:type="dxa"/>
            <w:tcBorders>
              <w:top w:val="single" w:sz="4" w:space="0" w:color="auto"/>
              <w:left w:val="single" w:sz="4" w:space="0" w:color="auto"/>
              <w:bottom w:val="single" w:sz="4" w:space="0" w:color="auto"/>
              <w:right w:val="single" w:sz="4" w:space="0" w:color="auto"/>
            </w:tcBorders>
          </w:tcPr>
          <w:p w14:paraId="5F33868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DC_66A_n48A</w:t>
            </w:r>
          </w:p>
        </w:tc>
      </w:tr>
      <w:tr w:rsidR="007C4701" w:rsidRPr="00877CC8" w14:paraId="0580D3E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6DF74"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6CC72C52" w14:textId="77777777" w:rsidR="007C4701" w:rsidRPr="00877CC8" w:rsidRDefault="007C4701" w:rsidP="007C4701">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DC_48C-66A_n66A</w:t>
            </w:r>
          </w:p>
          <w:p w14:paraId="2FFC350F" w14:textId="77777777" w:rsidR="007C4701" w:rsidRPr="00877CC8" w:rsidRDefault="007C4701" w:rsidP="007C4701">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DC_48D-66A_n66A</w:t>
            </w:r>
          </w:p>
          <w:p w14:paraId="798C503F" w14:textId="77777777" w:rsidR="007C4701" w:rsidRPr="00877CC8" w:rsidRDefault="007C4701" w:rsidP="007C4701">
            <w:pPr>
              <w:keepNext/>
              <w:keepLines/>
              <w:spacing w:after="0"/>
              <w:jc w:val="center"/>
              <w:rPr>
                <w:rFonts w:ascii="Arial" w:hAnsi="Arial"/>
                <w:sz w:val="18"/>
                <w:lang w:eastAsia="fi-FI"/>
              </w:rPr>
            </w:pPr>
            <w:r w:rsidRPr="00877CC8">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6EF6BE3" w14:textId="77777777" w:rsidR="007C4701" w:rsidRPr="00877CC8" w:rsidRDefault="007C4701" w:rsidP="007C4701">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7A0AA5A0"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7C4701" w:rsidRPr="00877CC8" w14:paraId="5DB4882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D0FD1"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9649DC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DC_48A_n71A</w:t>
            </w:r>
          </w:p>
          <w:p w14:paraId="6406388E" w14:textId="77777777" w:rsidR="007C4701" w:rsidRPr="00877CC8" w:rsidRDefault="007C4701" w:rsidP="007C4701">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7C4701" w:rsidRPr="00877CC8" w14:paraId="25A5EAF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962CA" w14:textId="77777777" w:rsidR="007C4701" w:rsidRPr="00877CC8" w:rsidRDefault="007C4701" w:rsidP="007C4701">
            <w:pPr>
              <w:pStyle w:val="TAC"/>
              <w:rPr>
                <w:lang w:eastAsia="ja-JP"/>
              </w:rPr>
            </w:pPr>
            <w:r w:rsidRPr="00877CC8">
              <w:rPr>
                <w:lang w:eastAsia="ja-JP"/>
              </w:rPr>
              <w:t>DC_48A-66A_n77A</w:t>
            </w:r>
            <w:r w:rsidRPr="00877CC8">
              <w:rPr>
                <w:vertAlign w:val="superscript"/>
                <w:lang w:eastAsia="ja-JP"/>
              </w:rPr>
              <w:t>14,</w:t>
            </w:r>
            <w:r w:rsidRPr="00877CC8">
              <w:rPr>
                <w:noProof/>
                <w:vertAlign w:val="superscript"/>
                <w:lang w:eastAsia="zh-CN"/>
              </w:rPr>
              <w:t>15,16</w:t>
            </w:r>
          </w:p>
          <w:p w14:paraId="3BAFD8EB" w14:textId="77777777" w:rsidR="007C4701" w:rsidRPr="00877CC8" w:rsidRDefault="007C4701" w:rsidP="007C4701">
            <w:pPr>
              <w:pStyle w:val="TAC"/>
              <w:rPr>
                <w:lang w:eastAsia="ja-JP"/>
              </w:rPr>
            </w:pPr>
            <w:r w:rsidRPr="00877CC8">
              <w:rPr>
                <w:lang w:eastAsia="ja-JP"/>
              </w:rPr>
              <w:t>DC_48A-66A_n77C</w:t>
            </w:r>
            <w:r w:rsidRPr="00877CC8">
              <w:rPr>
                <w:vertAlign w:val="superscript"/>
                <w:lang w:eastAsia="ja-JP"/>
              </w:rPr>
              <w:t>14,</w:t>
            </w:r>
            <w:r w:rsidRPr="00877CC8">
              <w:rPr>
                <w:noProof/>
                <w:vertAlign w:val="superscript"/>
                <w:lang w:eastAsia="zh-CN"/>
              </w:rPr>
              <w:t>15,16</w:t>
            </w:r>
          </w:p>
          <w:p w14:paraId="64217AD2" w14:textId="77777777" w:rsidR="007C4701" w:rsidRPr="00877CC8" w:rsidRDefault="007C4701" w:rsidP="007C4701">
            <w:pPr>
              <w:pStyle w:val="TAC"/>
              <w:rPr>
                <w:rFonts w:eastAsia="游明朝"/>
                <w:lang w:eastAsia="ja-JP"/>
              </w:rPr>
            </w:pPr>
            <w:r w:rsidRPr="00877CC8">
              <w:rPr>
                <w:rFonts w:eastAsia="游明朝"/>
                <w:lang w:eastAsia="ja-JP"/>
              </w:rPr>
              <w:t>DC_48C-66A_n77A</w:t>
            </w:r>
            <w:r w:rsidRPr="00877CC8">
              <w:rPr>
                <w:vertAlign w:val="superscript"/>
                <w:lang w:eastAsia="ja-JP"/>
              </w:rPr>
              <w:t>14,</w:t>
            </w:r>
            <w:r w:rsidRPr="00877CC8">
              <w:rPr>
                <w:noProof/>
                <w:vertAlign w:val="superscript"/>
                <w:lang w:eastAsia="zh-CN"/>
              </w:rPr>
              <w:t>15,16</w:t>
            </w:r>
          </w:p>
          <w:p w14:paraId="7371C71E" w14:textId="77777777" w:rsidR="007C4701" w:rsidRPr="00877CC8" w:rsidRDefault="007C4701" w:rsidP="007C4701">
            <w:pPr>
              <w:pStyle w:val="TAC"/>
              <w:rPr>
                <w:rFonts w:eastAsia="游明朝"/>
                <w:lang w:eastAsia="ja-JP"/>
              </w:rPr>
            </w:pPr>
            <w:r w:rsidRPr="00877CC8">
              <w:rPr>
                <w:rFonts w:eastAsia="游明朝"/>
                <w:lang w:eastAsia="ja-JP"/>
              </w:rPr>
              <w:t>DC_48C-66A_n77C</w:t>
            </w:r>
            <w:r w:rsidRPr="00877CC8">
              <w:rPr>
                <w:vertAlign w:val="superscript"/>
                <w:lang w:eastAsia="ja-JP"/>
              </w:rPr>
              <w:t>14,</w:t>
            </w:r>
            <w:r w:rsidRPr="00877CC8">
              <w:rPr>
                <w:noProof/>
                <w:vertAlign w:val="superscript"/>
                <w:lang w:eastAsia="zh-CN"/>
              </w:rPr>
              <w:t>15,16</w:t>
            </w:r>
          </w:p>
          <w:p w14:paraId="6EF0BB43" w14:textId="77777777" w:rsidR="007C4701" w:rsidRPr="00877CC8" w:rsidRDefault="007C4701" w:rsidP="007C4701">
            <w:pPr>
              <w:pStyle w:val="TAC"/>
              <w:rPr>
                <w:rFonts w:eastAsia="游明朝"/>
                <w:lang w:eastAsia="ja-JP"/>
              </w:rPr>
            </w:pPr>
            <w:r w:rsidRPr="00877CC8">
              <w:rPr>
                <w:rFonts w:eastAsia="游明朝"/>
                <w:lang w:eastAsia="ja-JP"/>
              </w:rPr>
              <w:t>DC_48D-66A_n77A</w:t>
            </w:r>
            <w:r w:rsidRPr="00877CC8">
              <w:rPr>
                <w:vertAlign w:val="superscript"/>
                <w:lang w:eastAsia="ja-JP"/>
              </w:rPr>
              <w:t>14,</w:t>
            </w:r>
            <w:r w:rsidRPr="00877CC8">
              <w:rPr>
                <w:noProof/>
                <w:vertAlign w:val="superscript"/>
                <w:lang w:eastAsia="zh-CN"/>
              </w:rPr>
              <w:t>15,16</w:t>
            </w:r>
          </w:p>
          <w:p w14:paraId="244CF2CD" w14:textId="77777777" w:rsidR="007C4701" w:rsidRPr="00877CC8" w:rsidRDefault="007C4701" w:rsidP="007C4701">
            <w:pPr>
              <w:pStyle w:val="TAC"/>
              <w:rPr>
                <w:rFonts w:eastAsia="游明朝"/>
                <w:lang w:eastAsia="ja-JP"/>
              </w:rPr>
            </w:pPr>
            <w:r w:rsidRPr="00877CC8">
              <w:rPr>
                <w:rFonts w:eastAsia="游明朝"/>
                <w:lang w:eastAsia="ja-JP"/>
              </w:rPr>
              <w:t>DC_48D-66A_n77C</w:t>
            </w:r>
            <w:r w:rsidRPr="00877CC8">
              <w:rPr>
                <w:vertAlign w:val="superscript"/>
                <w:lang w:eastAsia="ja-JP"/>
              </w:rPr>
              <w:t>14,</w:t>
            </w:r>
            <w:r w:rsidRPr="00877CC8">
              <w:rPr>
                <w:noProof/>
                <w:vertAlign w:val="superscript"/>
                <w:lang w:eastAsia="zh-CN"/>
              </w:rPr>
              <w:t>15,16</w:t>
            </w:r>
          </w:p>
          <w:p w14:paraId="370B66E2" w14:textId="77777777" w:rsidR="007C4701" w:rsidRPr="00877CC8" w:rsidRDefault="007C4701" w:rsidP="007C4701">
            <w:pPr>
              <w:pStyle w:val="TAC"/>
              <w:rPr>
                <w:lang w:eastAsia="ja-JP"/>
              </w:rPr>
            </w:pPr>
            <w:r w:rsidRPr="00877CC8">
              <w:rPr>
                <w:rFonts w:eastAsia="游明朝"/>
                <w:lang w:eastAsia="ja-JP"/>
              </w:rPr>
              <w:t>DC_48E-66A_n77A</w:t>
            </w:r>
            <w:r w:rsidRPr="00877CC8">
              <w:rPr>
                <w:vertAlign w:val="superscript"/>
                <w:lang w:eastAsia="ja-JP"/>
              </w:rPr>
              <w:t>14,</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B76BFB9" w14:textId="77777777" w:rsidR="007C4701" w:rsidRPr="00877CC8" w:rsidRDefault="007C4701" w:rsidP="007C4701">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7C4701" w:rsidRPr="00877CC8" w14:paraId="2E6A0B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338F2B" w14:textId="77777777" w:rsidR="007C4701" w:rsidRPr="00877CC8" w:rsidRDefault="007C4701" w:rsidP="007C4701">
            <w:pPr>
              <w:keepNext/>
              <w:keepLines/>
              <w:spacing w:after="0"/>
              <w:jc w:val="center"/>
              <w:rPr>
                <w:rFonts w:ascii="Arial" w:hAnsi="Arial" w:cs="Arial"/>
                <w:sz w:val="18"/>
                <w:lang w:val="fr-FR" w:eastAsia="ja-JP"/>
              </w:rPr>
            </w:pPr>
            <w:r w:rsidRPr="00877CC8">
              <w:rPr>
                <w:rFonts w:ascii="Arial" w:eastAsia="游明朝" w:hAnsi="Arial" w:cs="Arial"/>
                <w:sz w:val="18"/>
                <w:lang w:val="fr-FR" w:eastAsia="ja-JP"/>
              </w:rPr>
              <w:t>DC_48A-48A-66A_n77A</w:t>
            </w:r>
            <w:r w:rsidRPr="00877CC8">
              <w:rPr>
                <w:rFonts w:ascii="Arial" w:eastAsia="游明朝"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086079" w14:textId="77777777" w:rsidR="007C4701" w:rsidRPr="00877CC8" w:rsidRDefault="007C4701" w:rsidP="007C4701">
            <w:pPr>
              <w:spacing w:after="0"/>
              <w:jc w:val="center"/>
              <w:rPr>
                <w:rFonts w:ascii="Arial" w:hAnsi="Arial"/>
                <w:sz w:val="18"/>
                <w:lang w:val="x-none" w:eastAsia="zh-CN"/>
              </w:rPr>
            </w:pPr>
            <w:r w:rsidRPr="00877CC8">
              <w:rPr>
                <w:rFonts w:ascii="Arial" w:hAnsi="Arial"/>
                <w:sz w:val="18"/>
                <w:lang w:val="x-none" w:eastAsia="zh-CN"/>
              </w:rPr>
              <w:t>DC_66A_n77A</w:t>
            </w:r>
          </w:p>
        </w:tc>
      </w:tr>
      <w:tr w:rsidR="007C4701" w:rsidRPr="00F54898" w14:paraId="6D2EB8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47FE2" w14:textId="77777777" w:rsidR="007C4701" w:rsidRPr="00F54898" w:rsidRDefault="007C4701" w:rsidP="007C4701">
            <w:pPr>
              <w:keepNext/>
              <w:keepLines/>
              <w:spacing w:after="0"/>
              <w:jc w:val="center"/>
              <w:rPr>
                <w:rFonts w:ascii="Arial" w:eastAsia="游明朝"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05BADFF7" w14:textId="77777777" w:rsidR="007C4701" w:rsidRPr="00F54898" w:rsidRDefault="007C4701" w:rsidP="007C4701">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7C4701" w:rsidRPr="00877CC8" w14:paraId="57B324D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B17C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0B7BC7E5" w14:textId="77777777" w:rsidR="007C4701" w:rsidRPr="00877CC8" w:rsidRDefault="007C4701" w:rsidP="007C4701">
            <w:pPr>
              <w:keepNext/>
              <w:keepLines/>
              <w:spacing w:after="0"/>
              <w:jc w:val="center"/>
              <w:rPr>
                <w:rFonts w:ascii="Arial" w:hAnsi="Arial"/>
                <w:noProof/>
                <w:sz w:val="18"/>
              </w:rPr>
            </w:pPr>
            <w:r w:rsidRPr="00877CC8">
              <w:rPr>
                <w:rFonts w:ascii="Arial" w:hAnsi="Arial"/>
                <w:noProof/>
                <w:sz w:val="18"/>
              </w:rPr>
              <w:t>DC_66A_n5A</w:t>
            </w:r>
          </w:p>
          <w:p w14:paraId="26B0622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7C4701" w:rsidRPr="00877CC8" w14:paraId="14FBD83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998422"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26EC406" w14:textId="77777777" w:rsidR="007C4701" w:rsidRPr="00877CC8" w:rsidRDefault="007C4701" w:rsidP="007C4701">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5E62F272"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7C4701" w:rsidRPr="00877CC8" w14:paraId="1A2E0C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22619" w14:textId="77777777" w:rsidR="007C4701" w:rsidRPr="00877CC8" w:rsidRDefault="007C4701" w:rsidP="007C4701">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139C5371"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6F39DF07" w14:textId="77777777" w:rsidR="007C4701" w:rsidRPr="00877CC8" w:rsidRDefault="007C4701" w:rsidP="007C4701">
            <w:pPr>
              <w:keepNext/>
              <w:keepLines/>
              <w:spacing w:after="0"/>
              <w:jc w:val="center"/>
              <w:rPr>
                <w:rFonts w:ascii="Arial" w:hAnsi="Arial"/>
                <w:noProof/>
                <w:sz w:val="18"/>
              </w:rPr>
            </w:pPr>
            <w:r w:rsidRPr="00877CC8">
              <w:rPr>
                <w:rFonts w:ascii="Arial" w:hAnsi="Arial" w:cs="Arial"/>
                <w:sz w:val="18"/>
                <w:szCs w:val="18"/>
              </w:rPr>
              <w:t>DC_66A_n38A</w:t>
            </w:r>
          </w:p>
        </w:tc>
      </w:tr>
      <w:tr w:rsidR="007C4701" w:rsidRPr="00877CC8" w14:paraId="348DFD5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62990" w14:textId="77777777" w:rsidR="007C4701" w:rsidRPr="00877CC8" w:rsidRDefault="007C4701" w:rsidP="007C4701">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48956D4D" w14:textId="77777777" w:rsidR="007C4701" w:rsidRPr="00AD7E5E" w:rsidRDefault="007C4701" w:rsidP="007C4701">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278F03B5" w14:textId="77777777" w:rsidR="007C4701" w:rsidRPr="00877CC8" w:rsidRDefault="007C4701" w:rsidP="007C4701">
            <w:pPr>
              <w:keepNext/>
              <w:keepLines/>
              <w:spacing w:after="0"/>
              <w:jc w:val="center"/>
              <w:rPr>
                <w:rFonts w:ascii="Arial" w:hAnsi="Arial" w:cs="Arial"/>
                <w:sz w:val="18"/>
                <w:szCs w:val="18"/>
              </w:rPr>
            </w:pPr>
            <w:r w:rsidRPr="004158A2">
              <w:rPr>
                <w:rFonts w:ascii="Arial" w:hAnsi="Arial" w:cs="Arial"/>
                <w:sz w:val="18"/>
                <w:szCs w:val="18"/>
              </w:rPr>
              <w:t>DC_66A_n41A</w:t>
            </w:r>
          </w:p>
        </w:tc>
      </w:tr>
      <w:tr w:rsidR="007C4701" w:rsidRPr="00877CC8" w14:paraId="5795CA7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CAA21"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20577E52"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7C4701" w:rsidRPr="00877CC8" w14:paraId="49F9D8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4CCF6"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9B7C6C6"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6A513F64"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7C4701" w:rsidRPr="00877CC8" w14:paraId="310E2E3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8C1FB"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323668B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6C5C069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1761EC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DC_66A_n2A</w:t>
            </w:r>
          </w:p>
          <w:p w14:paraId="4B87BA9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C4701" w:rsidRPr="00877CC8" w14:paraId="060057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EC088" w14:textId="77777777" w:rsidR="007C4701" w:rsidRPr="00877CC8" w:rsidRDefault="007C4701" w:rsidP="007C4701">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8FCD3C2"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DC_66A_n2A</w:t>
            </w:r>
          </w:p>
          <w:p w14:paraId="565495B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C4701" w:rsidRPr="00877CC8" w14:paraId="216116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B40F9" w14:textId="77777777" w:rsidR="007C4701" w:rsidRPr="00877CC8" w:rsidRDefault="007C4701" w:rsidP="007C4701">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3A386AAC"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7C4701" w:rsidRPr="00877CC8" w14:paraId="274D7BE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E300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49744019"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DC_66A_n5A</w:t>
            </w:r>
          </w:p>
          <w:p w14:paraId="0BCBDF9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DC_66A_n48A</w:t>
            </w:r>
          </w:p>
        </w:tc>
      </w:tr>
      <w:tr w:rsidR="007C4701" w:rsidRPr="00877CC8" w14:paraId="140CEAE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96EA70" w14:textId="77777777" w:rsidR="007C4701" w:rsidRPr="00877CC8" w:rsidRDefault="007C4701" w:rsidP="007C4701">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2ACBA41"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47723B3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4565A2B"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DC_66A_n5A</w:t>
            </w:r>
          </w:p>
          <w:p w14:paraId="7FCDC50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7C4701" w:rsidRPr="00877CC8" w14:paraId="3FE7C6E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D34ED" w14:textId="77777777" w:rsidR="007C4701" w:rsidRPr="00877CC8" w:rsidRDefault="007C4701" w:rsidP="007C4701">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0045619"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DC_66A_n5A</w:t>
            </w:r>
          </w:p>
          <w:p w14:paraId="4167A312"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7C4701" w:rsidRPr="00877CC8" w14:paraId="5A7457B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659B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96BC9F9"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DC_66A_n7A</w:t>
            </w:r>
          </w:p>
          <w:p w14:paraId="073013C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7C4701" w:rsidRPr="00877CC8" w14:paraId="0EC1A3B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6FDAC" w14:textId="77777777" w:rsidR="007C4701" w:rsidRPr="00877CC8" w:rsidRDefault="007C4701" w:rsidP="007C4701">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04E8DAB"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DC_66A_n7A</w:t>
            </w:r>
          </w:p>
          <w:p w14:paraId="109DBF54"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DC_66A_n78A</w:t>
            </w:r>
          </w:p>
        </w:tc>
      </w:tr>
      <w:tr w:rsidR="007C4701" w:rsidRPr="00877CC8" w14:paraId="51E46A4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1EDFC"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6039BDD"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37F336B"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C4701" w:rsidRPr="00877CC8" w14:paraId="391D913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F3BC1" w14:textId="77777777" w:rsidR="007C4701" w:rsidRPr="00877CC8" w:rsidRDefault="007C4701" w:rsidP="007C470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233439E6"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59DFDC7"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C4701" w:rsidRPr="00877CC8" w14:paraId="350FFE4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991C0"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0D393C42"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7C96AB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C4701" w:rsidRPr="00877CC8" w14:paraId="536D915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A6659" w14:textId="77777777" w:rsidR="007C4701" w:rsidRPr="00877CC8" w:rsidRDefault="007C4701" w:rsidP="007C470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5B553088"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E33C731"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C4701" w:rsidRPr="00877CC8" w14:paraId="39118EA2"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6CCDA2" w14:textId="77777777" w:rsidR="007C4701" w:rsidRPr="00877CC8" w:rsidRDefault="007C4701" w:rsidP="007C4701">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2198755"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869ACA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7C4701" w:rsidRPr="00877CC8" w14:paraId="0751B46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9C260" w14:textId="77777777" w:rsidR="007C4701" w:rsidRPr="00877CC8" w:rsidRDefault="007C4701" w:rsidP="007C4701">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2C2E1CD"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95D31F0"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7C4701" w:rsidRPr="00470EA5" w14:paraId="215F4F2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3BDB2" w14:textId="77777777" w:rsidR="007C4701" w:rsidRPr="00877CC8" w:rsidRDefault="007C4701" w:rsidP="007C4701">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2D11386C" w14:textId="77777777" w:rsidR="007C4701" w:rsidRPr="00266213" w:rsidRDefault="007C4701" w:rsidP="007C4701">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08AE4A26" w14:textId="77777777" w:rsidR="007C4701" w:rsidRPr="00266213" w:rsidRDefault="007C4701" w:rsidP="007C4701">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7C4701" w:rsidRPr="008720D6" w14:paraId="39C3CE39"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6C393F" w14:textId="77777777" w:rsidR="007C4701" w:rsidRPr="00470EA5" w:rsidRDefault="007C4701" w:rsidP="007C4701">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32DD1AED" w14:textId="77777777" w:rsidR="007C4701" w:rsidRPr="00953507" w:rsidRDefault="007C4701" w:rsidP="007C4701">
            <w:pPr>
              <w:keepNext/>
              <w:keepLines/>
              <w:spacing w:after="0"/>
              <w:jc w:val="center"/>
              <w:rPr>
                <w:rFonts w:ascii="Arial" w:hAnsi="Arial" w:cs="Arial"/>
                <w:sz w:val="18"/>
                <w:lang w:val="en-US" w:eastAsia="ja-JP"/>
              </w:rPr>
            </w:pPr>
            <w:r w:rsidRPr="00953507">
              <w:rPr>
                <w:rFonts w:ascii="Arial" w:hAnsi="Arial" w:cs="Arial"/>
                <w:sz w:val="18"/>
                <w:lang w:val="en-US" w:eastAsia="ja-JP"/>
              </w:rPr>
              <w:t>DC_66A_n12A</w:t>
            </w:r>
          </w:p>
          <w:p w14:paraId="675EC54B" w14:textId="77777777" w:rsidR="007C4701" w:rsidRPr="00953507" w:rsidRDefault="007C4701" w:rsidP="007C4701">
            <w:pPr>
              <w:keepNext/>
              <w:keepLines/>
              <w:spacing w:after="0"/>
              <w:jc w:val="center"/>
              <w:rPr>
                <w:rFonts w:ascii="Arial" w:hAnsi="Arial" w:cs="Arial"/>
                <w:sz w:val="18"/>
                <w:lang w:val="en-US" w:eastAsia="ja-JP"/>
              </w:rPr>
            </w:pPr>
            <w:r w:rsidRPr="00953507">
              <w:rPr>
                <w:rFonts w:ascii="Arial" w:hAnsi="Arial" w:cs="Arial"/>
                <w:sz w:val="18"/>
                <w:lang w:val="en-US" w:eastAsia="ja-JP"/>
              </w:rPr>
              <w:t>DC_66A_n78A</w:t>
            </w:r>
          </w:p>
        </w:tc>
      </w:tr>
      <w:tr w:rsidR="007C4701" w:rsidRPr="00877CC8" w14:paraId="4D3D997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B43D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BF64E7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DC_66A_n25A</w:t>
            </w:r>
          </w:p>
          <w:p w14:paraId="732E2B3C"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ja-JP"/>
              </w:rPr>
              <w:t>DC_66A_n71A</w:t>
            </w:r>
          </w:p>
        </w:tc>
      </w:tr>
      <w:tr w:rsidR="007C4701" w:rsidRPr="00877CC8" w14:paraId="6244F1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5C0C0"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lastRenderedPageBreak/>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C306103"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DC_66A_n38A</w:t>
            </w:r>
          </w:p>
          <w:p w14:paraId="4706931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7C4701" w:rsidRPr="00877CC8" w14:paraId="1A3450E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EC0568"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E9815FD" w14:textId="77777777" w:rsidR="007C4701" w:rsidRPr="00877CC8" w:rsidRDefault="007C4701" w:rsidP="007C4701">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6B904F05"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7C4701" w:rsidRPr="00877CC8" w14:paraId="32AE6FE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17354"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C82588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8BD66F"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7C4701" w:rsidRPr="00877CC8" w14:paraId="74B3E48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73233" w14:textId="77777777" w:rsidR="007C4701" w:rsidRPr="00877CC8" w:rsidRDefault="007C4701" w:rsidP="007C4701">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41DCD74" w14:textId="77777777" w:rsidR="007C4701" w:rsidRPr="00877CC8" w:rsidRDefault="007C4701" w:rsidP="007C4701">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165FCFCF"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7C4701" w:rsidRPr="00877CC8" w14:paraId="47C0CFC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409C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709052C" w14:textId="77777777" w:rsidR="007C4701" w:rsidRPr="00877CC8" w:rsidRDefault="007C4701" w:rsidP="007C4701">
            <w:pPr>
              <w:keepNext/>
              <w:keepLines/>
              <w:spacing w:after="0"/>
              <w:jc w:val="center"/>
              <w:rPr>
                <w:rFonts w:ascii="Arial" w:hAnsi="Arial"/>
                <w:sz w:val="18"/>
                <w:lang w:eastAsia="fi-FI"/>
              </w:rPr>
            </w:pPr>
            <w:r w:rsidRPr="00877CC8">
              <w:rPr>
                <w:rFonts w:ascii="Arial" w:hAnsi="Arial"/>
                <w:sz w:val="18"/>
                <w:lang w:eastAsia="fi-FI"/>
              </w:rPr>
              <w:t>DC_66A_n12A</w:t>
            </w:r>
          </w:p>
          <w:p w14:paraId="50181A96"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7C4701" w:rsidRPr="00877CC8" w14:paraId="6194EBF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FAC41" w14:textId="77777777" w:rsidR="007C4701" w:rsidRPr="00877CC8" w:rsidRDefault="007C4701" w:rsidP="007C4701">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7B024D5" w14:textId="77777777" w:rsidR="007C4701" w:rsidRPr="00877CC8" w:rsidRDefault="007C4701" w:rsidP="007C4701">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6B81FCCE"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74CC6D95"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7C4701" w:rsidRPr="00877CC8" w14:paraId="66BC3BBF"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DE9F5"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DC_66A_n25A-n41A</w:t>
            </w:r>
          </w:p>
          <w:p w14:paraId="6175137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3780C80" w14:textId="77777777" w:rsidR="007C4701" w:rsidRPr="00877CC8" w:rsidRDefault="007C4701" w:rsidP="007C470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F846FA8" w14:textId="77777777" w:rsidR="007C4701" w:rsidRPr="00877CC8" w:rsidRDefault="007C4701" w:rsidP="007C4701">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7C4701" w:rsidRPr="00877CC8" w14:paraId="7310346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D05AC"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4BDF77EB" w14:textId="77777777" w:rsidR="007C4701" w:rsidRPr="00877CC8" w:rsidRDefault="007C4701" w:rsidP="007C470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57084371" w14:textId="77777777" w:rsidR="007C4701" w:rsidRPr="00877CC8" w:rsidRDefault="007C4701" w:rsidP="007C4701">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7C4701" w:rsidRPr="00877CC8" w14:paraId="73F996F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B7DC10" w14:textId="77777777" w:rsidR="007C4701" w:rsidRPr="00877CC8" w:rsidRDefault="007C4701" w:rsidP="007C4701">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B8240EE"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DC_66A_n25A</w:t>
            </w:r>
          </w:p>
          <w:p w14:paraId="2F01D29D" w14:textId="77777777" w:rsidR="007C4701" w:rsidRPr="00877CC8" w:rsidRDefault="007C4701" w:rsidP="007C4701">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7C4701" w:rsidRPr="00877CC8" w14:paraId="10E13C0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0877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7FF90FD4"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7C4701" w:rsidRPr="00877CC8" w14:paraId="417544A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9279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EFFE102"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1967E2D2"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7C4701" w:rsidRPr="00877CC8" w14:paraId="573781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723D1" w14:textId="77777777" w:rsidR="007C4701" w:rsidRPr="00877CC8" w:rsidRDefault="007C4701" w:rsidP="007C4701">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3A85D368" w14:textId="77777777" w:rsidR="007C4701" w:rsidRPr="00D425BE" w:rsidRDefault="007C4701" w:rsidP="007C4701">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3B0C0563" w14:textId="77777777" w:rsidR="007C4701" w:rsidRPr="00877CC8" w:rsidRDefault="007C4701" w:rsidP="007C4701">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7C4701" w:rsidRPr="00877CC8" w14:paraId="2258CA40"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38FDD"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1192D613" w14:textId="77777777" w:rsidR="007C4701" w:rsidRPr="00877CC8" w:rsidRDefault="007C4701" w:rsidP="007C4701">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92B40A3"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1B5B8DBA" w14:textId="77777777" w:rsidR="007C4701" w:rsidRPr="00877CC8" w:rsidRDefault="007C4701" w:rsidP="007C4701">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7C4701" w:rsidRPr="00877CC8" w14:paraId="6D5787A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3BD23"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7E8BB0EB"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500F12F8"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7C4701" w:rsidRPr="00877CC8" w14:paraId="6C10809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B665C"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92B1DD"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7ABE27F9"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7C4701" w:rsidRPr="00877CC8" w14:paraId="4434831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28B9B" w14:textId="77777777" w:rsidR="007C4701" w:rsidRPr="00877CC8" w:rsidRDefault="007C4701" w:rsidP="007C4701">
            <w:pPr>
              <w:keepNext/>
              <w:keepLines/>
              <w:spacing w:after="0"/>
              <w:jc w:val="center"/>
              <w:rPr>
                <w:rFonts w:ascii="Arial" w:hAnsi="Arial" w:cs="Arial"/>
                <w:sz w:val="18"/>
                <w:szCs w:val="18"/>
              </w:rPr>
            </w:pPr>
            <w:r w:rsidRPr="00F07E36">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5852964B" w14:textId="77777777" w:rsidR="007C4701" w:rsidRDefault="007C4701" w:rsidP="007C4701">
            <w:pPr>
              <w:keepNext/>
              <w:keepLines/>
              <w:spacing w:after="0"/>
              <w:jc w:val="center"/>
              <w:rPr>
                <w:rFonts w:ascii="Arial" w:hAnsi="Arial"/>
                <w:sz w:val="18"/>
                <w:lang w:eastAsia="ja-JP"/>
              </w:rPr>
            </w:pPr>
            <w:r w:rsidRPr="00F07E36">
              <w:rPr>
                <w:rFonts w:ascii="Arial" w:hAnsi="Arial"/>
                <w:sz w:val="18"/>
                <w:lang w:eastAsia="ja-JP"/>
              </w:rPr>
              <w:t>DC_66A_n71A</w:t>
            </w:r>
          </w:p>
          <w:p w14:paraId="735CA50B" w14:textId="77777777" w:rsidR="007C4701" w:rsidRPr="00877CC8" w:rsidRDefault="007C4701" w:rsidP="007C4701">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7C4701" w:rsidRPr="00877CC8" w14:paraId="52E41DA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6F3EF" w14:textId="77777777" w:rsidR="007C4701" w:rsidRPr="00877CC8" w:rsidRDefault="007C4701" w:rsidP="007C4701">
            <w:pPr>
              <w:keepNext/>
              <w:keepLines/>
              <w:spacing w:after="0"/>
              <w:jc w:val="center"/>
              <w:rPr>
                <w:rFonts w:ascii="Arial" w:hAnsi="Arial" w:cs="Arial"/>
                <w:sz w:val="18"/>
                <w:szCs w:val="18"/>
              </w:rPr>
            </w:pPr>
            <w:r w:rsidRPr="00F07E36">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1318F018" w14:textId="77777777" w:rsidR="007C4701" w:rsidRDefault="007C4701" w:rsidP="007C4701">
            <w:pPr>
              <w:keepNext/>
              <w:keepLines/>
              <w:spacing w:after="0"/>
              <w:jc w:val="center"/>
              <w:rPr>
                <w:rFonts w:ascii="Arial" w:hAnsi="Arial"/>
                <w:sz w:val="18"/>
                <w:lang w:eastAsia="ja-JP"/>
              </w:rPr>
            </w:pPr>
            <w:r w:rsidRPr="00F07E36">
              <w:rPr>
                <w:rFonts w:ascii="Arial" w:hAnsi="Arial"/>
                <w:sz w:val="18"/>
                <w:lang w:eastAsia="ja-JP"/>
              </w:rPr>
              <w:t>DC_66A_n78A</w:t>
            </w:r>
          </w:p>
          <w:p w14:paraId="3EBF7B25" w14:textId="77777777" w:rsidR="007C4701" w:rsidRPr="00877CC8" w:rsidRDefault="007C4701" w:rsidP="007C4701">
            <w:pPr>
              <w:keepNext/>
              <w:keepLines/>
              <w:spacing w:after="0"/>
              <w:jc w:val="center"/>
              <w:rPr>
                <w:rFonts w:ascii="Arial" w:hAnsi="Arial" w:cs="Arial"/>
                <w:sz w:val="18"/>
                <w:szCs w:val="18"/>
              </w:rPr>
            </w:pPr>
            <w:r w:rsidRPr="00F07E36">
              <w:rPr>
                <w:rFonts w:ascii="Arial" w:hAnsi="Arial"/>
                <w:sz w:val="18"/>
                <w:lang w:eastAsia="ja-JP"/>
              </w:rPr>
              <w:t>DC_(n)66AA</w:t>
            </w:r>
            <w:r>
              <w:rPr>
                <w:rFonts w:ascii="Arial" w:hAnsi="Arial"/>
                <w:sz w:val="18"/>
                <w:vertAlign w:val="superscript"/>
                <w:lang w:eastAsia="ja-JP"/>
              </w:rPr>
              <w:t>2</w:t>
            </w:r>
          </w:p>
        </w:tc>
      </w:tr>
      <w:tr w:rsidR="007C4701" w:rsidRPr="00877CC8" w14:paraId="3A3AFE9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22FAA"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FFB55BD"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DC_71A_n2A</w:t>
            </w:r>
          </w:p>
          <w:p w14:paraId="58150A5A"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7C4701" w14:paraId="5B8F7EB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44646F8" w14:textId="77777777" w:rsidR="007C4701" w:rsidRDefault="007C4701" w:rsidP="007C4701">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171D5696" w14:textId="77777777" w:rsidR="007C4701" w:rsidRDefault="007C4701" w:rsidP="007C4701">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7C4701" w:rsidRPr="00877CC8" w14:paraId="48EE8E6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FC7A70" w14:textId="77777777" w:rsidR="007C4701" w:rsidRPr="00877CC8" w:rsidRDefault="007C4701" w:rsidP="007C4701">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32F1D342"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2426A24" w14:textId="77777777" w:rsidR="007C4701" w:rsidRPr="00877CC8" w:rsidRDefault="007C4701" w:rsidP="007C4701">
            <w:pPr>
              <w:keepNext/>
              <w:keepLines/>
              <w:spacing w:after="0"/>
              <w:jc w:val="center"/>
              <w:rPr>
                <w:rFonts w:ascii="Arial" w:hAnsi="Arial"/>
                <w:sz w:val="18"/>
                <w:lang w:eastAsia="ja-JP"/>
              </w:rPr>
            </w:pPr>
            <w:r w:rsidRPr="00805051">
              <w:rPr>
                <w:rFonts w:ascii="Arial" w:hAnsi="Arial"/>
                <w:sz w:val="18"/>
              </w:rPr>
              <w:t>DC_71A_n7A</w:t>
            </w:r>
          </w:p>
        </w:tc>
      </w:tr>
      <w:tr w:rsidR="007C4701" w14:paraId="23C6E7D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A6037" w14:textId="77777777" w:rsidR="007C4701" w:rsidRDefault="007C4701" w:rsidP="007C470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0EA9D116" w14:textId="77777777" w:rsidR="007C4701" w:rsidRDefault="007C4701" w:rsidP="007C470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7C4701" w:rsidRPr="00877CC8" w14:paraId="436FAA0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8684A" w14:textId="77777777" w:rsidR="007C4701" w:rsidRPr="00877CC8" w:rsidRDefault="007C4701" w:rsidP="007C4701">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85A22B" w14:textId="77777777" w:rsidR="007C4701" w:rsidRPr="003207BA" w:rsidRDefault="007C4701" w:rsidP="007C4701">
            <w:pPr>
              <w:keepNext/>
              <w:keepLines/>
              <w:spacing w:after="0"/>
              <w:jc w:val="center"/>
              <w:rPr>
                <w:rFonts w:ascii="Arial" w:hAnsi="Arial"/>
                <w:sz w:val="18"/>
                <w:lang w:eastAsia="zh-CN"/>
              </w:rPr>
            </w:pPr>
            <w:r w:rsidRPr="003207BA">
              <w:rPr>
                <w:rFonts w:ascii="Arial" w:hAnsi="Arial"/>
                <w:sz w:val="18"/>
                <w:lang w:eastAsia="zh-CN"/>
              </w:rPr>
              <w:t>DC_66A_n25A</w:t>
            </w:r>
          </w:p>
          <w:p w14:paraId="6AAB29CE" w14:textId="77777777" w:rsidR="007C4701" w:rsidRPr="00877CC8" w:rsidRDefault="007C4701" w:rsidP="007C4701">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7C4701" w:rsidRPr="00877CC8" w14:paraId="20AF73D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B122F"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85552AA"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DC_71A_n38A</w:t>
            </w:r>
          </w:p>
          <w:p w14:paraId="0C512970"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7C4701" w:rsidRPr="00877CC8" w14:paraId="7C4C02D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FB19BB"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0D16D7A1" w14:textId="77777777" w:rsidR="007C4701" w:rsidRPr="00877CC8" w:rsidRDefault="007C4701" w:rsidP="007C4701">
            <w:pPr>
              <w:keepNext/>
              <w:keepLines/>
              <w:spacing w:after="0"/>
              <w:jc w:val="center"/>
              <w:rPr>
                <w:rFonts w:ascii="Arial" w:hAnsi="Arial"/>
                <w:sz w:val="18"/>
              </w:rPr>
            </w:pPr>
            <w:r w:rsidRPr="00877CC8">
              <w:rPr>
                <w:rFonts w:ascii="Arial" w:hAnsi="Arial"/>
                <w:sz w:val="18"/>
              </w:rPr>
              <w:t>DC_66A_n41A</w:t>
            </w:r>
          </w:p>
          <w:p w14:paraId="405AF3E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rPr>
              <w:t>DC_71A_n41A</w:t>
            </w:r>
          </w:p>
        </w:tc>
      </w:tr>
      <w:tr w:rsidR="007C4701" w:rsidRPr="00877CC8" w14:paraId="748E3D63"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6D498"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5E68BE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DC_71A_n66A</w:t>
            </w:r>
          </w:p>
          <w:p w14:paraId="78912D92"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7C4701" w:rsidRPr="00877CC8" w14:paraId="1C5D411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D5E8D7"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C524CE9"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fi-FI"/>
              </w:rPr>
              <w:t>DC_66A_n71A</w:t>
            </w:r>
          </w:p>
        </w:tc>
      </w:tr>
      <w:tr w:rsidR="007C4701" w:rsidRPr="00877CC8" w14:paraId="6EA17865"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6DCE8" w14:textId="77777777" w:rsidR="007C4701" w:rsidRPr="00877CC8" w:rsidRDefault="007C4701" w:rsidP="007C4701">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6A58A0B"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7ADB910" w14:textId="77777777" w:rsidR="007C4701" w:rsidRPr="00877CC8" w:rsidRDefault="007C4701" w:rsidP="007C4701">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7C4701" w:rsidRPr="00805051" w14:paraId="43DDCC7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4B5E0" w14:textId="77777777" w:rsidR="007C4701" w:rsidRPr="007C3342" w:rsidRDefault="007C4701" w:rsidP="007C470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B121D87"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4103A500" w14:textId="77777777" w:rsidR="007C4701" w:rsidRPr="00805051" w:rsidRDefault="007C4701" w:rsidP="007C4701">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7C4701" w:rsidRPr="00877CC8" w14:paraId="4535EB58"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AA8EF" w14:textId="77777777" w:rsidR="007C4701" w:rsidRPr="00877CC8" w:rsidRDefault="007C4701" w:rsidP="007C4701">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12FA446" w14:textId="77777777" w:rsidR="007C4701" w:rsidRPr="00D67279" w:rsidRDefault="007C4701" w:rsidP="007C4701">
            <w:pPr>
              <w:pStyle w:val="TAC"/>
              <w:rPr>
                <w:rFonts w:eastAsiaTheme="minorEastAsia"/>
                <w:lang w:eastAsia="fi-FI"/>
              </w:rPr>
            </w:pPr>
            <w:r w:rsidRPr="00D67279">
              <w:rPr>
                <w:rFonts w:eastAsiaTheme="minorEastAsia"/>
                <w:lang w:eastAsia="fi-FI"/>
              </w:rPr>
              <w:t>DC_66A_n71A</w:t>
            </w:r>
          </w:p>
          <w:p w14:paraId="7BBE0E42" w14:textId="77777777" w:rsidR="007C4701" w:rsidRPr="00877CC8" w:rsidRDefault="007C4701" w:rsidP="007C4701">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7C4701" w:rsidRPr="00877CC8" w14:paraId="68B3CD6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26211" w14:textId="77777777" w:rsidR="007C4701" w:rsidRPr="00877CC8" w:rsidRDefault="007C4701" w:rsidP="007C4701">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AC8EA83"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sz w:val="18"/>
                <w:lang w:eastAsia="ja-JP"/>
              </w:rPr>
              <w:t>DC_71A_n78A</w:t>
            </w:r>
          </w:p>
          <w:p w14:paraId="18D9703F" w14:textId="77777777" w:rsidR="007C4701" w:rsidRPr="00877CC8" w:rsidRDefault="007C4701" w:rsidP="007C4701">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7C4701" w:rsidRPr="00B251C4" w14:paraId="7F47DC4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B717C" w14:textId="77777777" w:rsidR="007C4701" w:rsidRPr="00B251C4" w:rsidRDefault="007C4701" w:rsidP="007C4701">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19D7B11" w14:textId="77777777" w:rsidR="007C4701" w:rsidRDefault="007C4701" w:rsidP="007C4701">
            <w:pPr>
              <w:keepNext/>
              <w:keepLines/>
              <w:spacing w:after="0"/>
              <w:jc w:val="center"/>
              <w:rPr>
                <w:rFonts w:ascii="Arial" w:hAnsi="Arial"/>
                <w:sz w:val="18"/>
                <w:lang w:eastAsia="ja-JP"/>
              </w:rPr>
            </w:pPr>
            <w:r>
              <w:rPr>
                <w:rFonts w:ascii="Arial" w:hAnsi="Arial"/>
                <w:sz w:val="18"/>
                <w:lang w:eastAsia="ja-JP"/>
              </w:rPr>
              <w:t>DC_71A_n78A</w:t>
            </w:r>
          </w:p>
          <w:p w14:paraId="1186E690" w14:textId="77777777" w:rsidR="007C4701" w:rsidRPr="00B251C4" w:rsidRDefault="007C4701" w:rsidP="007C4701">
            <w:pPr>
              <w:keepNext/>
              <w:keepLines/>
              <w:spacing w:after="0"/>
              <w:jc w:val="center"/>
              <w:rPr>
                <w:rFonts w:ascii="Arial" w:hAnsi="Arial"/>
                <w:sz w:val="18"/>
                <w:lang w:eastAsia="ja-JP"/>
              </w:rPr>
            </w:pPr>
            <w:r>
              <w:rPr>
                <w:rFonts w:ascii="Arial" w:hAnsi="Arial"/>
                <w:sz w:val="18"/>
                <w:lang w:eastAsia="ja-JP"/>
              </w:rPr>
              <w:t>DC_66A_n78A</w:t>
            </w:r>
          </w:p>
        </w:tc>
      </w:tr>
      <w:tr w:rsidR="007C4701" w:rsidRPr="00877CC8" w14:paraId="1F931CAE"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B984F"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D6EC339"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5D444836" w14:textId="77777777" w:rsidR="007C4701" w:rsidRPr="00877CC8" w:rsidRDefault="007C4701" w:rsidP="007C4701">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C4701" w:rsidRPr="00877CC8" w14:paraId="14CE5716"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0099D" w14:textId="77777777" w:rsidR="007C4701" w:rsidRPr="00877CC8" w:rsidRDefault="007C4701" w:rsidP="007C4701">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3DB40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DC_66A_n78A</w:t>
            </w:r>
          </w:p>
          <w:p w14:paraId="65309B9A"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7C4701" w:rsidRPr="00877CC8" w14:paraId="0350185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FAF4C" w14:textId="77777777" w:rsidR="007C4701" w:rsidRPr="00877CC8" w:rsidRDefault="007C4701" w:rsidP="007C4701">
            <w:pPr>
              <w:keepNext/>
              <w:keepLines/>
              <w:spacing w:after="0"/>
              <w:jc w:val="center"/>
              <w:rPr>
                <w:rFonts w:ascii="Arial" w:hAnsi="Arial"/>
                <w:sz w:val="18"/>
              </w:rPr>
            </w:pPr>
            <w:r w:rsidRPr="00877CC8">
              <w:rPr>
                <w:rFonts w:ascii="Arial" w:hAnsi="Arial"/>
                <w:sz w:val="18"/>
              </w:rPr>
              <w:lastRenderedPageBreak/>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24DB50"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DC_66A_n78A</w:t>
            </w:r>
          </w:p>
          <w:p w14:paraId="68FE6AB2"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7C4701" w:rsidRPr="00877CC8" w14:paraId="6ABB222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C19340" w14:textId="77777777" w:rsidR="007C4701" w:rsidRPr="00877CC8" w:rsidRDefault="007C4701" w:rsidP="007C4701">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73ABE17"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39B5FE8" w14:textId="77777777" w:rsidR="007C4701" w:rsidRPr="00877CC8" w:rsidRDefault="007C4701" w:rsidP="007C4701">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7C4701" w:rsidRPr="00877CC8" w14:paraId="0599992D"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1AB220"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23303BAF"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0C6E7C0C"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7C4701" w:rsidRPr="00877CC8" w14:paraId="0B8B31F7"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960B64" w14:textId="77777777" w:rsidR="007C4701" w:rsidRPr="00877CC8" w:rsidRDefault="007C4701" w:rsidP="007C470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473FF66F" w14:textId="77777777" w:rsidR="007C4701" w:rsidRPr="00182FA9" w:rsidRDefault="007C4701" w:rsidP="007C470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7BDDEAF2" w14:textId="77777777" w:rsidR="007C4701" w:rsidRPr="00877CC8" w:rsidRDefault="007C4701" w:rsidP="007C4701">
            <w:pPr>
              <w:keepNext/>
              <w:keepLines/>
              <w:spacing w:after="0"/>
              <w:jc w:val="center"/>
              <w:rPr>
                <w:rFonts w:ascii="Arial" w:hAnsi="Arial" w:cs="Arial"/>
                <w:sz w:val="18"/>
                <w:szCs w:val="18"/>
              </w:rPr>
            </w:pPr>
            <w:r w:rsidRPr="00556D72">
              <w:rPr>
                <w:rFonts w:ascii="Arial" w:hAnsi="Arial" w:cs="Arial"/>
                <w:sz w:val="18"/>
                <w:szCs w:val="18"/>
              </w:rPr>
              <w:t>DC_71A_n2A</w:t>
            </w:r>
          </w:p>
        </w:tc>
      </w:tr>
      <w:tr w:rsidR="007C4701" w:rsidRPr="00877CC8" w14:paraId="489AB11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88181"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F5D3B95"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2A</w:t>
            </w:r>
          </w:p>
          <w:p w14:paraId="76C39792"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C4701" w:rsidRPr="00877CC8" w14:paraId="4A25F57B"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81B9D"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0D983D97"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247F7E88"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7C4701" w:rsidRPr="00877CC8" w14:paraId="12979734"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4753DD"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24691982"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6F0449FE"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C4701" w:rsidRPr="00877CC8" w14:paraId="46856731"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90582B" w14:textId="77777777" w:rsidR="007C4701" w:rsidRPr="00877CC8" w:rsidRDefault="007C4701" w:rsidP="007C4701">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28933EE4" w14:textId="77777777" w:rsidR="007C4701" w:rsidRPr="00AD7E5E" w:rsidRDefault="007C4701" w:rsidP="007C4701">
            <w:pPr>
              <w:keepNext/>
              <w:keepLines/>
              <w:spacing w:after="0"/>
              <w:jc w:val="center"/>
              <w:rPr>
                <w:rFonts w:ascii="Arial" w:hAnsi="Arial" w:cs="Arial"/>
                <w:sz w:val="18"/>
                <w:szCs w:val="18"/>
              </w:rPr>
            </w:pPr>
            <w:r w:rsidRPr="00AD7E5E">
              <w:rPr>
                <w:rFonts w:ascii="Arial" w:hAnsi="Arial" w:cs="Arial"/>
                <w:sz w:val="18"/>
                <w:szCs w:val="18"/>
              </w:rPr>
              <w:t>DC_71A_n41A</w:t>
            </w:r>
          </w:p>
          <w:p w14:paraId="33E07F6E" w14:textId="77777777" w:rsidR="007C4701" w:rsidRPr="00877CC8" w:rsidRDefault="007C4701" w:rsidP="007C4701">
            <w:pPr>
              <w:keepNext/>
              <w:keepLines/>
              <w:spacing w:after="0"/>
              <w:jc w:val="center"/>
              <w:rPr>
                <w:rFonts w:ascii="Arial" w:hAnsi="Arial" w:cs="Arial"/>
                <w:sz w:val="18"/>
                <w:szCs w:val="18"/>
              </w:rPr>
            </w:pPr>
            <w:r w:rsidRPr="004158A2">
              <w:rPr>
                <w:rFonts w:ascii="Arial" w:hAnsi="Arial" w:cs="Arial"/>
                <w:sz w:val="18"/>
                <w:szCs w:val="18"/>
              </w:rPr>
              <w:t>DC_71A_n66A</w:t>
            </w:r>
          </w:p>
        </w:tc>
      </w:tr>
      <w:tr w:rsidR="007C4701" w:rsidRPr="00877CC8" w14:paraId="0960B55A"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4A08A" w14:textId="77777777" w:rsidR="007C4701" w:rsidRPr="00877CC8" w:rsidRDefault="007C4701" w:rsidP="007C4701">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261F8A87" w14:textId="77777777" w:rsidR="007C4701" w:rsidRPr="00182FA9" w:rsidRDefault="007C4701" w:rsidP="007C4701">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23121FF5" w14:textId="77777777" w:rsidR="007C4701" w:rsidRPr="00877CC8" w:rsidRDefault="007C4701" w:rsidP="007C4701">
            <w:pPr>
              <w:keepNext/>
              <w:keepLines/>
              <w:spacing w:after="0"/>
              <w:jc w:val="center"/>
              <w:rPr>
                <w:rFonts w:ascii="Arial" w:hAnsi="Arial" w:cs="Arial"/>
                <w:sz w:val="18"/>
                <w:szCs w:val="18"/>
              </w:rPr>
            </w:pPr>
            <w:r w:rsidRPr="00556D72">
              <w:rPr>
                <w:rFonts w:ascii="Arial" w:hAnsi="Arial" w:cs="Arial"/>
                <w:sz w:val="18"/>
                <w:szCs w:val="18"/>
              </w:rPr>
              <w:t>DC_71A_n77A</w:t>
            </w:r>
          </w:p>
        </w:tc>
      </w:tr>
      <w:tr w:rsidR="007C4701" w:rsidRPr="00877CC8" w14:paraId="5AE6C2DC" w14:textId="77777777" w:rsidTr="00927A3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19EBC6"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376FFF8" w14:textId="77777777" w:rsidR="007C4701" w:rsidRPr="00877CC8" w:rsidRDefault="007C4701" w:rsidP="007C4701">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27469C4B" w14:textId="77777777" w:rsidR="007C4701" w:rsidRPr="00877CC8" w:rsidRDefault="007C4701" w:rsidP="007C4701">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proofErr w:type="spellStart"/>
            <w:r w:rsidRPr="00877CC8">
              <w:rPr>
                <w:rFonts w:ascii="Arial" w:hAnsi="Arial" w:cs="Arial"/>
                <w:sz w:val="18"/>
                <w:szCs w:val="18"/>
              </w:rPr>
              <w:t>A_n</w:t>
            </w:r>
            <w:proofErr w:type="spellEnd"/>
            <w:r w:rsidRPr="00877CC8">
              <w:rPr>
                <w:rFonts w:ascii="Arial" w:hAnsi="Arial" w:cs="Arial"/>
                <w:sz w:val="18"/>
                <w:szCs w:val="18"/>
                <w:lang w:val="sv-SE"/>
              </w:rPr>
              <w:t>78A</w:t>
            </w:r>
          </w:p>
        </w:tc>
      </w:tr>
      <w:tr w:rsidR="007C4701" w:rsidRPr="00877CC8" w14:paraId="00DCEB04" w14:textId="77777777" w:rsidTr="00927A3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1CE550D" w14:textId="77777777" w:rsidR="007C4701" w:rsidRPr="00877CC8" w:rsidRDefault="007C4701" w:rsidP="007C4701">
            <w:pPr>
              <w:keepNext/>
              <w:keepLines/>
              <w:spacing w:after="0"/>
              <w:ind w:left="851" w:hanging="851"/>
              <w:rPr>
                <w:rFonts w:ascii="Arial" w:hAnsi="Arial"/>
                <w:sz w:val="18"/>
              </w:rPr>
            </w:pPr>
            <w:r w:rsidRPr="00877CC8">
              <w:rPr>
                <w:rFonts w:ascii="Arial" w:hAnsi="Arial"/>
                <w:sz w:val="18"/>
              </w:rPr>
              <w:lastRenderedPageBreak/>
              <w:t>NOTE 1:</w:t>
            </w:r>
            <w:r w:rsidRPr="00877CC8">
              <w:rPr>
                <w:rFonts w:ascii="Arial" w:hAnsi="Arial"/>
                <w:sz w:val="18"/>
              </w:rPr>
              <w:tab/>
              <w:t>Uplink EN-DC configurations are the configurations supported by the present release of specifications.</w:t>
            </w:r>
          </w:p>
          <w:p w14:paraId="43A1B97A" w14:textId="77777777" w:rsidR="007C4701" w:rsidRPr="00877CC8" w:rsidRDefault="007C4701" w:rsidP="007C470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2E554A6C" w14:textId="77777777" w:rsidR="007C4701" w:rsidRPr="00877CC8" w:rsidRDefault="007C4701" w:rsidP="007C4701">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7CC8">
              <w:rPr>
                <w:rFonts w:ascii="Arial" w:hAnsi="Arial" w:cs="Arial"/>
                <w:sz w:val="18"/>
                <w:szCs w:val="18"/>
              </w:rPr>
              <w:t>Pcell</w:t>
            </w:r>
            <w:proofErr w:type="spellEnd"/>
            <w:r w:rsidRPr="00877CC8">
              <w:rPr>
                <w:rFonts w:ascii="Arial" w:hAnsi="Arial" w:cs="Arial"/>
                <w:sz w:val="18"/>
                <w:szCs w:val="18"/>
              </w:rPr>
              <w:t>.</w:t>
            </w:r>
          </w:p>
          <w:p w14:paraId="1914E78E" w14:textId="77777777" w:rsidR="007C4701" w:rsidRPr="00877CC8" w:rsidRDefault="007C4701" w:rsidP="007C470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5203EFA7" w14:textId="77777777" w:rsidR="007C4701" w:rsidRPr="00877CC8" w:rsidRDefault="007C4701" w:rsidP="007C470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7C0DB4ED" w14:textId="77777777" w:rsidR="007C4701" w:rsidRPr="00877CC8" w:rsidRDefault="007C4701" w:rsidP="007C470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34E2F171" w14:textId="77777777" w:rsidR="007C4701" w:rsidRPr="00877CC8" w:rsidRDefault="007C4701" w:rsidP="007C4701">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015553F2" w14:textId="77777777" w:rsidR="007C4701" w:rsidRPr="00877CC8" w:rsidRDefault="007C4701" w:rsidP="007C470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418220DD" w14:textId="77777777" w:rsidR="007C4701" w:rsidRPr="00877CC8" w:rsidRDefault="007C4701" w:rsidP="007C4701">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38338FBC" w14:textId="77777777" w:rsidR="007C4701" w:rsidRPr="00877CC8" w:rsidRDefault="007C4701" w:rsidP="007C470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2D1DEF3F" w14:textId="77777777" w:rsidR="007C4701" w:rsidRPr="00877CC8" w:rsidRDefault="007C4701" w:rsidP="007C470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0701674" w14:textId="77777777" w:rsidR="007C4701" w:rsidRPr="00877CC8" w:rsidRDefault="007C4701" w:rsidP="007C4701">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 xml:space="preserve">The frequency range in band 42 is restricted for this band combination to 3440 - 3520 </w:t>
            </w:r>
            <w:proofErr w:type="spellStart"/>
            <w:r w:rsidRPr="00877CC8">
              <w:rPr>
                <w:rFonts w:ascii="Arial" w:hAnsi="Arial" w:cs="Arial"/>
                <w:sz w:val="18"/>
                <w:szCs w:val="18"/>
                <w:lang w:eastAsia="fi-FI"/>
              </w:rPr>
              <w:t>MHz.</w:t>
            </w:r>
            <w:proofErr w:type="spellEnd"/>
          </w:p>
          <w:p w14:paraId="171A66CA" w14:textId="77777777" w:rsidR="007C4701" w:rsidRPr="00877CC8" w:rsidRDefault="007C4701" w:rsidP="007C470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6AE61697" w14:textId="77777777" w:rsidR="007C4701" w:rsidRPr="00877CC8" w:rsidRDefault="007C4701" w:rsidP="007C4701">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17FD9C70" w14:textId="77777777" w:rsidR="007C4701" w:rsidRPr="00877CC8" w:rsidRDefault="007C4701" w:rsidP="007C4701">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76738A5" w14:textId="77777777" w:rsidR="007C4701" w:rsidRPr="00877CC8" w:rsidRDefault="007C4701" w:rsidP="007C4701">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w:t>
            </w:r>
            <w:proofErr w:type="spellStart"/>
            <w:r w:rsidRPr="00877CC8">
              <w:rPr>
                <w:rFonts w:ascii="Arial" w:hAnsi="Arial"/>
                <w:sz w:val="18"/>
              </w:rPr>
              <w:t>dB.</w:t>
            </w:r>
            <w:proofErr w:type="spellEnd"/>
            <w:r w:rsidRPr="00877CC8">
              <w:rPr>
                <w:rFonts w:ascii="Arial" w:hAnsi="Arial"/>
                <w:sz w:val="18"/>
              </w:rPr>
              <w:t xml:space="preserve"> </w:t>
            </w:r>
          </w:p>
          <w:p w14:paraId="4DF5087A" w14:textId="77777777" w:rsidR="007C4701" w:rsidRPr="00877CC8" w:rsidRDefault="007C4701" w:rsidP="007C4701">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4C5317F2" w14:textId="77777777" w:rsidR="007C4701" w:rsidRPr="00877CC8" w:rsidRDefault="007C4701" w:rsidP="007C4701">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2ACA80C6" w14:textId="77777777" w:rsidR="007C4701" w:rsidRPr="00877CC8" w:rsidRDefault="007C4701" w:rsidP="007C4701">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35BAE7F3" w14:textId="77777777" w:rsidR="007C4701" w:rsidRPr="00877CC8" w:rsidRDefault="007C4701" w:rsidP="007C4701">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w:t>
            </w:r>
            <w:proofErr w:type="spellStart"/>
            <w:r w:rsidRPr="00877CC8">
              <w:rPr>
                <w:rFonts w:ascii="Arial" w:hAnsi="Arial"/>
                <w:sz w:val="18"/>
              </w:rPr>
              <w:t>usec</w:t>
            </w:r>
            <w:proofErr w:type="spellEnd"/>
            <w:r w:rsidRPr="00877CC8">
              <w:rPr>
                <w:rFonts w:ascii="Arial" w:hAnsi="Arial"/>
                <w:sz w:val="18"/>
              </w:rPr>
              <w:t xml:space="preserve">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5E611BB5" w14:textId="77777777" w:rsidR="007C4701" w:rsidRDefault="007C4701" w:rsidP="007C4701">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4E70E511" w14:textId="77777777" w:rsidR="007C4701" w:rsidRDefault="007C4701" w:rsidP="007C4701">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C108FBF" w14:textId="77777777" w:rsidR="007C4701" w:rsidRDefault="007C4701" w:rsidP="007C4701">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26772AC" w14:textId="77777777" w:rsidR="007C4701" w:rsidRDefault="007C4701" w:rsidP="007C4701">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55A6F39E" w14:textId="77777777" w:rsidR="007C4701" w:rsidRPr="00877CC8" w:rsidRDefault="007C4701" w:rsidP="007C4701">
            <w:pPr>
              <w:keepNext/>
              <w:keepLines/>
              <w:spacing w:after="0"/>
              <w:ind w:left="851" w:hanging="851"/>
              <w:rPr>
                <w:rFonts w:ascii="Arial" w:hAnsi="Arial" w:cs="Arial"/>
                <w:sz w:val="18"/>
                <w:szCs w:val="18"/>
                <w:lang w:eastAsia="fi-FI"/>
              </w:rPr>
            </w:pPr>
            <w:r>
              <w:rPr>
                <w:lang w:val="en-US" w:eastAsia="zh-CN"/>
              </w:rPr>
              <w:t>NOTE 25</w:t>
            </w:r>
            <w:r>
              <w:rPr>
                <w:rFonts w:hint="eastAsia"/>
                <w:lang w:val="en-US" w:eastAsia="zh-CN"/>
              </w:rPr>
              <w:t>:</w:t>
            </w:r>
            <w:r>
              <w:rPr>
                <w:rFonts w:eastAsia="DengXian"/>
              </w:rPr>
              <w:tab/>
            </w:r>
            <w:r>
              <w:rPr>
                <w:rFonts w:hint="eastAsia"/>
                <w:lang w:val="en-US" w:eastAsia="zh-CN"/>
              </w:rPr>
              <w:t>Only applicable for UE supporting inter-band carrier aggregation without simultaneous Rx/Tx.</w:t>
            </w:r>
          </w:p>
        </w:tc>
      </w:tr>
    </w:tbl>
    <w:p w14:paraId="3630B12D" w14:textId="77777777" w:rsidR="009F76EA" w:rsidRPr="00EF5447" w:rsidRDefault="009F76EA" w:rsidP="009F76EA"/>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2301C98" w14:textId="77777777" w:rsidR="009132C5" w:rsidRDefault="009132C5" w:rsidP="009132C5">
      <w:pPr>
        <w:pStyle w:val="40"/>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2AC5BF33" w14:textId="77777777" w:rsidR="009132C5" w:rsidRDefault="009132C5" w:rsidP="009132C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9132C5" w:rsidRPr="00C5481D" w14:paraId="1A8C6223" w14:textId="77777777" w:rsidTr="001F78DF">
        <w:trPr>
          <w:trHeight w:val="187"/>
          <w:tblHeader/>
          <w:jc w:val="center"/>
        </w:trPr>
        <w:tc>
          <w:tcPr>
            <w:tcW w:w="3397" w:type="dxa"/>
            <w:shd w:val="clear" w:color="auto" w:fill="auto"/>
            <w:hideMark/>
          </w:tcPr>
          <w:p w14:paraId="7F44C20B"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BD51AE2"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0974FF63" w14:textId="77777777" w:rsidR="009132C5" w:rsidRPr="0024034C" w:rsidRDefault="009132C5" w:rsidP="001F78DF">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68761DAD" w14:textId="77777777" w:rsidR="009132C5" w:rsidRPr="0024034C" w:rsidRDefault="009132C5" w:rsidP="001F78DF">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65D7634" w14:textId="77777777" w:rsidR="009132C5" w:rsidRPr="0024034C" w:rsidRDefault="009132C5" w:rsidP="001F78DF">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9132C5" w:rsidRPr="0024034C" w14:paraId="38A83952" w14:textId="77777777" w:rsidTr="001F78DF">
        <w:trPr>
          <w:trHeight w:val="187"/>
          <w:jc w:val="center"/>
        </w:trPr>
        <w:tc>
          <w:tcPr>
            <w:tcW w:w="3397" w:type="dxa"/>
            <w:shd w:val="clear" w:color="auto" w:fill="auto"/>
            <w:noWrap/>
            <w:vAlign w:val="center"/>
          </w:tcPr>
          <w:p w14:paraId="169DA9DD" w14:textId="77777777" w:rsidR="009132C5" w:rsidRPr="0024034C" w:rsidRDefault="009132C5" w:rsidP="001F78DF">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398A5243" w14:textId="77777777" w:rsidR="009132C5" w:rsidRPr="00A73B74" w:rsidRDefault="009132C5" w:rsidP="001F78DF">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0A82990D" w14:textId="77777777" w:rsidR="009132C5" w:rsidRPr="00A73B74" w:rsidRDefault="009132C5" w:rsidP="001F78DF">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4F3650DA" w14:textId="77777777" w:rsidR="009132C5" w:rsidRPr="00A73B74" w:rsidRDefault="009132C5" w:rsidP="001F78DF">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71C89FD2" w14:textId="77777777" w:rsidR="009132C5" w:rsidRPr="0024034C" w:rsidRDefault="009132C5" w:rsidP="001F78DF">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9132C5" w:rsidRPr="0024034C" w14:paraId="547FF8E2" w14:textId="77777777" w:rsidTr="001F78DF">
        <w:trPr>
          <w:trHeight w:val="187"/>
          <w:jc w:val="center"/>
        </w:trPr>
        <w:tc>
          <w:tcPr>
            <w:tcW w:w="3397" w:type="dxa"/>
            <w:shd w:val="clear" w:color="auto" w:fill="auto"/>
            <w:noWrap/>
          </w:tcPr>
          <w:p w14:paraId="28ABC65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0E509B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DB292F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6BCCD45"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41BAB1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9132C5" w:rsidRPr="0024034C" w14:paraId="269E8435" w14:textId="77777777" w:rsidTr="001F78DF">
        <w:trPr>
          <w:trHeight w:val="187"/>
          <w:jc w:val="center"/>
        </w:trPr>
        <w:tc>
          <w:tcPr>
            <w:tcW w:w="3397" w:type="dxa"/>
            <w:shd w:val="clear" w:color="auto" w:fill="auto"/>
            <w:noWrap/>
          </w:tcPr>
          <w:p w14:paraId="4C7BDA4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671D06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53D30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5D2CF4B"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367226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132C5" w:rsidRPr="0024034C" w14:paraId="2BD20A0B" w14:textId="77777777" w:rsidTr="001F78DF">
        <w:trPr>
          <w:trHeight w:val="187"/>
          <w:jc w:val="center"/>
        </w:trPr>
        <w:tc>
          <w:tcPr>
            <w:tcW w:w="3397" w:type="dxa"/>
            <w:shd w:val="clear" w:color="auto" w:fill="auto"/>
            <w:noWrap/>
          </w:tcPr>
          <w:p w14:paraId="2A42BC1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D36D29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B38C31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BA12EF5"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193528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9132C5" w14:paraId="5407E55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80B48" w14:textId="77777777" w:rsidR="009132C5" w:rsidRDefault="009132C5" w:rsidP="001F78DF">
            <w:pPr>
              <w:keepNext/>
              <w:keepLines/>
              <w:spacing w:after="0"/>
              <w:jc w:val="center"/>
              <w:rPr>
                <w:rFonts w:ascii="Arial" w:hAnsi="Arial"/>
                <w:sz w:val="18"/>
              </w:rPr>
            </w:pPr>
            <w:r w:rsidRPr="009C30A9">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0235A758" w14:textId="77777777" w:rsidR="009132C5" w:rsidRPr="009C30A9" w:rsidRDefault="009132C5" w:rsidP="001F78DF">
            <w:pPr>
              <w:keepNext/>
              <w:keepLines/>
              <w:spacing w:after="0"/>
              <w:jc w:val="center"/>
              <w:rPr>
                <w:rFonts w:ascii="Arial" w:hAnsi="Arial"/>
                <w:sz w:val="18"/>
              </w:rPr>
            </w:pPr>
            <w:r w:rsidRPr="009C30A9">
              <w:rPr>
                <w:rFonts w:ascii="Arial" w:hAnsi="Arial"/>
                <w:sz w:val="18"/>
              </w:rPr>
              <w:t>DC_1A_n28A</w:t>
            </w:r>
          </w:p>
          <w:p w14:paraId="5F619ACE" w14:textId="77777777" w:rsidR="009132C5" w:rsidRPr="009C30A9" w:rsidRDefault="009132C5" w:rsidP="001F78DF">
            <w:pPr>
              <w:keepNext/>
              <w:keepLines/>
              <w:spacing w:after="0"/>
              <w:jc w:val="center"/>
              <w:rPr>
                <w:rFonts w:ascii="Arial" w:hAnsi="Arial"/>
                <w:sz w:val="18"/>
              </w:rPr>
            </w:pPr>
            <w:r w:rsidRPr="009C30A9">
              <w:rPr>
                <w:rFonts w:ascii="Arial" w:hAnsi="Arial"/>
                <w:sz w:val="18"/>
              </w:rPr>
              <w:t>DC_3A_n28A</w:t>
            </w:r>
          </w:p>
          <w:p w14:paraId="3E7CC7C0" w14:textId="77777777" w:rsidR="009132C5" w:rsidRDefault="009132C5" w:rsidP="001F78DF">
            <w:pPr>
              <w:keepNext/>
              <w:keepLines/>
              <w:spacing w:after="0"/>
              <w:jc w:val="center"/>
              <w:rPr>
                <w:rFonts w:ascii="Arial" w:hAnsi="Arial"/>
                <w:sz w:val="18"/>
              </w:rPr>
            </w:pPr>
            <w:r w:rsidRPr="009C30A9">
              <w:rPr>
                <w:rFonts w:ascii="Arial" w:hAnsi="Arial"/>
                <w:sz w:val="18"/>
              </w:rPr>
              <w:t>DC_5A_n28A</w:t>
            </w:r>
          </w:p>
        </w:tc>
      </w:tr>
      <w:tr w:rsidR="009132C5" w:rsidRPr="0024034C" w14:paraId="76A87B16" w14:textId="77777777" w:rsidTr="001F78DF">
        <w:trPr>
          <w:trHeight w:val="187"/>
          <w:jc w:val="center"/>
        </w:trPr>
        <w:tc>
          <w:tcPr>
            <w:tcW w:w="3397" w:type="dxa"/>
            <w:shd w:val="clear" w:color="auto" w:fill="auto"/>
            <w:noWrap/>
          </w:tcPr>
          <w:p w14:paraId="4DF63D94" w14:textId="77777777" w:rsidR="009132C5" w:rsidRPr="0024034C" w:rsidRDefault="009132C5" w:rsidP="001F78DF">
            <w:pPr>
              <w:keepNext/>
              <w:keepLines/>
              <w:spacing w:after="0"/>
              <w:jc w:val="center"/>
              <w:rPr>
                <w:rFonts w:ascii="Arial" w:hAnsi="Arial"/>
                <w:sz w:val="18"/>
              </w:rPr>
            </w:pPr>
            <w:r>
              <w:rPr>
                <w:rFonts w:ascii="Arial" w:eastAsia="游明朝" w:hAnsi="Arial" w:cs="Arial" w:hint="cs"/>
                <w:sz w:val="18"/>
                <w:lang w:eastAsia="ja-JP"/>
              </w:rPr>
              <w:t>D</w:t>
            </w:r>
            <w:r>
              <w:rPr>
                <w:rFonts w:ascii="Arial" w:eastAsia="游明朝" w:hAnsi="Arial" w:cs="Arial"/>
                <w:sz w:val="18"/>
                <w:lang w:eastAsia="ja-JP"/>
              </w:rPr>
              <w:t>C_1A-3A-5A_n40A</w:t>
            </w:r>
          </w:p>
        </w:tc>
        <w:tc>
          <w:tcPr>
            <w:tcW w:w="3686" w:type="dxa"/>
          </w:tcPr>
          <w:p w14:paraId="7AA54415" w14:textId="77777777" w:rsidR="009132C5" w:rsidRDefault="009132C5" w:rsidP="001F78DF">
            <w:pPr>
              <w:keepNext/>
              <w:keepLines/>
              <w:spacing w:after="0"/>
              <w:jc w:val="center"/>
              <w:rPr>
                <w:rFonts w:ascii="Arial" w:hAnsi="Arial"/>
                <w:sz w:val="18"/>
              </w:rPr>
            </w:pPr>
            <w:r>
              <w:rPr>
                <w:rFonts w:ascii="Arial" w:hAnsi="Arial"/>
                <w:sz w:val="18"/>
              </w:rPr>
              <w:t>DC_1A_n40A</w:t>
            </w:r>
          </w:p>
          <w:p w14:paraId="3131DA5B" w14:textId="77777777" w:rsidR="009132C5" w:rsidRDefault="009132C5" w:rsidP="001F78DF">
            <w:pPr>
              <w:keepNext/>
              <w:keepLines/>
              <w:spacing w:after="0"/>
              <w:jc w:val="center"/>
              <w:rPr>
                <w:rFonts w:ascii="Arial" w:hAnsi="Arial"/>
                <w:sz w:val="18"/>
              </w:rPr>
            </w:pPr>
            <w:r>
              <w:rPr>
                <w:rFonts w:ascii="Arial" w:hAnsi="Arial"/>
                <w:sz w:val="18"/>
              </w:rPr>
              <w:t>DC_3A_n40A</w:t>
            </w:r>
          </w:p>
          <w:p w14:paraId="6092B14B" w14:textId="77777777" w:rsidR="009132C5" w:rsidRPr="0024034C" w:rsidRDefault="009132C5" w:rsidP="001F78DF">
            <w:pPr>
              <w:keepNext/>
              <w:keepLines/>
              <w:spacing w:after="0"/>
              <w:jc w:val="center"/>
              <w:rPr>
                <w:rFonts w:ascii="Arial" w:hAnsi="Arial"/>
                <w:sz w:val="18"/>
              </w:rPr>
            </w:pPr>
            <w:r>
              <w:rPr>
                <w:rFonts w:ascii="Arial" w:hAnsi="Arial"/>
                <w:sz w:val="18"/>
              </w:rPr>
              <w:t>DC_5A_n40A</w:t>
            </w:r>
          </w:p>
        </w:tc>
      </w:tr>
      <w:tr w:rsidR="009132C5" w:rsidRPr="0024034C" w14:paraId="3B87F52F" w14:textId="77777777" w:rsidTr="001F78DF">
        <w:trPr>
          <w:trHeight w:val="187"/>
          <w:jc w:val="center"/>
        </w:trPr>
        <w:tc>
          <w:tcPr>
            <w:tcW w:w="3397" w:type="dxa"/>
            <w:shd w:val="clear" w:color="auto" w:fill="auto"/>
            <w:noWrap/>
          </w:tcPr>
          <w:p w14:paraId="3886E9F6" w14:textId="77777777" w:rsidR="009132C5" w:rsidRPr="0024034C" w:rsidRDefault="009132C5" w:rsidP="001F78DF">
            <w:pPr>
              <w:keepNext/>
              <w:keepLines/>
              <w:spacing w:after="0"/>
              <w:jc w:val="center"/>
              <w:rPr>
                <w:rFonts w:ascii="Arial" w:hAnsi="Arial"/>
                <w:sz w:val="18"/>
              </w:rPr>
            </w:pPr>
            <w:r w:rsidRPr="008258B3">
              <w:rPr>
                <w:rFonts w:ascii="Arial" w:hAnsi="Arial"/>
                <w:sz w:val="18"/>
              </w:rPr>
              <w:t>DC_1A-3A_n5A-n40A</w:t>
            </w:r>
          </w:p>
        </w:tc>
        <w:tc>
          <w:tcPr>
            <w:tcW w:w="3686" w:type="dxa"/>
          </w:tcPr>
          <w:p w14:paraId="2ACA5CA8" w14:textId="77777777" w:rsidR="009132C5" w:rsidRDefault="009132C5" w:rsidP="001F78D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0516E27"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DC_1A_n40A</w:t>
            </w:r>
          </w:p>
          <w:p w14:paraId="3EFB8ED5"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DC_3A_n5A</w:t>
            </w:r>
          </w:p>
          <w:p w14:paraId="53A351DA" w14:textId="77777777" w:rsidR="009132C5" w:rsidRPr="0024034C" w:rsidRDefault="009132C5" w:rsidP="001F78DF">
            <w:pPr>
              <w:keepNext/>
              <w:keepLines/>
              <w:spacing w:after="0"/>
              <w:jc w:val="center"/>
              <w:rPr>
                <w:rFonts w:ascii="Arial" w:hAnsi="Arial"/>
                <w:sz w:val="18"/>
              </w:rPr>
            </w:pPr>
            <w:r>
              <w:rPr>
                <w:rFonts w:ascii="Arial" w:hAnsi="Arial"/>
                <w:sz w:val="18"/>
                <w:lang w:eastAsia="zh-CN"/>
              </w:rPr>
              <w:t>DC_3A_n40A</w:t>
            </w:r>
          </w:p>
        </w:tc>
      </w:tr>
      <w:tr w:rsidR="009132C5" w:rsidRPr="0024034C" w14:paraId="75DA2DFD" w14:textId="77777777" w:rsidTr="001F78DF">
        <w:trPr>
          <w:trHeight w:val="187"/>
          <w:jc w:val="center"/>
        </w:trPr>
        <w:tc>
          <w:tcPr>
            <w:tcW w:w="3397" w:type="dxa"/>
            <w:shd w:val="clear" w:color="auto" w:fill="auto"/>
            <w:noWrap/>
          </w:tcPr>
          <w:p w14:paraId="69D5CF82"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DC_1A-3A-5A_n77A</w:t>
            </w:r>
          </w:p>
          <w:p w14:paraId="4A869A59"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DC_1A-3A-5A_n77(3A)</w:t>
            </w:r>
          </w:p>
          <w:p w14:paraId="28DC264B" w14:textId="77777777" w:rsidR="009132C5" w:rsidRPr="0024034C" w:rsidRDefault="009132C5" w:rsidP="001F78DF">
            <w:pPr>
              <w:keepNext/>
              <w:keepLines/>
              <w:spacing w:after="0"/>
              <w:jc w:val="center"/>
              <w:rPr>
                <w:rFonts w:ascii="Arial" w:hAnsi="Arial"/>
                <w:sz w:val="18"/>
                <w:lang w:eastAsia="fi-FI"/>
              </w:rPr>
            </w:pPr>
            <w:r w:rsidRPr="0024034C">
              <w:rPr>
                <w:rFonts w:ascii="Arial" w:eastAsia="游明朝" w:hAnsi="Arial" w:cs="Arial"/>
                <w:sz w:val="18"/>
                <w:lang w:val="en-US" w:eastAsia="ja-JP"/>
              </w:rPr>
              <w:t>DC_1A-3A-5A_n77(2A)</w:t>
            </w:r>
          </w:p>
        </w:tc>
        <w:tc>
          <w:tcPr>
            <w:tcW w:w="3686" w:type="dxa"/>
          </w:tcPr>
          <w:p w14:paraId="20B5DC8C"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BDA9D67"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CD5819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9132C5" w:rsidRPr="0024034C" w14:paraId="2325901D" w14:textId="77777777" w:rsidTr="001F78DF">
        <w:trPr>
          <w:trHeight w:val="187"/>
          <w:jc w:val="center"/>
        </w:trPr>
        <w:tc>
          <w:tcPr>
            <w:tcW w:w="3397" w:type="dxa"/>
            <w:shd w:val="clear" w:color="auto" w:fill="auto"/>
            <w:noWrap/>
          </w:tcPr>
          <w:p w14:paraId="4E232777"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5ADD114" w14:textId="77777777" w:rsidR="009132C5" w:rsidRPr="0024034C" w:rsidRDefault="009132C5" w:rsidP="001F78DF">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83AC5B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DC_1A-3C-5A_n78A</w:t>
            </w:r>
          </w:p>
          <w:p w14:paraId="31C06C2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DC_1A-1A-3A-5A_n78A</w:t>
            </w:r>
          </w:p>
          <w:p w14:paraId="3E00F59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5DBA1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15C0B2E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1C9BE17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tc>
      </w:tr>
      <w:tr w:rsidR="009132C5" w:rsidRPr="0024034C" w14:paraId="4D4AC37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16620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3CBAA66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5F8F19A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0FD72FA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DC_5A_n78A</w:t>
            </w:r>
          </w:p>
        </w:tc>
      </w:tr>
      <w:tr w:rsidR="009132C5" w:rsidRPr="0024034C" w14:paraId="12DB4A0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8E0B4" w14:textId="77777777" w:rsidR="009132C5" w:rsidRPr="0024034C" w:rsidRDefault="009132C5" w:rsidP="001F78DF">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49112FA2"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35D3650"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9F97A73" w14:textId="77777777" w:rsidR="009132C5" w:rsidRPr="0024034C" w:rsidRDefault="009132C5" w:rsidP="001F78DF">
            <w:pPr>
              <w:keepNext/>
              <w:keepLines/>
              <w:spacing w:after="0"/>
              <w:jc w:val="center"/>
              <w:rPr>
                <w:rFonts w:ascii="Arial" w:hAnsi="Arial"/>
                <w:sz w:val="18"/>
                <w:lang w:eastAsia="fi-FI"/>
              </w:rPr>
            </w:pPr>
            <w:r>
              <w:rPr>
                <w:rFonts w:ascii="Arial" w:hAnsi="Arial"/>
                <w:kern w:val="2"/>
                <w:sz w:val="18"/>
                <w:lang w:val="en-US" w:eastAsia="fi-FI"/>
              </w:rPr>
              <w:t>DC_5A_n78A</w:t>
            </w:r>
          </w:p>
        </w:tc>
      </w:tr>
      <w:tr w:rsidR="009132C5" w:rsidRPr="0024034C" w14:paraId="6CEDF2EE" w14:textId="77777777" w:rsidTr="001F78DF">
        <w:trPr>
          <w:trHeight w:val="187"/>
          <w:jc w:val="center"/>
        </w:trPr>
        <w:tc>
          <w:tcPr>
            <w:tcW w:w="3397" w:type="dxa"/>
            <w:shd w:val="clear" w:color="auto" w:fill="auto"/>
            <w:noWrap/>
          </w:tcPr>
          <w:p w14:paraId="01B37D2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5DD52B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5E3F19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DC_1A_n5A</w:t>
            </w:r>
          </w:p>
          <w:p w14:paraId="24B840F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4BA0268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DC_3A_n5A</w:t>
            </w:r>
          </w:p>
          <w:p w14:paraId="59F3061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5B3DCCF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DC_3C_n78A</w:t>
            </w:r>
          </w:p>
        </w:tc>
      </w:tr>
      <w:tr w:rsidR="009132C5" w:rsidRPr="0024034C" w14:paraId="1589EBF9" w14:textId="77777777" w:rsidTr="001F78DF">
        <w:trPr>
          <w:trHeight w:val="187"/>
          <w:jc w:val="center"/>
        </w:trPr>
        <w:tc>
          <w:tcPr>
            <w:tcW w:w="3397" w:type="dxa"/>
            <w:shd w:val="clear" w:color="auto" w:fill="auto"/>
            <w:noWrap/>
          </w:tcPr>
          <w:p w14:paraId="7F8D795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173DEC8"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5368E14"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18F54CA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9132C5" w:rsidRPr="0024034C" w14:paraId="19D16AB5" w14:textId="77777777" w:rsidTr="001F78DF">
        <w:trPr>
          <w:trHeight w:val="187"/>
          <w:jc w:val="center"/>
        </w:trPr>
        <w:tc>
          <w:tcPr>
            <w:tcW w:w="3397" w:type="dxa"/>
            <w:shd w:val="clear" w:color="auto" w:fill="auto"/>
            <w:noWrap/>
          </w:tcPr>
          <w:p w14:paraId="672E725E" w14:textId="77777777" w:rsidR="009132C5" w:rsidRPr="0024034C" w:rsidRDefault="009132C5" w:rsidP="001F78DF">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7BE661DA" w14:textId="77777777" w:rsidR="009132C5" w:rsidRDefault="009132C5" w:rsidP="001F78DF">
            <w:pPr>
              <w:keepNext/>
              <w:keepLines/>
              <w:spacing w:after="0"/>
              <w:jc w:val="center"/>
              <w:rPr>
                <w:rFonts w:ascii="Arial" w:hAnsi="Arial"/>
                <w:noProof/>
                <w:sz w:val="18"/>
                <w:lang w:eastAsia="zh-CN"/>
              </w:rPr>
            </w:pPr>
            <w:r>
              <w:rPr>
                <w:rFonts w:ascii="Arial" w:hAnsi="Arial"/>
                <w:noProof/>
                <w:sz w:val="18"/>
                <w:lang w:eastAsia="zh-CN"/>
              </w:rPr>
              <w:t>DC_1A_n1A</w:t>
            </w:r>
          </w:p>
          <w:p w14:paraId="5044E301" w14:textId="77777777" w:rsidR="009132C5" w:rsidRDefault="009132C5" w:rsidP="001F78DF">
            <w:pPr>
              <w:keepNext/>
              <w:keepLines/>
              <w:spacing w:after="0"/>
              <w:jc w:val="center"/>
              <w:rPr>
                <w:rFonts w:ascii="Arial" w:hAnsi="Arial"/>
                <w:noProof/>
                <w:sz w:val="18"/>
                <w:lang w:eastAsia="zh-CN"/>
              </w:rPr>
            </w:pPr>
            <w:r>
              <w:rPr>
                <w:rFonts w:ascii="Arial" w:hAnsi="Arial"/>
                <w:noProof/>
                <w:sz w:val="18"/>
                <w:lang w:eastAsia="zh-CN"/>
              </w:rPr>
              <w:t>DC_3A_n1A</w:t>
            </w:r>
          </w:p>
          <w:p w14:paraId="7DC56C1C" w14:textId="77777777" w:rsidR="009132C5" w:rsidRPr="0024034C" w:rsidRDefault="009132C5" w:rsidP="001F78DF">
            <w:pPr>
              <w:keepNext/>
              <w:keepLines/>
              <w:spacing w:after="0"/>
              <w:jc w:val="center"/>
              <w:rPr>
                <w:rFonts w:ascii="Arial" w:hAnsi="Arial"/>
                <w:sz w:val="18"/>
                <w:lang w:eastAsia="zh-CN"/>
              </w:rPr>
            </w:pPr>
            <w:r>
              <w:rPr>
                <w:rFonts w:ascii="Arial" w:hAnsi="Arial"/>
                <w:noProof/>
                <w:sz w:val="18"/>
                <w:lang w:eastAsia="zh-CN"/>
              </w:rPr>
              <w:t>DC_7A_n1A</w:t>
            </w:r>
          </w:p>
        </w:tc>
      </w:tr>
      <w:tr w:rsidR="009132C5" w:rsidRPr="0024034C" w14:paraId="34A88DDE" w14:textId="77777777" w:rsidTr="001F78DF">
        <w:trPr>
          <w:trHeight w:val="187"/>
          <w:jc w:val="center"/>
        </w:trPr>
        <w:tc>
          <w:tcPr>
            <w:tcW w:w="3397" w:type="dxa"/>
            <w:shd w:val="clear" w:color="auto" w:fill="auto"/>
            <w:noWrap/>
          </w:tcPr>
          <w:p w14:paraId="11F7510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DC_1A-3A-7A_n3A</w:t>
            </w:r>
          </w:p>
          <w:p w14:paraId="57EC9159"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2990DD5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DC_1A_n3A</w:t>
            </w:r>
          </w:p>
          <w:p w14:paraId="3587726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83C8434"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sz w:val="18"/>
                <w:lang w:eastAsia="zh-CN"/>
              </w:rPr>
              <w:t>DC_7A_n3A</w:t>
            </w:r>
          </w:p>
        </w:tc>
      </w:tr>
      <w:tr w:rsidR="009132C5" w:rsidRPr="0024034C" w14:paraId="6EECFEFE" w14:textId="77777777" w:rsidTr="001F78DF">
        <w:trPr>
          <w:trHeight w:val="187"/>
          <w:jc w:val="center"/>
        </w:trPr>
        <w:tc>
          <w:tcPr>
            <w:tcW w:w="3397" w:type="dxa"/>
            <w:shd w:val="clear" w:color="auto" w:fill="auto"/>
            <w:noWrap/>
          </w:tcPr>
          <w:p w14:paraId="415742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DC_1A-3A-7A_n5A</w:t>
            </w:r>
          </w:p>
          <w:p w14:paraId="4B998C8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DC_1A-3A-7C_n5A</w:t>
            </w:r>
          </w:p>
          <w:p w14:paraId="5CB1E1D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DC_1A-3C-7A_n5A</w:t>
            </w:r>
          </w:p>
          <w:p w14:paraId="2F323F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35C8C8B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DC_1A_n5A</w:t>
            </w:r>
          </w:p>
          <w:p w14:paraId="72C80C1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DC_3A_n5A</w:t>
            </w:r>
          </w:p>
          <w:p w14:paraId="7F8577E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DC_7A_n5A</w:t>
            </w:r>
          </w:p>
          <w:p w14:paraId="3E55716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DC_7C_n5A</w:t>
            </w:r>
          </w:p>
        </w:tc>
      </w:tr>
      <w:tr w:rsidR="009132C5" w:rsidRPr="0024034C" w14:paraId="37131F44" w14:textId="77777777" w:rsidTr="001F78DF">
        <w:trPr>
          <w:trHeight w:val="187"/>
          <w:jc w:val="center"/>
        </w:trPr>
        <w:tc>
          <w:tcPr>
            <w:tcW w:w="3397" w:type="dxa"/>
            <w:shd w:val="clear" w:color="auto" w:fill="auto"/>
            <w:noWrap/>
          </w:tcPr>
          <w:p w14:paraId="14FF506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DC_1A-3A-7A_n7A</w:t>
            </w:r>
          </w:p>
          <w:p w14:paraId="21BC829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57EBC342"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DC_1A_n7A</w:t>
            </w:r>
          </w:p>
          <w:p w14:paraId="0AAEAF58"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DC_3A_n7A</w:t>
            </w:r>
          </w:p>
          <w:p w14:paraId="6A8979D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132C5" w:rsidRPr="0024034C" w14:paraId="3B3E7B07" w14:textId="77777777" w:rsidTr="001F78DF">
        <w:trPr>
          <w:trHeight w:val="187"/>
          <w:jc w:val="center"/>
        </w:trPr>
        <w:tc>
          <w:tcPr>
            <w:tcW w:w="3397" w:type="dxa"/>
            <w:shd w:val="clear" w:color="auto" w:fill="auto"/>
            <w:noWrap/>
          </w:tcPr>
          <w:p w14:paraId="73A3537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5BC5B4F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DC_1A-1A-3C-7A_n7A</w:t>
            </w:r>
          </w:p>
          <w:p w14:paraId="4ABBBB7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DC_1A-3A-3A-7A_n7A</w:t>
            </w:r>
          </w:p>
          <w:p w14:paraId="1F12F73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5A26A38"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DC_1A_n7A</w:t>
            </w:r>
          </w:p>
          <w:p w14:paraId="32D1C880"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DC_3A_n7A</w:t>
            </w:r>
          </w:p>
          <w:p w14:paraId="3505AE64"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DC_3C_n7A</w:t>
            </w:r>
          </w:p>
          <w:p w14:paraId="36000EA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9132C5" w:rsidRPr="0024034C" w14:paraId="69BF6CB9" w14:textId="77777777" w:rsidTr="001F78DF">
        <w:trPr>
          <w:trHeight w:val="187"/>
          <w:jc w:val="center"/>
        </w:trPr>
        <w:tc>
          <w:tcPr>
            <w:tcW w:w="3397" w:type="dxa"/>
            <w:shd w:val="clear" w:color="auto" w:fill="auto"/>
            <w:noWrap/>
          </w:tcPr>
          <w:p w14:paraId="67028006"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5F66721" w14:textId="77777777" w:rsidR="009132C5" w:rsidRPr="0024034C" w:rsidRDefault="009132C5" w:rsidP="001F78DF">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8DF4DFB" w14:textId="77777777" w:rsidR="009132C5" w:rsidRPr="0024034C" w:rsidRDefault="009132C5" w:rsidP="001F78DF">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9132C5" w:rsidRPr="0024034C" w14:paraId="00A4DC72" w14:textId="77777777" w:rsidTr="001F78DF">
        <w:trPr>
          <w:trHeight w:val="187"/>
          <w:jc w:val="center"/>
        </w:trPr>
        <w:tc>
          <w:tcPr>
            <w:tcW w:w="3397" w:type="dxa"/>
            <w:shd w:val="clear" w:color="auto" w:fill="auto"/>
            <w:noWrap/>
          </w:tcPr>
          <w:p w14:paraId="6FBAED8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7137BC6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24352E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BCF094E"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132C5" w:rsidRPr="0024034C" w14:paraId="2258E3B1" w14:textId="77777777" w:rsidTr="001F78DF">
        <w:trPr>
          <w:trHeight w:val="187"/>
          <w:jc w:val="center"/>
        </w:trPr>
        <w:tc>
          <w:tcPr>
            <w:tcW w:w="3397" w:type="dxa"/>
            <w:shd w:val="clear" w:color="auto" w:fill="auto"/>
            <w:noWrap/>
          </w:tcPr>
          <w:p w14:paraId="4FA9A335" w14:textId="77777777" w:rsidR="009132C5" w:rsidRDefault="009132C5" w:rsidP="001F78DF">
            <w:pPr>
              <w:keepNext/>
              <w:keepLines/>
              <w:spacing w:after="0"/>
              <w:jc w:val="center"/>
              <w:rPr>
                <w:rFonts w:ascii="Arial" w:hAnsi="Arial" w:cs="Arial"/>
                <w:sz w:val="18"/>
                <w:lang w:eastAsia="ja-JP"/>
              </w:rPr>
            </w:pPr>
            <w:r>
              <w:rPr>
                <w:rFonts w:ascii="Arial" w:hAnsi="Arial" w:cs="Arial"/>
                <w:sz w:val="18"/>
                <w:lang w:eastAsia="ja-JP"/>
              </w:rPr>
              <w:t>DC_1A-3A-7A_n26A</w:t>
            </w:r>
          </w:p>
          <w:p w14:paraId="39E6FF06" w14:textId="77777777" w:rsidR="009132C5" w:rsidRDefault="009132C5" w:rsidP="001F78DF">
            <w:pPr>
              <w:keepNext/>
              <w:keepLines/>
              <w:spacing w:after="0"/>
              <w:jc w:val="center"/>
              <w:rPr>
                <w:rFonts w:ascii="Arial" w:hAnsi="Arial" w:cs="Arial"/>
                <w:sz w:val="18"/>
                <w:lang w:eastAsia="ja-JP"/>
              </w:rPr>
            </w:pPr>
            <w:r>
              <w:rPr>
                <w:rFonts w:ascii="Arial" w:hAnsi="Arial" w:cs="Arial"/>
                <w:sz w:val="18"/>
                <w:lang w:eastAsia="ja-JP"/>
              </w:rPr>
              <w:t>DC_1A-3A-7C_n26A</w:t>
            </w:r>
          </w:p>
          <w:p w14:paraId="6DD25528" w14:textId="77777777" w:rsidR="009132C5" w:rsidRDefault="009132C5" w:rsidP="001F78DF">
            <w:pPr>
              <w:keepNext/>
              <w:keepLines/>
              <w:spacing w:after="0"/>
              <w:jc w:val="center"/>
              <w:rPr>
                <w:rFonts w:ascii="Arial" w:hAnsi="Arial" w:cs="Arial"/>
                <w:sz w:val="18"/>
                <w:lang w:eastAsia="ja-JP"/>
              </w:rPr>
            </w:pPr>
            <w:r>
              <w:rPr>
                <w:rFonts w:ascii="Arial" w:hAnsi="Arial" w:cs="Arial"/>
                <w:sz w:val="18"/>
                <w:lang w:eastAsia="ja-JP"/>
              </w:rPr>
              <w:t>DC_1A-3C-7A_n26A</w:t>
            </w:r>
          </w:p>
          <w:p w14:paraId="3919C06A" w14:textId="77777777" w:rsidR="009132C5" w:rsidRPr="0024034C" w:rsidRDefault="009132C5" w:rsidP="001F78DF">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BF7771A"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DC_1A_n26A</w:t>
            </w:r>
          </w:p>
          <w:p w14:paraId="4FA0FD0E"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DC_3A_n26A</w:t>
            </w:r>
          </w:p>
          <w:p w14:paraId="6E18EF67"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DC_3C_n26A</w:t>
            </w:r>
          </w:p>
          <w:p w14:paraId="4DA54325"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DC_7A_n26A</w:t>
            </w:r>
          </w:p>
          <w:p w14:paraId="580DBEAD"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DC_7C_n26A</w:t>
            </w:r>
          </w:p>
        </w:tc>
      </w:tr>
      <w:tr w:rsidR="009132C5" w:rsidRPr="0024034C" w14:paraId="56DF0858" w14:textId="77777777" w:rsidTr="001F78DF">
        <w:trPr>
          <w:trHeight w:val="187"/>
          <w:jc w:val="center"/>
        </w:trPr>
        <w:tc>
          <w:tcPr>
            <w:tcW w:w="3397" w:type="dxa"/>
            <w:shd w:val="clear" w:color="auto" w:fill="auto"/>
            <w:noWrap/>
          </w:tcPr>
          <w:p w14:paraId="4723C5E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DC_1A-3A-7A_n28A</w:t>
            </w:r>
          </w:p>
          <w:p w14:paraId="426C2F7F" w14:textId="77777777" w:rsidR="009132C5" w:rsidRPr="0024034C" w:rsidRDefault="009132C5" w:rsidP="001F78DF">
            <w:pPr>
              <w:keepNext/>
              <w:keepLines/>
              <w:spacing w:after="0"/>
              <w:jc w:val="center"/>
              <w:rPr>
                <w:rFonts w:ascii="Arial" w:hAnsi="Arial"/>
                <w:noProof/>
                <w:sz w:val="18"/>
              </w:rPr>
            </w:pPr>
            <w:r w:rsidRPr="0024034C">
              <w:rPr>
                <w:rFonts w:ascii="Arial" w:hAnsi="Arial"/>
                <w:noProof/>
                <w:sz w:val="18"/>
              </w:rPr>
              <w:t>DC_1A-3A-7C_n28A</w:t>
            </w:r>
          </w:p>
          <w:p w14:paraId="4B66E949" w14:textId="77777777" w:rsidR="009132C5" w:rsidRPr="0024034C" w:rsidRDefault="009132C5" w:rsidP="001F78DF">
            <w:pPr>
              <w:keepNext/>
              <w:keepLines/>
              <w:spacing w:after="0"/>
              <w:jc w:val="center"/>
              <w:rPr>
                <w:rFonts w:ascii="Arial" w:hAnsi="Arial"/>
                <w:noProof/>
                <w:sz w:val="18"/>
              </w:rPr>
            </w:pPr>
            <w:r w:rsidRPr="0024034C">
              <w:rPr>
                <w:rFonts w:ascii="Arial" w:hAnsi="Arial"/>
                <w:noProof/>
                <w:sz w:val="18"/>
              </w:rPr>
              <w:t>DC_1A-3C-7A_n28A</w:t>
            </w:r>
          </w:p>
          <w:p w14:paraId="461080AB" w14:textId="77777777" w:rsidR="009132C5" w:rsidRPr="0024034C" w:rsidRDefault="009132C5" w:rsidP="001F78DF">
            <w:pPr>
              <w:keepLines/>
              <w:spacing w:after="0"/>
              <w:jc w:val="center"/>
              <w:rPr>
                <w:rFonts w:ascii="Arial" w:hAnsi="Arial"/>
                <w:noProof/>
                <w:sz w:val="18"/>
              </w:rPr>
            </w:pPr>
            <w:r w:rsidRPr="0024034C">
              <w:rPr>
                <w:rFonts w:ascii="Arial" w:hAnsi="Arial"/>
                <w:noProof/>
                <w:sz w:val="18"/>
              </w:rPr>
              <w:t>DC_1A-3C-7C_n28A</w:t>
            </w:r>
          </w:p>
        </w:tc>
        <w:tc>
          <w:tcPr>
            <w:tcW w:w="3686" w:type="dxa"/>
          </w:tcPr>
          <w:p w14:paraId="0224F03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DC_1A_n28A</w:t>
            </w:r>
          </w:p>
          <w:p w14:paraId="5E2074DA" w14:textId="77777777" w:rsidR="009132C5" w:rsidRPr="00944E72" w:rsidRDefault="009132C5" w:rsidP="001F78DF">
            <w:pPr>
              <w:keepNext/>
              <w:keepLines/>
              <w:spacing w:after="0"/>
              <w:jc w:val="center"/>
              <w:rPr>
                <w:rFonts w:ascii="Arial" w:hAnsi="Arial"/>
                <w:sz w:val="18"/>
                <w:lang w:eastAsia="fi-FI"/>
              </w:rPr>
            </w:pPr>
            <w:r w:rsidRPr="0024034C">
              <w:rPr>
                <w:rFonts w:ascii="Arial" w:hAnsi="Arial"/>
                <w:sz w:val="18"/>
                <w:lang w:eastAsia="fi-FI"/>
              </w:rPr>
              <w:t>DC_3A_n28A</w:t>
            </w:r>
          </w:p>
          <w:p w14:paraId="1E2FA73E" w14:textId="77777777" w:rsidR="009132C5" w:rsidRPr="0024034C" w:rsidRDefault="009132C5" w:rsidP="001F78DF">
            <w:pPr>
              <w:keepNext/>
              <w:keepLines/>
              <w:spacing w:after="0"/>
              <w:jc w:val="center"/>
              <w:rPr>
                <w:rFonts w:ascii="Arial" w:hAnsi="Arial"/>
                <w:sz w:val="18"/>
                <w:lang w:eastAsia="fi-FI"/>
              </w:rPr>
            </w:pPr>
            <w:r w:rsidRPr="00944E72">
              <w:rPr>
                <w:rFonts w:ascii="Arial" w:hAnsi="Arial"/>
                <w:sz w:val="18"/>
                <w:lang w:eastAsia="fi-FI"/>
              </w:rPr>
              <w:t>DC_3C_n28A</w:t>
            </w:r>
          </w:p>
          <w:p w14:paraId="252FAA0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DC_7A_n28A</w:t>
            </w:r>
          </w:p>
          <w:p w14:paraId="309B74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DC_7C_n28A</w:t>
            </w:r>
          </w:p>
        </w:tc>
      </w:tr>
      <w:tr w:rsidR="009132C5" w14:paraId="36DB7F5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FEB70" w14:textId="77777777" w:rsidR="009132C5" w:rsidRDefault="009132C5" w:rsidP="001F78DF">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26080ED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DC_1A_n28A</w:t>
            </w:r>
          </w:p>
          <w:p w14:paraId="1E2F12B2" w14:textId="77777777" w:rsidR="009132C5" w:rsidRPr="00944E72" w:rsidRDefault="009132C5" w:rsidP="001F78DF">
            <w:pPr>
              <w:keepNext/>
              <w:keepLines/>
              <w:spacing w:after="0"/>
              <w:jc w:val="center"/>
              <w:rPr>
                <w:rFonts w:ascii="Arial" w:hAnsi="Arial"/>
                <w:sz w:val="18"/>
                <w:lang w:eastAsia="fi-FI"/>
              </w:rPr>
            </w:pPr>
            <w:r w:rsidRPr="0024034C">
              <w:rPr>
                <w:rFonts w:ascii="Arial" w:hAnsi="Arial"/>
                <w:sz w:val="18"/>
                <w:lang w:eastAsia="fi-FI"/>
              </w:rPr>
              <w:t>DC_3A_n28A</w:t>
            </w:r>
          </w:p>
          <w:p w14:paraId="0EED0B69" w14:textId="77777777" w:rsidR="009132C5" w:rsidRDefault="009132C5" w:rsidP="001F78DF">
            <w:pPr>
              <w:keepNext/>
              <w:keepLines/>
              <w:spacing w:after="0"/>
              <w:jc w:val="center"/>
              <w:rPr>
                <w:rFonts w:ascii="Arial" w:hAnsi="Arial"/>
                <w:sz w:val="18"/>
                <w:lang w:eastAsia="fi-FI"/>
              </w:rPr>
            </w:pPr>
            <w:r w:rsidRPr="0024034C">
              <w:rPr>
                <w:rFonts w:ascii="Arial" w:hAnsi="Arial"/>
                <w:sz w:val="18"/>
                <w:lang w:eastAsia="fi-FI"/>
              </w:rPr>
              <w:t>DC_7A_n28A</w:t>
            </w:r>
          </w:p>
        </w:tc>
      </w:tr>
      <w:tr w:rsidR="009132C5" w:rsidRPr="0024034C" w14:paraId="3A3AF34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09E99"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BC1085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576979E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DC_1A_n28A</w:t>
            </w:r>
          </w:p>
          <w:p w14:paraId="047732CC" w14:textId="77777777" w:rsidR="009132C5" w:rsidRPr="00456687" w:rsidRDefault="009132C5" w:rsidP="001F78DF">
            <w:pPr>
              <w:keepNext/>
              <w:keepLines/>
              <w:spacing w:after="0"/>
              <w:jc w:val="center"/>
              <w:rPr>
                <w:rFonts w:ascii="Arial" w:hAnsi="Arial"/>
                <w:sz w:val="18"/>
                <w:lang w:eastAsia="fi-FI"/>
              </w:rPr>
            </w:pPr>
            <w:r w:rsidRPr="0024034C">
              <w:rPr>
                <w:rFonts w:ascii="Arial" w:hAnsi="Arial"/>
                <w:sz w:val="18"/>
                <w:lang w:eastAsia="fi-FI"/>
              </w:rPr>
              <w:t>DC_3A_n28A</w:t>
            </w:r>
          </w:p>
          <w:p w14:paraId="6BE46A56" w14:textId="77777777" w:rsidR="009132C5" w:rsidRPr="0024034C" w:rsidRDefault="009132C5" w:rsidP="001F78DF">
            <w:pPr>
              <w:keepNext/>
              <w:keepLines/>
              <w:spacing w:after="0"/>
              <w:jc w:val="center"/>
              <w:rPr>
                <w:rFonts w:ascii="Arial" w:hAnsi="Arial"/>
                <w:sz w:val="18"/>
                <w:lang w:eastAsia="fi-FI"/>
              </w:rPr>
            </w:pPr>
            <w:r w:rsidRPr="00456687">
              <w:rPr>
                <w:rFonts w:ascii="Arial" w:hAnsi="Arial"/>
                <w:sz w:val="18"/>
                <w:lang w:eastAsia="fi-FI"/>
              </w:rPr>
              <w:t>DC_3C_n28A</w:t>
            </w:r>
          </w:p>
          <w:p w14:paraId="34D06838" w14:textId="77777777" w:rsidR="009132C5" w:rsidRPr="0024034C" w:rsidRDefault="009132C5" w:rsidP="001F78DF">
            <w:pPr>
              <w:keepNext/>
              <w:keepLines/>
              <w:spacing w:after="0"/>
              <w:jc w:val="center"/>
              <w:rPr>
                <w:rFonts w:ascii="Arial" w:hAnsi="Arial"/>
                <w:sz w:val="18"/>
                <w:lang w:eastAsia="fi-FI"/>
              </w:rPr>
            </w:pPr>
            <w:r w:rsidRPr="0084589C">
              <w:rPr>
                <w:rFonts w:ascii="Arial" w:hAnsi="Arial"/>
                <w:sz w:val="18"/>
                <w:lang w:eastAsia="fi-FI"/>
              </w:rPr>
              <w:t>DC_7A_n28A</w:t>
            </w:r>
          </w:p>
        </w:tc>
      </w:tr>
      <w:tr w:rsidR="009132C5" w:rsidRPr="0024034C" w14:paraId="23C71F6D" w14:textId="77777777" w:rsidTr="001F78DF">
        <w:trPr>
          <w:trHeight w:val="187"/>
          <w:jc w:val="center"/>
        </w:trPr>
        <w:tc>
          <w:tcPr>
            <w:tcW w:w="3397" w:type="dxa"/>
            <w:shd w:val="clear" w:color="auto" w:fill="auto"/>
            <w:noWrap/>
          </w:tcPr>
          <w:p w14:paraId="0294AB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C7DDE5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9132C5" w:rsidRPr="0024034C" w14:paraId="29286F95" w14:textId="77777777" w:rsidTr="001F78DF">
        <w:trPr>
          <w:trHeight w:val="187"/>
          <w:jc w:val="center"/>
        </w:trPr>
        <w:tc>
          <w:tcPr>
            <w:tcW w:w="3397" w:type="dxa"/>
            <w:shd w:val="clear" w:color="auto" w:fill="auto"/>
            <w:noWrap/>
          </w:tcPr>
          <w:p w14:paraId="290D5A1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045CE6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DC_1A_n40A</w:t>
            </w:r>
          </w:p>
          <w:p w14:paraId="110BA85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DC_3A_n40A</w:t>
            </w:r>
          </w:p>
          <w:p w14:paraId="074625E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DC_7A_n40A</w:t>
            </w:r>
          </w:p>
        </w:tc>
      </w:tr>
      <w:tr w:rsidR="009132C5" w:rsidRPr="0024034C" w14:paraId="79D2D036" w14:textId="77777777" w:rsidTr="001F78DF">
        <w:trPr>
          <w:trHeight w:val="187"/>
          <w:jc w:val="center"/>
        </w:trPr>
        <w:tc>
          <w:tcPr>
            <w:tcW w:w="3397" w:type="dxa"/>
            <w:shd w:val="clear" w:color="auto" w:fill="auto"/>
            <w:noWrap/>
          </w:tcPr>
          <w:p w14:paraId="0F4D654E" w14:textId="77777777" w:rsidR="009132C5" w:rsidRPr="0024034C" w:rsidRDefault="009132C5" w:rsidP="001F78DF">
            <w:pPr>
              <w:keepNext/>
              <w:keepLines/>
              <w:spacing w:after="0"/>
              <w:jc w:val="center"/>
              <w:rPr>
                <w:rFonts w:ascii="Arial" w:hAnsi="Arial"/>
                <w:sz w:val="18"/>
                <w:lang w:eastAsia="fi-FI"/>
              </w:rPr>
            </w:pPr>
            <w:r>
              <w:rPr>
                <w:rFonts w:ascii="Arial" w:hAnsi="Arial"/>
                <w:sz w:val="18"/>
              </w:rPr>
              <w:t>DC_1A-3A-7A-7A_n40A</w:t>
            </w:r>
          </w:p>
        </w:tc>
        <w:tc>
          <w:tcPr>
            <w:tcW w:w="3686" w:type="dxa"/>
          </w:tcPr>
          <w:p w14:paraId="2734138A"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3DE6370"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5996C0B" w14:textId="77777777" w:rsidR="009132C5" w:rsidRPr="0024034C" w:rsidRDefault="009132C5" w:rsidP="001F78DF">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9132C5" w:rsidRPr="0024034C" w14:paraId="5C18B914" w14:textId="77777777" w:rsidTr="001F78DF">
        <w:trPr>
          <w:trHeight w:val="187"/>
          <w:jc w:val="center"/>
        </w:trPr>
        <w:tc>
          <w:tcPr>
            <w:tcW w:w="3397" w:type="dxa"/>
            <w:shd w:val="clear" w:color="auto" w:fill="auto"/>
            <w:noWrap/>
          </w:tcPr>
          <w:p w14:paraId="278AAF3D" w14:textId="77777777" w:rsidR="009132C5" w:rsidRPr="0024034C" w:rsidRDefault="009132C5" w:rsidP="001F78DF">
            <w:pPr>
              <w:keepNext/>
              <w:keepLines/>
              <w:spacing w:after="0"/>
              <w:jc w:val="center"/>
              <w:rPr>
                <w:rFonts w:ascii="Arial" w:hAnsi="Arial"/>
                <w:sz w:val="18"/>
                <w:lang w:eastAsia="fi-FI"/>
              </w:rPr>
            </w:pPr>
            <w:r w:rsidRPr="0024034C">
              <w:rPr>
                <w:rFonts w:ascii="Arial" w:eastAsia="游明朝" w:hAnsi="Arial" w:cs="Arial"/>
                <w:sz w:val="18"/>
                <w:lang w:val="en-US" w:eastAsia="ja-JP"/>
              </w:rPr>
              <w:t>DC_1A-3A-7A_n77A</w:t>
            </w:r>
          </w:p>
        </w:tc>
        <w:tc>
          <w:tcPr>
            <w:tcW w:w="3686" w:type="dxa"/>
          </w:tcPr>
          <w:p w14:paraId="0E71885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4870DAD"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C246A8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132C5" w:rsidRPr="0024034C" w14:paraId="65117A8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118E5"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DC_1A-3A-7A_n77(2A)</w:t>
            </w:r>
          </w:p>
          <w:p w14:paraId="62A4E0DB"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A531F54"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1E5B754"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4B6D4E1"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7EDFC5C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966F1F"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831EF8D"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EBFAE4B"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A8E4452"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543C423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3EBF0"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DC_1A-3A-7A-7A_n77(2A)</w:t>
            </w:r>
          </w:p>
          <w:p w14:paraId="366F454F"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5C2A97C"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7ECE651"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4C9D52"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07E8A4FF" w14:textId="77777777" w:rsidTr="001F78DF">
        <w:trPr>
          <w:trHeight w:val="187"/>
          <w:jc w:val="center"/>
        </w:trPr>
        <w:tc>
          <w:tcPr>
            <w:tcW w:w="3397" w:type="dxa"/>
            <w:shd w:val="clear" w:color="auto" w:fill="auto"/>
            <w:noWrap/>
          </w:tcPr>
          <w:p w14:paraId="26C4C8EB"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665C94C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08C51D25"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0CFBCF6A" w14:textId="77777777" w:rsidR="009132C5" w:rsidRPr="0024034C" w:rsidRDefault="009132C5" w:rsidP="001F78DF">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350C7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CF3607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5FC80F7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1906337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DC_3C_n78A</w:t>
            </w:r>
          </w:p>
          <w:p w14:paraId="1DF0C03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380A8DA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DC_7C_n78A</w:t>
            </w:r>
          </w:p>
        </w:tc>
      </w:tr>
      <w:tr w:rsidR="009132C5" w:rsidRPr="0024034C" w14:paraId="758A1B23" w14:textId="77777777" w:rsidTr="001F78DF">
        <w:trPr>
          <w:trHeight w:val="187"/>
          <w:jc w:val="center"/>
        </w:trPr>
        <w:tc>
          <w:tcPr>
            <w:tcW w:w="3397" w:type="dxa"/>
            <w:shd w:val="clear" w:color="auto" w:fill="auto"/>
            <w:noWrap/>
          </w:tcPr>
          <w:p w14:paraId="030E8B0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5FF759F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2F431FD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D29540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0FFD5686" w14:textId="77777777" w:rsidTr="001F78DF">
        <w:trPr>
          <w:trHeight w:val="187"/>
          <w:jc w:val="center"/>
        </w:trPr>
        <w:tc>
          <w:tcPr>
            <w:tcW w:w="3397" w:type="dxa"/>
            <w:shd w:val="clear" w:color="auto" w:fill="auto"/>
            <w:noWrap/>
          </w:tcPr>
          <w:p w14:paraId="4E3FF23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63B31F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27F8CDB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0EF8980F" w14:textId="77777777" w:rsidR="009132C5" w:rsidRPr="0024034C" w:rsidRDefault="009132C5" w:rsidP="001F78DF">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71EE423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C6F8F8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EE2DE07"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06C892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7ED6C2D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9132C5" w:rsidRPr="0024034C" w14:paraId="56C9927D" w14:textId="77777777" w:rsidTr="001F78DF">
        <w:trPr>
          <w:trHeight w:val="187"/>
          <w:jc w:val="center"/>
        </w:trPr>
        <w:tc>
          <w:tcPr>
            <w:tcW w:w="3397" w:type="dxa"/>
            <w:shd w:val="clear" w:color="auto" w:fill="auto"/>
            <w:noWrap/>
          </w:tcPr>
          <w:p w14:paraId="04ED10F3" w14:textId="77777777" w:rsidR="009132C5" w:rsidRPr="0024034C" w:rsidRDefault="009132C5" w:rsidP="001F78DF">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15AFEB95" w14:textId="77777777" w:rsidR="009132C5" w:rsidRDefault="009132C5" w:rsidP="001F78DF">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18ED7A8A" w14:textId="77777777" w:rsidR="009132C5" w:rsidRDefault="009132C5" w:rsidP="001F78DF">
            <w:pPr>
              <w:keepNext/>
              <w:keepLines/>
              <w:spacing w:after="0" w:line="256" w:lineRule="auto"/>
              <w:jc w:val="center"/>
              <w:rPr>
                <w:rFonts w:ascii="Arial" w:eastAsia="游明朝" w:hAnsi="Arial" w:cs="Arial"/>
                <w:kern w:val="2"/>
                <w:sz w:val="18"/>
                <w:lang w:val="en-US" w:eastAsia="ja-JP"/>
              </w:rPr>
            </w:pPr>
            <w:r>
              <w:rPr>
                <w:rFonts w:ascii="Arial" w:eastAsia="游明朝" w:hAnsi="Arial" w:cs="Arial"/>
                <w:kern w:val="2"/>
                <w:sz w:val="18"/>
                <w:lang w:val="en-US" w:eastAsia="ja-JP"/>
              </w:rPr>
              <w:t>DC_3A_n78A</w:t>
            </w:r>
          </w:p>
          <w:p w14:paraId="6982B794" w14:textId="77777777" w:rsidR="009132C5" w:rsidRPr="0024034C" w:rsidRDefault="009132C5" w:rsidP="001F78DF">
            <w:pPr>
              <w:keepNext/>
              <w:keepLines/>
              <w:spacing w:after="0"/>
              <w:jc w:val="center"/>
              <w:rPr>
                <w:rFonts w:ascii="Arial" w:hAnsi="Arial" w:cs="Arial"/>
                <w:sz w:val="18"/>
                <w:lang w:eastAsia="ja-JP"/>
              </w:rPr>
            </w:pPr>
            <w:r>
              <w:rPr>
                <w:rFonts w:ascii="Arial" w:eastAsia="游明朝" w:hAnsi="Arial" w:cs="Arial"/>
                <w:kern w:val="2"/>
                <w:sz w:val="18"/>
                <w:lang w:val="en-US" w:eastAsia="ja-JP"/>
              </w:rPr>
              <w:t>DC_7A_n78A</w:t>
            </w:r>
          </w:p>
        </w:tc>
      </w:tr>
      <w:tr w:rsidR="009132C5" w:rsidRPr="0024034C" w14:paraId="46DD1AA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05AA9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0A6D3866"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B194B9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476A67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9132C5" w14:paraId="0BD3929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4DA21" w14:textId="77777777" w:rsidR="009132C5"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7140ECD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C9FD0B"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9FD7738" w14:textId="77777777" w:rsidR="009132C5"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9132C5" w:rsidRPr="0024034C" w14:paraId="0F1A1C81" w14:textId="77777777" w:rsidTr="001F78DF">
        <w:trPr>
          <w:trHeight w:val="187"/>
          <w:jc w:val="center"/>
        </w:trPr>
        <w:tc>
          <w:tcPr>
            <w:tcW w:w="3397" w:type="dxa"/>
            <w:shd w:val="clear" w:color="auto" w:fill="auto"/>
            <w:noWrap/>
          </w:tcPr>
          <w:p w14:paraId="4EAB460E" w14:textId="77777777" w:rsidR="009132C5" w:rsidRPr="0024034C" w:rsidRDefault="009132C5" w:rsidP="001F78D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1BAB5E74"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18535A0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DC_1A_n7A</w:t>
            </w:r>
          </w:p>
          <w:p w14:paraId="50B1F99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56BFF18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DC_3A_n7A</w:t>
            </w:r>
          </w:p>
          <w:p w14:paraId="1CA2080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tc>
      </w:tr>
      <w:tr w:rsidR="009132C5" w:rsidRPr="0024034C" w14:paraId="688C2A42" w14:textId="77777777" w:rsidTr="001F78DF">
        <w:trPr>
          <w:trHeight w:val="187"/>
          <w:jc w:val="center"/>
        </w:trPr>
        <w:tc>
          <w:tcPr>
            <w:tcW w:w="3397" w:type="dxa"/>
            <w:shd w:val="clear" w:color="auto" w:fill="auto"/>
            <w:noWrap/>
          </w:tcPr>
          <w:p w14:paraId="77C44A4A" w14:textId="77777777" w:rsidR="009132C5" w:rsidRPr="0024034C" w:rsidRDefault="009132C5" w:rsidP="001F78D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062F963" w14:textId="77777777" w:rsidR="009132C5" w:rsidRPr="0024034C" w:rsidRDefault="009132C5" w:rsidP="001F78D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006123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DC_1A_n7A</w:t>
            </w:r>
          </w:p>
          <w:p w14:paraId="73F5E49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3B4EF3B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DC_3A_n7A</w:t>
            </w:r>
          </w:p>
          <w:p w14:paraId="5EE9316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319793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DC_3C_n7A</w:t>
            </w:r>
          </w:p>
          <w:p w14:paraId="734CE8C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DC_3C_n78A</w:t>
            </w:r>
          </w:p>
        </w:tc>
      </w:tr>
      <w:tr w:rsidR="009132C5" w:rsidRPr="0024034C" w14:paraId="574E7899" w14:textId="77777777" w:rsidTr="001F78DF">
        <w:trPr>
          <w:trHeight w:val="187"/>
          <w:jc w:val="center"/>
        </w:trPr>
        <w:tc>
          <w:tcPr>
            <w:tcW w:w="3397" w:type="dxa"/>
            <w:shd w:val="clear" w:color="auto" w:fill="auto"/>
            <w:noWrap/>
          </w:tcPr>
          <w:p w14:paraId="643E16E4" w14:textId="77777777" w:rsidR="009132C5" w:rsidRPr="0024034C" w:rsidRDefault="009132C5" w:rsidP="001F78D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D011EC4" w14:textId="77777777" w:rsidR="009132C5" w:rsidRPr="0024034C" w:rsidRDefault="009132C5" w:rsidP="001F78DF">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F061B4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DC_1A_n7A</w:t>
            </w:r>
          </w:p>
          <w:p w14:paraId="585201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5D025CF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DC_3A_n7A</w:t>
            </w:r>
          </w:p>
          <w:p w14:paraId="3EB5C4A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5E47033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DC_3C_n7A</w:t>
            </w:r>
          </w:p>
          <w:p w14:paraId="6553B4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DC_3C_n78A</w:t>
            </w:r>
          </w:p>
        </w:tc>
      </w:tr>
      <w:tr w:rsidR="009132C5" w:rsidRPr="0024034C" w14:paraId="53B1222E" w14:textId="77777777" w:rsidTr="001F78DF">
        <w:trPr>
          <w:trHeight w:val="187"/>
          <w:jc w:val="center"/>
        </w:trPr>
        <w:tc>
          <w:tcPr>
            <w:tcW w:w="3397" w:type="dxa"/>
            <w:shd w:val="clear" w:color="auto" w:fill="auto"/>
            <w:noWrap/>
          </w:tcPr>
          <w:p w14:paraId="78755826"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8C3B073"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655155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920F4E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606078F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700D924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2430760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912B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8CF74F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09C7A9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4BAF6E8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46F0265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CD8D6" w14:textId="77777777" w:rsidR="009132C5" w:rsidRPr="0024034C" w:rsidRDefault="009132C5" w:rsidP="001F78DF">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D8771F8"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02C040C"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3A408BE" w14:textId="77777777" w:rsidR="009132C5" w:rsidRPr="0024034C" w:rsidRDefault="009132C5" w:rsidP="001F78DF">
            <w:pPr>
              <w:keepNext/>
              <w:keepLines/>
              <w:spacing w:after="0"/>
              <w:jc w:val="center"/>
              <w:rPr>
                <w:rFonts w:ascii="Arial" w:hAnsi="Arial"/>
                <w:sz w:val="18"/>
                <w:lang w:eastAsia="fi-FI"/>
              </w:rPr>
            </w:pPr>
            <w:r>
              <w:rPr>
                <w:rFonts w:ascii="Arial" w:hAnsi="Arial"/>
                <w:kern w:val="2"/>
                <w:sz w:val="18"/>
                <w:lang w:val="en-US" w:eastAsia="fi-FI"/>
              </w:rPr>
              <w:t>DC_7A_n78A</w:t>
            </w:r>
          </w:p>
        </w:tc>
      </w:tr>
      <w:tr w:rsidR="009132C5" w14:paraId="16BF233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B6565" w14:textId="77777777" w:rsidR="009132C5" w:rsidRDefault="009132C5" w:rsidP="001F78DF">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p>
        </w:tc>
        <w:tc>
          <w:tcPr>
            <w:tcW w:w="3686" w:type="dxa"/>
            <w:tcBorders>
              <w:top w:val="single" w:sz="4" w:space="0" w:color="auto"/>
              <w:left w:val="single" w:sz="4" w:space="0" w:color="auto"/>
              <w:bottom w:val="single" w:sz="4" w:space="0" w:color="auto"/>
              <w:right w:val="single" w:sz="4" w:space="0" w:color="auto"/>
            </w:tcBorders>
          </w:tcPr>
          <w:p w14:paraId="186D975B"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F54325C"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C1CC505" w14:textId="77777777" w:rsidR="009132C5" w:rsidRDefault="009132C5" w:rsidP="001F78DF">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9132C5" w14:paraId="764DF2C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B7AD82" w14:textId="77777777" w:rsidR="009132C5" w:rsidRDefault="009132C5" w:rsidP="001F78DF">
            <w:pPr>
              <w:keepNext/>
              <w:keepLines/>
              <w:spacing w:after="0"/>
              <w:jc w:val="center"/>
              <w:rPr>
                <w:rFonts w:ascii="Arial" w:hAnsi="Arial" w:cs="Arial"/>
                <w:kern w:val="2"/>
                <w:sz w:val="18"/>
                <w:lang w:val="fr-FR" w:eastAsia="ja-JP"/>
              </w:rPr>
            </w:pPr>
            <w:r>
              <w:rPr>
                <w:rFonts w:ascii="Arial" w:eastAsia="游明朝"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4A881F9B" w14:textId="77777777" w:rsidR="009132C5" w:rsidRPr="003914D0" w:rsidRDefault="009132C5" w:rsidP="001F78DF">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63314CCE" w14:textId="77777777" w:rsidR="009132C5" w:rsidRPr="003914D0" w:rsidRDefault="009132C5" w:rsidP="001F78DF">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755C7052" w14:textId="77777777" w:rsidR="009132C5" w:rsidRDefault="009132C5" w:rsidP="001F78DF">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9132C5" w14:paraId="735AFDB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86370"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6ABB85BE"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3706C3DC"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9948FBD" w14:textId="77777777" w:rsidR="009132C5" w:rsidRDefault="009132C5" w:rsidP="001F78DF">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9132C5" w:rsidRPr="0024034C" w14:paraId="73FE8FFA" w14:textId="77777777" w:rsidTr="001F78DF">
        <w:trPr>
          <w:trHeight w:val="187"/>
          <w:jc w:val="center"/>
        </w:trPr>
        <w:tc>
          <w:tcPr>
            <w:tcW w:w="3397" w:type="dxa"/>
            <w:shd w:val="clear" w:color="auto" w:fill="auto"/>
            <w:noWrap/>
          </w:tcPr>
          <w:p w14:paraId="04C3DD8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9153BC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6EA26D8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685084A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DC_8A_n28A</w:t>
            </w:r>
          </w:p>
        </w:tc>
      </w:tr>
      <w:tr w:rsidR="009132C5" w:rsidRPr="0024034C" w14:paraId="289E6B65" w14:textId="77777777" w:rsidTr="001F78DF">
        <w:trPr>
          <w:trHeight w:val="187"/>
          <w:jc w:val="center"/>
        </w:trPr>
        <w:tc>
          <w:tcPr>
            <w:tcW w:w="3397" w:type="dxa"/>
            <w:shd w:val="clear" w:color="auto" w:fill="auto"/>
            <w:noWrap/>
          </w:tcPr>
          <w:p w14:paraId="07E64D5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29314B6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6325CD7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3C48000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DC_3C_n77A</w:t>
            </w:r>
          </w:p>
          <w:p w14:paraId="3137114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9132C5" w:rsidRPr="0024034C" w14:paraId="5F34797C" w14:textId="77777777" w:rsidTr="001F78DF">
        <w:trPr>
          <w:trHeight w:val="187"/>
          <w:jc w:val="center"/>
        </w:trPr>
        <w:tc>
          <w:tcPr>
            <w:tcW w:w="3397" w:type="dxa"/>
            <w:shd w:val="clear" w:color="auto" w:fill="auto"/>
            <w:noWrap/>
          </w:tcPr>
          <w:p w14:paraId="608AC7A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71B045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282B5A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B7EBF8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6886500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DC_3C_n77A</w:t>
            </w:r>
          </w:p>
          <w:p w14:paraId="03B8AF9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9132C5" w:rsidRPr="0024034C" w14:paraId="3BA9EB04" w14:textId="77777777" w:rsidTr="001F78DF">
        <w:trPr>
          <w:trHeight w:val="187"/>
          <w:jc w:val="center"/>
        </w:trPr>
        <w:tc>
          <w:tcPr>
            <w:tcW w:w="3397" w:type="dxa"/>
            <w:shd w:val="clear" w:color="auto" w:fill="auto"/>
            <w:noWrap/>
          </w:tcPr>
          <w:p w14:paraId="7B257724" w14:textId="77777777" w:rsidR="009132C5" w:rsidRDefault="009132C5" w:rsidP="001F78DF">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67588BE6" w14:textId="77777777" w:rsidR="009132C5" w:rsidRPr="0024034C" w:rsidRDefault="009132C5" w:rsidP="001F78DF">
            <w:pPr>
              <w:keepNext/>
              <w:keepLines/>
              <w:spacing w:after="0"/>
              <w:jc w:val="center"/>
              <w:rPr>
                <w:rFonts w:ascii="Arial" w:hAnsi="Arial"/>
                <w:sz w:val="18"/>
              </w:rPr>
            </w:pPr>
          </w:p>
        </w:tc>
        <w:tc>
          <w:tcPr>
            <w:tcW w:w="3686" w:type="dxa"/>
          </w:tcPr>
          <w:p w14:paraId="4AFBDF14" w14:textId="77777777" w:rsidR="009132C5" w:rsidRPr="0024034C" w:rsidRDefault="009132C5" w:rsidP="001F78D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132C5" w:rsidRPr="0024034C" w14:paraId="7306F87A" w14:textId="77777777" w:rsidTr="001F78DF">
        <w:trPr>
          <w:trHeight w:val="187"/>
          <w:jc w:val="center"/>
        </w:trPr>
        <w:tc>
          <w:tcPr>
            <w:tcW w:w="3397" w:type="dxa"/>
            <w:shd w:val="clear" w:color="auto" w:fill="auto"/>
            <w:noWrap/>
          </w:tcPr>
          <w:p w14:paraId="00A9CFC0" w14:textId="77777777" w:rsidR="009132C5" w:rsidRPr="0024034C" w:rsidRDefault="009132C5" w:rsidP="001F78DF">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0D939D52" w14:textId="77777777" w:rsidR="009132C5" w:rsidRPr="0024034C" w:rsidRDefault="009132C5" w:rsidP="001F78D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9132C5" w:rsidRPr="0024034C" w14:paraId="298C504F" w14:textId="77777777" w:rsidTr="001F78DF">
        <w:trPr>
          <w:trHeight w:val="187"/>
          <w:jc w:val="center"/>
        </w:trPr>
        <w:tc>
          <w:tcPr>
            <w:tcW w:w="3397" w:type="dxa"/>
            <w:shd w:val="clear" w:color="auto" w:fill="auto"/>
            <w:noWrap/>
          </w:tcPr>
          <w:p w14:paraId="6D7753AC"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5D1CC9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2CA1C3D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DC_3A_n77A</w:t>
            </w:r>
          </w:p>
          <w:p w14:paraId="54E3284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tc>
      </w:tr>
      <w:tr w:rsidR="009132C5" w:rsidRPr="0024034C" w14:paraId="7A0FF7DB" w14:textId="77777777" w:rsidTr="001F78DF">
        <w:trPr>
          <w:trHeight w:val="187"/>
          <w:jc w:val="center"/>
        </w:trPr>
        <w:tc>
          <w:tcPr>
            <w:tcW w:w="3397" w:type="dxa"/>
            <w:shd w:val="clear" w:color="auto" w:fill="auto"/>
            <w:noWrap/>
          </w:tcPr>
          <w:p w14:paraId="06F1A27F"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7EF393A9" w14:textId="77777777" w:rsidR="009132C5" w:rsidRPr="0024034C" w:rsidRDefault="009132C5" w:rsidP="001F78DF">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6174BD11"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6862CFC"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478AA64"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42DBF47" w14:textId="77777777" w:rsidR="009132C5" w:rsidRPr="0024034C" w:rsidRDefault="009132C5" w:rsidP="001F78DF">
            <w:pPr>
              <w:keepNext/>
              <w:keepLines/>
              <w:spacing w:after="0"/>
              <w:jc w:val="center"/>
              <w:rPr>
                <w:rFonts w:ascii="Arial" w:hAnsi="Arial"/>
                <w:sz w:val="18"/>
              </w:rPr>
            </w:pPr>
            <w:r>
              <w:rPr>
                <w:rFonts w:ascii="Arial" w:hAnsi="Arial" w:cs="Arial"/>
                <w:color w:val="000000"/>
                <w:sz w:val="18"/>
                <w:szCs w:val="18"/>
              </w:rPr>
              <w:t>DC_3A_n77A</w:t>
            </w:r>
          </w:p>
        </w:tc>
      </w:tr>
      <w:tr w:rsidR="009132C5" w:rsidRPr="0024034C" w14:paraId="552E47F2" w14:textId="77777777" w:rsidTr="001F78DF">
        <w:trPr>
          <w:trHeight w:val="187"/>
          <w:jc w:val="center"/>
        </w:trPr>
        <w:tc>
          <w:tcPr>
            <w:tcW w:w="3397" w:type="dxa"/>
            <w:shd w:val="clear" w:color="auto" w:fill="auto"/>
            <w:noWrap/>
          </w:tcPr>
          <w:p w14:paraId="51A4906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145C02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5BEA4D9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6B0AD5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2F6E7F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9132C5" w:rsidRPr="0024034C" w14:paraId="04CA8B5E" w14:textId="77777777" w:rsidTr="001F78DF">
        <w:trPr>
          <w:trHeight w:val="187"/>
          <w:jc w:val="center"/>
        </w:trPr>
        <w:tc>
          <w:tcPr>
            <w:tcW w:w="3397" w:type="dxa"/>
            <w:shd w:val="clear" w:color="auto" w:fill="auto"/>
            <w:noWrap/>
          </w:tcPr>
          <w:p w14:paraId="6B8AFEDB" w14:textId="77777777" w:rsidR="009132C5" w:rsidRPr="000822B3"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4E6016A3" w14:textId="77777777" w:rsidR="009132C5" w:rsidRPr="0024034C" w:rsidRDefault="009132C5" w:rsidP="001F78DF">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5751477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42EF79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8DE575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9132C5" w:rsidRPr="0024034C" w14:paraId="5BA7559D" w14:textId="77777777" w:rsidTr="001F78DF">
        <w:trPr>
          <w:trHeight w:val="187"/>
          <w:jc w:val="center"/>
        </w:trPr>
        <w:tc>
          <w:tcPr>
            <w:tcW w:w="3397" w:type="dxa"/>
            <w:shd w:val="clear" w:color="auto" w:fill="auto"/>
            <w:noWrap/>
            <w:vAlign w:val="center"/>
          </w:tcPr>
          <w:p w14:paraId="69513CE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6C9B87F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hint="eastAsia"/>
                <w:sz w:val="18"/>
                <w:lang w:eastAsia="ko-KR"/>
              </w:rPr>
              <w:t>DC_1A_n8A</w:t>
            </w:r>
          </w:p>
          <w:p w14:paraId="25BC2B8F"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DC_1A_n78A</w:t>
            </w:r>
          </w:p>
          <w:p w14:paraId="3EDFC72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DC_3A_n8A</w:t>
            </w:r>
          </w:p>
          <w:p w14:paraId="29E89BA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p>
        </w:tc>
      </w:tr>
      <w:tr w:rsidR="009132C5" w:rsidRPr="0024034C" w14:paraId="1DAF646E" w14:textId="77777777" w:rsidTr="001F78DF">
        <w:trPr>
          <w:trHeight w:val="187"/>
          <w:jc w:val="center"/>
        </w:trPr>
        <w:tc>
          <w:tcPr>
            <w:tcW w:w="3397" w:type="dxa"/>
            <w:shd w:val="clear" w:color="auto" w:fill="auto"/>
            <w:noWrap/>
          </w:tcPr>
          <w:p w14:paraId="3D8C57F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C17F9E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4EDAAB7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DC_3A_n79A</w:t>
            </w:r>
          </w:p>
          <w:p w14:paraId="35F1F0C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DC_8A_n79A</w:t>
            </w:r>
          </w:p>
        </w:tc>
      </w:tr>
      <w:tr w:rsidR="009132C5" w:rsidRPr="0024034C" w14:paraId="71A01F72" w14:textId="77777777" w:rsidTr="001F78DF">
        <w:trPr>
          <w:trHeight w:val="187"/>
          <w:jc w:val="center"/>
        </w:trPr>
        <w:tc>
          <w:tcPr>
            <w:tcW w:w="3397" w:type="dxa"/>
            <w:shd w:val="clear" w:color="auto" w:fill="auto"/>
            <w:noWrap/>
          </w:tcPr>
          <w:p w14:paraId="6CAC8AC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254E4B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7DD5F91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14C200A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DC_11A_n28A</w:t>
            </w:r>
          </w:p>
        </w:tc>
      </w:tr>
      <w:tr w:rsidR="009132C5" w:rsidRPr="0024034C" w14:paraId="27C42EFD" w14:textId="77777777" w:rsidTr="001F78DF">
        <w:trPr>
          <w:trHeight w:val="187"/>
          <w:jc w:val="center"/>
        </w:trPr>
        <w:tc>
          <w:tcPr>
            <w:tcW w:w="3397" w:type="dxa"/>
            <w:shd w:val="clear" w:color="auto" w:fill="auto"/>
            <w:noWrap/>
          </w:tcPr>
          <w:p w14:paraId="26E3404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725413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6B45183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54BE68B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DC_11A_n77A</w:t>
            </w:r>
          </w:p>
        </w:tc>
      </w:tr>
      <w:tr w:rsidR="009132C5" w:rsidRPr="0024034C" w14:paraId="418C5199" w14:textId="77777777" w:rsidTr="001F78DF">
        <w:trPr>
          <w:trHeight w:val="187"/>
          <w:jc w:val="center"/>
        </w:trPr>
        <w:tc>
          <w:tcPr>
            <w:tcW w:w="3397" w:type="dxa"/>
            <w:shd w:val="clear" w:color="auto" w:fill="auto"/>
            <w:noWrap/>
          </w:tcPr>
          <w:p w14:paraId="2C4B7914" w14:textId="77777777" w:rsidR="009132C5" w:rsidRPr="0024034C" w:rsidRDefault="009132C5" w:rsidP="001F78DF">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670AD9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0BC02B9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6655CA8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0447622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DC_11A_n77A</w:t>
            </w:r>
          </w:p>
        </w:tc>
      </w:tr>
      <w:tr w:rsidR="009132C5" w:rsidRPr="0024034C" w14:paraId="555B5988" w14:textId="77777777" w:rsidTr="001F78DF">
        <w:trPr>
          <w:trHeight w:val="187"/>
          <w:jc w:val="center"/>
        </w:trPr>
        <w:tc>
          <w:tcPr>
            <w:tcW w:w="3397" w:type="dxa"/>
            <w:shd w:val="clear" w:color="auto" w:fill="auto"/>
            <w:noWrap/>
          </w:tcPr>
          <w:p w14:paraId="3F232A9B"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32655D9" w14:textId="77777777" w:rsidR="009132C5" w:rsidRPr="0024034C" w:rsidRDefault="009132C5" w:rsidP="001F78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0B841FF" w14:textId="77777777" w:rsidR="009132C5" w:rsidRPr="0024034C" w:rsidRDefault="009132C5" w:rsidP="001F78D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7C89726"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val="fi-FI" w:eastAsia="zh-CN"/>
              </w:rPr>
              <w:t>DC_18A_n3A</w:t>
            </w:r>
          </w:p>
        </w:tc>
      </w:tr>
      <w:tr w:rsidR="009132C5" w:rsidRPr="0024034C" w14:paraId="2D996B22" w14:textId="77777777" w:rsidTr="001F78DF">
        <w:trPr>
          <w:trHeight w:val="187"/>
          <w:jc w:val="center"/>
        </w:trPr>
        <w:tc>
          <w:tcPr>
            <w:tcW w:w="3397" w:type="dxa"/>
            <w:shd w:val="clear" w:color="auto" w:fill="auto"/>
            <w:noWrap/>
          </w:tcPr>
          <w:p w14:paraId="2C86903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158928F"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DFB5156"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D6C44D5"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9132C5" w:rsidRPr="0024034C" w14:paraId="28B67533" w14:textId="77777777" w:rsidTr="001F78DF">
        <w:trPr>
          <w:trHeight w:val="187"/>
          <w:jc w:val="center"/>
        </w:trPr>
        <w:tc>
          <w:tcPr>
            <w:tcW w:w="3397" w:type="dxa"/>
            <w:shd w:val="clear" w:color="auto" w:fill="auto"/>
            <w:noWrap/>
          </w:tcPr>
          <w:p w14:paraId="71AFC35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EE54E65"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DFD73A6"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3F4A83F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9132C5" w:rsidRPr="0024034C" w14:paraId="18E4EE75" w14:textId="77777777" w:rsidTr="001F78DF">
        <w:trPr>
          <w:trHeight w:val="187"/>
          <w:jc w:val="center"/>
        </w:trPr>
        <w:tc>
          <w:tcPr>
            <w:tcW w:w="3397" w:type="dxa"/>
            <w:shd w:val="clear" w:color="auto" w:fill="auto"/>
            <w:noWrap/>
          </w:tcPr>
          <w:p w14:paraId="7ABAFBC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7259910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p>
          <w:p w14:paraId="711D991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17865E8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DC_18A_n77A</w:t>
            </w:r>
          </w:p>
        </w:tc>
      </w:tr>
      <w:tr w:rsidR="009132C5" w:rsidRPr="0024034C" w14:paraId="30FADBAA" w14:textId="77777777" w:rsidTr="001F78DF">
        <w:trPr>
          <w:trHeight w:val="187"/>
          <w:jc w:val="center"/>
        </w:trPr>
        <w:tc>
          <w:tcPr>
            <w:tcW w:w="3397" w:type="dxa"/>
            <w:shd w:val="clear" w:color="auto" w:fill="auto"/>
            <w:noWrap/>
          </w:tcPr>
          <w:p w14:paraId="219CC5B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658B9D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p>
          <w:p w14:paraId="64DE633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429032D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DC_18A_n77A</w:t>
            </w:r>
          </w:p>
        </w:tc>
      </w:tr>
      <w:tr w:rsidR="009132C5" w:rsidRPr="0024034C" w14:paraId="7D265544" w14:textId="77777777" w:rsidTr="001F78DF">
        <w:trPr>
          <w:trHeight w:val="187"/>
          <w:jc w:val="center"/>
        </w:trPr>
        <w:tc>
          <w:tcPr>
            <w:tcW w:w="3397" w:type="dxa"/>
            <w:shd w:val="clear" w:color="auto" w:fill="auto"/>
            <w:noWrap/>
          </w:tcPr>
          <w:p w14:paraId="22C9CA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274C26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4451E2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147590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DC_18A_n78A</w:t>
            </w:r>
          </w:p>
        </w:tc>
      </w:tr>
      <w:tr w:rsidR="009132C5" w:rsidRPr="0024034C" w14:paraId="3E87D234" w14:textId="77777777" w:rsidTr="001F78DF">
        <w:trPr>
          <w:trHeight w:val="187"/>
          <w:jc w:val="center"/>
        </w:trPr>
        <w:tc>
          <w:tcPr>
            <w:tcW w:w="3397" w:type="dxa"/>
            <w:shd w:val="clear" w:color="auto" w:fill="auto"/>
            <w:noWrap/>
          </w:tcPr>
          <w:p w14:paraId="42A1FC6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B5CC81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11742D6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0FEEAF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DC_18A_n78A</w:t>
            </w:r>
          </w:p>
        </w:tc>
      </w:tr>
      <w:tr w:rsidR="009132C5" w:rsidRPr="0024034C" w14:paraId="75FD6A4B" w14:textId="77777777" w:rsidTr="001F78DF">
        <w:trPr>
          <w:trHeight w:val="187"/>
          <w:jc w:val="center"/>
        </w:trPr>
        <w:tc>
          <w:tcPr>
            <w:tcW w:w="3397" w:type="dxa"/>
            <w:shd w:val="clear" w:color="auto" w:fill="auto"/>
            <w:noWrap/>
          </w:tcPr>
          <w:p w14:paraId="7B97E6A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D77DB9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DC_1A_n79A</w:t>
            </w:r>
          </w:p>
          <w:p w14:paraId="4A2F60A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p>
          <w:p w14:paraId="169BE71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DC_18A_n79A</w:t>
            </w:r>
          </w:p>
        </w:tc>
      </w:tr>
      <w:tr w:rsidR="009132C5" w:rsidRPr="0024034C" w14:paraId="58A7F578" w14:textId="77777777" w:rsidTr="001F78DF">
        <w:trPr>
          <w:trHeight w:val="187"/>
          <w:jc w:val="center"/>
        </w:trPr>
        <w:tc>
          <w:tcPr>
            <w:tcW w:w="3397" w:type="dxa"/>
            <w:shd w:val="clear" w:color="auto" w:fill="auto"/>
            <w:noWrap/>
          </w:tcPr>
          <w:p w14:paraId="15E3B2A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5B48E690"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6C209D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D013E2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3BB047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9132C5" w:rsidRPr="0024034C" w14:paraId="37C285F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80D010"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BADCF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p>
          <w:p w14:paraId="11BCB45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0F5E828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DC_19A_n77A</w:t>
            </w:r>
          </w:p>
        </w:tc>
      </w:tr>
      <w:tr w:rsidR="009132C5" w:rsidRPr="0024034C" w14:paraId="602877BB" w14:textId="77777777" w:rsidTr="001F78DF">
        <w:trPr>
          <w:trHeight w:val="187"/>
          <w:jc w:val="center"/>
        </w:trPr>
        <w:tc>
          <w:tcPr>
            <w:tcW w:w="3397" w:type="dxa"/>
            <w:shd w:val="clear" w:color="auto" w:fill="auto"/>
            <w:noWrap/>
          </w:tcPr>
          <w:p w14:paraId="3C99C6B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lastRenderedPageBreak/>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72695BF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4EF99B0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8BDFB7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B65EC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9132C5" w:rsidRPr="0024034C" w14:paraId="25D4C52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62EA2"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B7AD5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62815D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17E7773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DC_19A_n78A</w:t>
            </w:r>
          </w:p>
        </w:tc>
      </w:tr>
      <w:tr w:rsidR="009132C5" w:rsidRPr="0024034C" w14:paraId="6C63BAD2" w14:textId="77777777" w:rsidTr="001F78DF">
        <w:trPr>
          <w:trHeight w:val="187"/>
          <w:jc w:val="center"/>
        </w:trPr>
        <w:tc>
          <w:tcPr>
            <w:tcW w:w="3397" w:type="dxa"/>
            <w:shd w:val="clear" w:color="auto" w:fill="auto"/>
            <w:noWrap/>
          </w:tcPr>
          <w:p w14:paraId="6E9B688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5B056E8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A6D7A6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54FE4B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3A94754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9132C5" w14:paraId="6AD372DA" w14:textId="77777777" w:rsidTr="001F78DF">
        <w:trPr>
          <w:trHeight w:val="187"/>
          <w:jc w:val="center"/>
        </w:trPr>
        <w:tc>
          <w:tcPr>
            <w:tcW w:w="3397" w:type="dxa"/>
            <w:shd w:val="clear" w:color="auto" w:fill="auto"/>
            <w:noWrap/>
          </w:tcPr>
          <w:p w14:paraId="4902F390"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1146BD19"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61D11D21"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2E576BE8"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9132C5" w:rsidRPr="0024034C" w14:paraId="41AE10CD" w14:textId="77777777" w:rsidTr="001F78DF">
        <w:trPr>
          <w:trHeight w:val="187"/>
          <w:jc w:val="center"/>
        </w:trPr>
        <w:tc>
          <w:tcPr>
            <w:tcW w:w="3397" w:type="dxa"/>
            <w:shd w:val="clear" w:color="auto" w:fill="auto"/>
            <w:noWrap/>
          </w:tcPr>
          <w:p w14:paraId="4CEA11A7" w14:textId="77777777" w:rsidR="009132C5" w:rsidRPr="0024034C" w:rsidRDefault="009132C5" w:rsidP="001F78DF">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4AB40244"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76C7D94B"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BE81658" w14:textId="77777777" w:rsidR="009132C5" w:rsidRPr="0024034C" w:rsidRDefault="009132C5" w:rsidP="001F78DF">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9132C5" w:rsidRPr="0024034C" w14:paraId="32561CDE" w14:textId="77777777" w:rsidTr="001F78DF">
        <w:trPr>
          <w:trHeight w:val="187"/>
          <w:jc w:val="center"/>
        </w:trPr>
        <w:tc>
          <w:tcPr>
            <w:tcW w:w="3397" w:type="dxa"/>
            <w:shd w:val="clear" w:color="auto" w:fill="auto"/>
            <w:noWrap/>
          </w:tcPr>
          <w:p w14:paraId="4DC7526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72B2042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9132C5" w:rsidRPr="0024034C" w14:paraId="184791A4" w14:textId="77777777" w:rsidTr="001F78DF">
        <w:trPr>
          <w:trHeight w:val="187"/>
          <w:jc w:val="center"/>
        </w:trPr>
        <w:tc>
          <w:tcPr>
            <w:tcW w:w="3397" w:type="dxa"/>
            <w:shd w:val="clear" w:color="auto" w:fill="auto"/>
            <w:noWrap/>
          </w:tcPr>
          <w:p w14:paraId="2C9E3C4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4D7A47A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71BBAC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DD9D18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132C5" w:rsidRPr="0024034C" w14:paraId="79B3342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AB0E82"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1958411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69C6854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DC_1A_n28A</w:t>
            </w:r>
          </w:p>
          <w:p w14:paraId="7FF38772" w14:textId="77777777" w:rsidR="009132C5" w:rsidRPr="002A4603" w:rsidRDefault="009132C5" w:rsidP="001F78DF">
            <w:pPr>
              <w:keepNext/>
              <w:keepLines/>
              <w:spacing w:after="0"/>
              <w:jc w:val="center"/>
              <w:rPr>
                <w:rFonts w:ascii="Arial" w:hAnsi="Arial"/>
                <w:sz w:val="18"/>
                <w:lang w:eastAsia="fi-FI"/>
              </w:rPr>
            </w:pPr>
            <w:r w:rsidRPr="0024034C">
              <w:rPr>
                <w:rFonts w:ascii="Arial" w:hAnsi="Arial"/>
                <w:sz w:val="18"/>
                <w:lang w:eastAsia="fi-FI"/>
              </w:rPr>
              <w:t>DC_3A_n28A</w:t>
            </w:r>
          </w:p>
          <w:p w14:paraId="3CA02962" w14:textId="77777777" w:rsidR="009132C5" w:rsidRPr="0024034C" w:rsidRDefault="009132C5" w:rsidP="001F78DF">
            <w:pPr>
              <w:keepNext/>
              <w:keepLines/>
              <w:spacing w:after="0"/>
              <w:jc w:val="center"/>
              <w:rPr>
                <w:rFonts w:ascii="Arial" w:hAnsi="Arial"/>
                <w:sz w:val="18"/>
                <w:lang w:eastAsia="fi-FI"/>
              </w:rPr>
            </w:pPr>
            <w:r w:rsidRPr="002A4603">
              <w:rPr>
                <w:rFonts w:ascii="Arial" w:hAnsi="Arial"/>
                <w:sz w:val="18"/>
                <w:lang w:eastAsia="fi-FI"/>
              </w:rPr>
              <w:t>DC_3C_n28A</w:t>
            </w:r>
          </w:p>
          <w:p w14:paraId="67606FF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DC_20A_n28A</w:t>
            </w:r>
          </w:p>
        </w:tc>
      </w:tr>
      <w:tr w:rsidR="009132C5" w:rsidRPr="0024034C" w14:paraId="3AD1B382" w14:textId="77777777" w:rsidTr="001F78DF">
        <w:trPr>
          <w:trHeight w:val="187"/>
          <w:jc w:val="center"/>
        </w:trPr>
        <w:tc>
          <w:tcPr>
            <w:tcW w:w="3397" w:type="dxa"/>
            <w:shd w:val="clear" w:color="auto" w:fill="auto"/>
            <w:noWrap/>
          </w:tcPr>
          <w:p w14:paraId="6AE3F66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670EFF0"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5B1A34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9132C5" w:rsidRPr="0024034C" w14:paraId="40F6DB00" w14:textId="77777777" w:rsidTr="001F78DF">
        <w:trPr>
          <w:trHeight w:val="187"/>
          <w:jc w:val="center"/>
        </w:trPr>
        <w:tc>
          <w:tcPr>
            <w:tcW w:w="3397" w:type="dxa"/>
            <w:shd w:val="clear" w:color="auto" w:fill="auto"/>
            <w:noWrap/>
          </w:tcPr>
          <w:p w14:paraId="19E05E7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DC_1A-3A-20A_n41A</w:t>
            </w:r>
          </w:p>
          <w:p w14:paraId="4F94C5B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19719FB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DC_1A_n41A</w:t>
            </w:r>
          </w:p>
          <w:p w14:paraId="3709566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DC_3A_n41A</w:t>
            </w:r>
          </w:p>
          <w:p w14:paraId="7C453B62" w14:textId="77777777" w:rsidR="009132C5" w:rsidRPr="0024034C" w:rsidRDefault="009132C5" w:rsidP="001F78DF">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70409C1" w14:textId="77777777" w:rsidR="009132C5" w:rsidRPr="0024034C" w:rsidRDefault="009132C5" w:rsidP="001F78DF">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9132C5" w:rsidRPr="0024034C" w14:paraId="29BCF739" w14:textId="77777777" w:rsidTr="001F78DF">
        <w:trPr>
          <w:trHeight w:val="187"/>
          <w:jc w:val="center"/>
        </w:trPr>
        <w:tc>
          <w:tcPr>
            <w:tcW w:w="3397" w:type="dxa"/>
            <w:shd w:val="clear" w:color="auto" w:fill="auto"/>
            <w:noWrap/>
          </w:tcPr>
          <w:p w14:paraId="593C5714" w14:textId="77777777" w:rsidR="009132C5"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7AE5906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3E2909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35D1FFB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544D04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DC_20A_n78A</w:t>
            </w:r>
          </w:p>
        </w:tc>
      </w:tr>
      <w:tr w:rsidR="009132C5" w:rsidRPr="006C3235" w14:paraId="740CF9A3" w14:textId="77777777" w:rsidTr="001F78DF">
        <w:trPr>
          <w:trHeight w:val="187"/>
          <w:jc w:val="center"/>
        </w:trPr>
        <w:tc>
          <w:tcPr>
            <w:tcW w:w="3397" w:type="dxa"/>
            <w:shd w:val="clear" w:color="auto" w:fill="auto"/>
            <w:noWrap/>
          </w:tcPr>
          <w:p w14:paraId="516510A2"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2D3C0945"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DC_1A_n78A</w:t>
            </w:r>
          </w:p>
          <w:p w14:paraId="733C5D8D"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DC_3A_n78A</w:t>
            </w:r>
          </w:p>
          <w:p w14:paraId="6DDDE0FB"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DC_20A_n78A</w:t>
            </w:r>
          </w:p>
        </w:tc>
      </w:tr>
      <w:tr w:rsidR="009132C5" w:rsidRPr="006C3235" w14:paraId="19B553E9" w14:textId="77777777" w:rsidTr="001F78DF">
        <w:trPr>
          <w:trHeight w:val="187"/>
          <w:jc w:val="center"/>
        </w:trPr>
        <w:tc>
          <w:tcPr>
            <w:tcW w:w="3397" w:type="dxa"/>
            <w:shd w:val="clear" w:color="auto" w:fill="auto"/>
            <w:noWrap/>
          </w:tcPr>
          <w:p w14:paraId="30D1D72E"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7D38C803"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DC_1A_n78A</w:t>
            </w:r>
          </w:p>
          <w:p w14:paraId="065E2629"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DC_3A_n78A</w:t>
            </w:r>
          </w:p>
          <w:p w14:paraId="64EAAB2A" w14:textId="77777777" w:rsidR="009132C5" w:rsidRPr="006C3235" w:rsidRDefault="009132C5" w:rsidP="001F78DF">
            <w:pPr>
              <w:keepNext/>
              <w:keepLines/>
              <w:spacing w:after="0"/>
              <w:jc w:val="center"/>
              <w:rPr>
                <w:rFonts w:ascii="Arial" w:hAnsi="Arial"/>
                <w:sz w:val="18"/>
                <w:lang w:eastAsia="fi-FI"/>
              </w:rPr>
            </w:pPr>
            <w:r w:rsidRPr="006C3235">
              <w:rPr>
                <w:rFonts w:ascii="Arial" w:hAnsi="Arial"/>
                <w:sz w:val="18"/>
                <w:lang w:eastAsia="fi-FI"/>
              </w:rPr>
              <w:t>DC_20A_n78A</w:t>
            </w:r>
          </w:p>
        </w:tc>
      </w:tr>
      <w:tr w:rsidR="009132C5" w:rsidRPr="0024034C" w14:paraId="16758190" w14:textId="77777777" w:rsidTr="001F78DF">
        <w:trPr>
          <w:trHeight w:val="187"/>
          <w:jc w:val="center"/>
        </w:trPr>
        <w:tc>
          <w:tcPr>
            <w:tcW w:w="3397" w:type="dxa"/>
            <w:shd w:val="clear" w:color="auto" w:fill="auto"/>
            <w:noWrap/>
          </w:tcPr>
          <w:p w14:paraId="5C60C97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81DC0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786C32D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69E878F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DC_20A_n78A</w:t>
            </w:r>
          </w:p>
        </w:tc>
      </w:tr>
      <w:tr w:rsidR="009132C5" w:rsidRPr="0024034C" w14:paraId="26A43C38" w14:textId="77777777" w:rsidTr="001F78DF">
        <w:trPr>
          <w:trHeight w:val="187"/>
          <w:jc w:val="center"/>
        </w:trPr>
        <w:tc>
          <w:tcPr>
            <w:tcW w:w="3397" w:type="dxa"/>
            <w:shd w:val="clear" w:color="auto" w:fill="auto"/>
            <w:noWrap/>
          </w:tcPr>
          <w:p w14:paraId="34F81F0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2DCAD50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95AB7E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84DA3F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2596D63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9132C5" w:rsidRPr="0024034C" w14:paraId="14DA19F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6F415"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0EE84E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96D390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3E31BAD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9132C5" w:rsidRPr="0024034C" w14:paraId="4BACDE26" w14:textId="77777777" w:rsidTr="001F78DF">
        <w:trPr>
          <w:trHeight w:val="187"/>
          <w:jc w:val="center"/>
        </w:trPr>
        <w:tc>
          <w:tcPr>
            <w:tcW w:w="3397" w:type="dxa"/>
            <w:shd w:val="clear" w:color="auto" w:fill="auto"/>
            <w:noWrap/>
          </w:tcPr>
          <w:p w14:paraId="0E22A0E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618369A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979EEB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25C68B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CE015B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9132C5" w:rsidRPr="0024034C" w14:paraId="5148660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33025"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DEADB3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5E8129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31ED7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9132C5" w:rsidRPr="0024034C" w14:paraId="243998AC" w14:textId="77777777" w:rsidTr="001F78DF">
        <w:trPr>
          <w:trHeight w:val="187"/>
          <w:jc w:val="center"/>
        </w:trPr>
        <w:tc>
          <w:tcPr>
            <w:tcW w:w="3397" w:type="dxa"/>
            <w:shd w:val="clear" w:color="auto" w:fill="auto"/>
            <w:noWrap/>
          </w:tcPr>
          <w:p w14:paraId="617EDCA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5AE3054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24E20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1A4C3DA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79E6BEF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9132C5" w:rsidRPr="0024034C" w14:paraId="162739C2" w14:textId="77777777" w:rsidTr="001F78DF">
        <w:trPr>
          <w:trHeight w:val="187"/>
          <w:jc w:val="center"/>
        </w:trPr>
        <w:tc>
          <w:tcPr>
            <w:tcW w:w="3397" w:type="dxa"/>
            <w:shd w:val="clear" w:color="auto" w:fill="auto"/>
            <w:noWrap/>
          </w:tcPr>
          <w:p w14:paraId="50A2D121"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DC_1A-3A-26A_n78A</w:t>
            </w:r>
          </w:p>
          <w:p w14:paraId="113DC63E"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09EAF78B"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132C5" w:rsidRPr="0024034C" w14:paraId="3AD489AC" w14:textId="77777777" w:rsidTr="001F78DF">
        <w:trPr>
          <w:trHeight w:val="187"/>
          <w:jc w:val="center"/>
        </w:trPr>
        <w:tc>
          <w:tcPr>
            <w:tcW w:w="3397" w:type="dxa"/>
            <w:shd w:val="clear" w:color="auto" w:fill="auto"/>
            <w:noWrap/>
          </w:tcPr>
          <w:p w14:paraId="79DF8C08"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100C16D4"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132C5" w:rsidRPr="0024034C" w14:paraId="48F917B4" w14:textId="77777777" w:rsidTr="001F78DF">
        <w:trPr>
          <w:trHeight w:val="187"/>
          <w:jc w:val="center"/>
        </w:trPr>
        <w:tc>
          <w:tcPr>
            <w:tcW w:w="3397" w:type="dxa"/>
            <w:shd w:val="clear" w:color="auto" w:fill="auto"/>
            <w:noWrap/>
          </w:tcPr>
          <w:p w14:paraId="06B27057"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vAlign w:val="center"/>
          </w:tcPr>
          <w:p w14:paraId="068C7FD1" w14:textId="77777777" w:rsidR="009132C5" w:rsidRPr="00010BA6" w:rsidRDefault="009132C5" w:rsidP="001F78DF">
            <w:pPr>
              <w:keepNext/>
              <w:keepLines/>
              <w:spacing w:after="0"/>
              <w:jc w:val="center"/>
              <w:rPr>
                <w:rFonts w:ascii="Arial" w:hAnsi="Arial"/>
                <w:sz w:val="18"/>
                <w:lang w:eastAsia="fi-FI"/>
              </w:rPr>
            </w:pPr>
            <w:r w:rsidRPr="00010BA6">
              <w:rPr>
                <w:rFonts w:ascii="Arial" w:hAnsi="Arial"/>
                <w:sz w:val="18"/>
                <w:lang w:eastAsia="fi-FI"/>
              </w:rPr>
              <w:t>DC_1A_n78A</w:t>
            </w:r>
          </w:p>
          <w:p w14:paraId="57102FF8" w14:textId="77777777" w:rsidR="009132C5" w:rsidRPr="00010BA6" w:rsidRDefault="009132C5" w:rsidP="001F78DF">
            <w:pPr>
              <w:keepNext/>
              <w:keepLines/>
              <w:spacing w:after="0"/>
              <w:jc w:val="center"/>
              <w:rPr>
                <w:rFonts w:ascii="Arial" w:hAnsi="Arial"/>
                <w:sz w:val="18"/>
                <w:lang w:eastAsia="fi-FI"/>
              </w:rPr>
            </w:pPr>
            <w:r w:rsidRPr="00010BA6">
              <w:rPr>
                <w:rFonts w:ascii="Arial" w:hAnsi="Arial"/>
                <w:sz w:val="18"/>
                <w:lang w:eastAsia="fi-FI"/>
              </w:rPr>
              <w:t>DC_3A_n78A</w:t>
            </w:r>
          </w:p>
          <w:p w14:paraId="230D1C08" w14:textId="77777777" w:rsidR="009132C5" w:rsidRDefault="009132C5" w:rsidP="001F78DF">
            <w:pPr>
              <w:keepNext/>
              <w:keepLines/>
              <w:spacing w:after="0"/>
              <w:jc w:val="center"/>
              <w:rPr>
                <w:rFonts w:ascii="Arial" w:hAnsi="Arial"/>
                <w:sz w:val="18"/>
                <w:lang w:eastAsia="fi-FI"/>
              </w:rPr>
            </w:pPr>
            <w:r w:rsidRPr="00010BA6">
              <w:rPr>
                <w:rFonts w:ascii="Arial" w:hAnsi="Arial"/>
                <w:sz w:val="18"/>
                <w:lang w:eastAsia="fi-FI"/>
              </w:rPr>
              <w:t>DC_26A_n78A</w:t>
            </w:r>
          </w:p>
        </w:tc>
      </w:tr>
      <w:tr w:rsidR="009132C5" w:rsidRPr="0024034C" w14:paraId="72C0D5C8" w14:textId="77777777" w:rsidTr="001F78DF">
        <w:trPr>
          <w:trHeight w:val="187"/>
          <w:jc w:val="center"/>
        </w:trPr>
        <w:tc>
          <w:tcPr>
            <w:tcW w:w="3397" w:type="dxa"/>
            <w:shd w:val="clear" w:color="auto" w:fill="auto"/>
            <w:noWrap/>
          </w:tcPr>
          <w:p w14:paraId="170F2218"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A9BB40F" w14:textId="77777777" w:rsidR="009132C5" w:rsidRPr="006C5C93" w:rsidRDefault="009132C5" w:rsidP="001F78DF">
            <w:pPr>
              <w:keepNext/>
              <w:keepLines/>
              <w:spacing w:after="0"/>
              <w:jc w:val="center"/>
              <w:rPr>
                <w:lang w:eastAsia="fi-FI"/>
              </w:rPr>
            </w:pPr>
            <w:r w:rsidRPr="006C5C93">
              <w:rPr>
                <w:rFonts w:ascii="Arial" w:hAnsi="Arial"/>
                <w:sz w:val="18"/>
                <w:lang w:eastAsia="fi-FI"/>
              </w:rPr>
              <w:t>DC_1A_n26A</w:t>
            </w:r>
          </w:p>
          <w:p w14:paraId="025765EA" w14:textId="77777777" w:rsidR="009132C5" w:rsidRPr="006C5C93" w:rsidRDefault="009132C5" w:rsidP="001F78DF">
            <w:pPr>
              <w:keepNext/>
              <w:keepLines/>
              <w:spacing w:after="0"/>
              <w:jc w:val="center"/>
              <w:rPr>
                <w:lang w:eastAsia="fi-FI"/>
              </w:rPr>
            </w:pPr>
            <w:r w:rsidRPr="006C5C93">
              <w:rPr>
                <w:rFonts w:ascii="Arial" w:hAnsi="Arial"/>
                <w:sz w:val="18"/>
                <w:lang w:eastAsia="fi-FI"/>
              </w:rPr>
              <w:t>DC_1A_n78A</w:t>
            </w:r>
          </w:p>
          <w:p w14:paraId="6DED79E7" w14:textId="77777777" w:rsidR="009132C5" w:rsidRPr="006C5C93" w:rsidRDefault="009132C5" w:rsidP="001F78DF">
            <w:pPr>
              <w:keepNext/>
              <w:keepLines/>
              <w:spacing w:after="0"/>
              <w:jc w:val="center"/>
              <w:rPr>
                <w:lang w:eastAsia="fi-FI"/>
              </w:rPr>
            </w:pPr>
            <w:r w:rsidRPr="006C5C93">
              <w:rPr>
                <w:rFonts w:ascii="Arial" w:hAnsi="Arial"/>
                <w:sz w:val="18"/>
                <w:lang w:eastAsia="fi-FI"/>
              </w:rPr>
              <w:t>DC_3A_n26A</w:t>
            </w:r>
          </w:p>
          <w:p w14:paraId="4A6A8017"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DC_3A_n78A</w:t>
            </w:r>
          </w:p>
        </w:tc>
      </w:tr>
      <w:tr w:rsidR="009132C5" w:rsidRPr="0024034C" w14:paraId="4492A99D" w14:textId="77777777" w:rsidTr="001F78DF">
        <w:trPr>
          <w:trHeight w:val="187"/>
          <w:jc w:val="center"/>
        </w:trPr>
        <w:tc>
          <w:tcPr>
            <w:tcW w:w="3397" w:type="dxa"/>
            <w:shd w:val="clear" w:color="auto" w:fill="auto"/>
            <w:noWrap/>
          </w:tcPr>
          <w:p w14:paraId="6AD65B48"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C78BC49" w14:textId="77777777" w:rsidR="009132C5" w:rsidRDefault="009132C5" w:rsidP="001F78DF">
            <w:pPr>
              <w:pStyle w:val="TAC"/>
              <w:rPr>
                <w:lang w:eastAsia="fi-FI"/>
              </w:rPr>
            </w:pPr>
            <w:r>
              <w:rPr>
                <w:lang w:eastAsia="fi-FI"/>
              </w:rPr>
              <w:t>DC_1A_n26A</w:t>
            </w:r>
          </w:p>
          <w:p w14:paraId="7EDC2258" w14:textId="77777777" w:rsidR="009132C5" w:rsidRDefault="009132C5" w:rsidP="001F78DF">
            <w:pPr>
              <w:pStyle w:val="TAC"/>
              <w:rPr>
                <w:lang w:eastAsia="fi-FI"/>
              </w:rPr>
            </w:pPr>
            <w:r>
              <w:rPr>
                <w:lang w:eastAsia="fi-FI"/>
              </w:rPr>
              <w:t>DC_1A_n78A</w:t>
            </w:r>
          </w:p>
          <w:p w14:paraId="5E1E8466" w14:textId="77777777" w:rsidR="009132C5" w:rsidRDefault="009132C5" w:rsidP="001F78DF">
            <w:pPr>
              <w:pStyle w:val="TAC"/>
              <w:rPr>
                <w:lang w:eastAsia="fi-FI"/>
              </w:rPr>
            </w:pPr>
            <w:r>
              <w:rPr>
                <w:lang w:eastAsia="fi-FI"/>
              </w:rPr>
              <w:t>DC_3A_n26A</w:t>
            </w:r>
          </w:p>
          <w:p w14:paraId="53CA35C3" w14:textId="77777777" w:rsidR="009132C5" w:rsidRDefault="009132C5" w:rsidP="001F78DF">
            <w:pPr>
              <w:pStyle w:val="TAC"/>
              <w:rPr>
                <w:lang w:eastAsia="fi-FI"/>
              </w:rPr>
            </w:pPr>
            <w:r>
              <w:rPr>
                <w:lang w:eastAsia="fi-FI"/>
              </w:rPr>
              <w:t>DC_3C_n26A</w:t>
            </w:r>
          </w:p>
          <w:p w14:paraId="0F7D6B96" w14:textId="77777777" w:rsidR="009132C5" w:rsidRDefault="009132C5" w:rsidP="001F78DF">
            <w:pPr>
              <w:pStyle w:val="TAC"/>
              <w:rPr>
                <w:lang w:eastAsia="fi-FI"/>
              </w:rPr>
            </w:pPr>
            <w:r>
              <w:rPr>
                <w:lang w:eastAsia="fi-FI"/>
              </w:rPr>
              <w:t>DC_3A_n78A</w:t>
            </w:r>
          </w:p>
          <w:p w14:paraId="599502A0"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DC_3C_n78A</w:t>
            </w:r>
          </w:p>
        </w:tc>
      </w:tr>
      <w:tr w:rsidR="009132C5" w:rsidRPr="0024034C" w14:paraId="09933727" w14:textId="77777777" w:rsidTr="001F78DF">
        <w:trPr>
          <w:trHeight w:val="187"/>
          <w:jc w:val="center"/>
        </w:trPr>
        <w:tc>
          <w:tcPr>
            <w:tcW w:w="3397" w:type="dxa"/>
            <w:shd w:val="clear" w:color="auto" w:fill="auto"/>
            <w:noWrap/>
          </w:tcPr>
          <w:p w14:paraId="4981BEA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17D007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DC_1A_n3A</w:t>
            </w:r>
          </w:p>
          <w:p w14:paraId="0387944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34F058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DC_28A_n3A</w:t>
            </w:r>
          </w:p>
        </w:tc>
      </w:tr>
      <w:tr w:rsidR="009132C5" w:rsidRPr="0024034C" w14:paraId="31204AB4" w14:textId="77777777" w:rsidTr="001F78DF">
        <w:trPr>
          <w:trHeight w:val="187"/>
          <w:jc w:val="center"/>
        </w:trPr>
        <w:tc>
          <w:tcPr>
            <w:tcW w:w="3397" w:type="dxa"/>
            <w:shd w:val="clear" w:color="auto" w:fill="auto"/>
            <w:noWrap/>
          </w:tcPr>
          <w:p w14:paraId="6FB78E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DC_1A-3A-28A_n5A</w:t>
            </w:r>
          </w:p>
          <w:p w14:paraId="6FDD634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1B36CC9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DC_1A_n5A</w:t>
            </w:r>
          </w:p>
          <w:p w14:paraId="2053E4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DC_3A_n5A</w:t>
            </w:r>
          </w:p>
          <w:p w14:paraId="4D7C359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DC_28A_n5A</w:t>
            </w:r>
          </w:p>
        </w:tc>
      </w:tr>
      <w:tr w:rsidR="009132C5" w:rsidRPr="0024034C" w14:paraId="57338BE3" w14:textId="77777777" w:rsidTr="001F78DF">
        <w:trPr>
          <w:trHeight w:val="187"/>
          <w:jc w:val="center"/>
        </w:trPr>
        <w:tc>
          <w:tcPr>
            <w:tcW w:w="3397" w:type="dxa"/>
            <w:shd w:val="clear" w:color="auto" w:fill="auto"/>
            <w:noWrap/>
          </w:tcPr>
          <w:p w14:paraId="3EDEB0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DC_1A-3A-28A_n7A</w:t>
            </w:r>
          </w:p>
          <w:p w14:paraId="0020928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DC_1A-3C-28A_n7A</w:t>
            </w:r>
          </w:p>
          <w:p w14:paraId="7CA1844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DC_1A-3A-28A_n7B</w:t>
            </w:r>
          </w:p>
          <w:p w14:paraId="5B5D809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D1A6058"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DC_1A_n7A</w:t>
            </w:r>
          </w:p>
          <w:p w14:paraId="67EEDABF"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DC_3A_n7A</w:t>
            </w:r>
          </w:p>
          <w:p w14:paraId="514AB5DD"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DC_3C_n7A</w:t>
            </w:r>
          </w:p>
          <w:p w14:paraId="3A2FCF6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DC_28A_n7A</w:t>
            </w:r>
          </w:p>
        </w:tc>
      </w:tr>
      <w:tr w:rsidR="009132C5" w:rsidRPr="0024034C" w14:paraId="22772B66" w14:textId="77777777" w:rsidTr="001F78DF">
        <w:trPr>
          <w:trHeight w:val="187"/>
          <w:jc w:val="center"/>
        </w:trPr>
        <w:tc>
          <w:tcPr>
            <w:tcW w:w="3397" w:type="dxa"/>
            <w:shd w:val="clear" w:color="auto" w:fill="auto"/>
            <w:noWrap/>
          </w:tcPr>
          <w:p w14:paraId="6F8A608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DC_1A-3A-3A-28A_n7A</w:t>
            </w:r>
          </w:p>
          <w:p w14:paraId="2AA5E57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39602E7D"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DC_1A_n7A</w:t>
            </w:r>
          </w:p>
          <w:p w14:paraId="39E456B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DC_3A_n7A</w:t>
            </w:r>
          </w:p>
          <w:p w14:paraId="07DF742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DC_28A_n7A</w:t>
            </w:r>
          </w:p>
        </w:tc>
      </w:tr>
      <w:tr w:rsidR="009132C5" w:rsidRPr="0024034C" w14:paraId="60939D5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8A2D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DC_1A-1A-3A-28A_n7A</w:t>
            </w:r>
          </w:p>
          <w:p w14:paraId="3C1D356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DC_1A-1A-3C-28A_n7A</w:t>
            </w:r>
          </w:p>
          <w:p w14:paraId="47969BF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DC_1A-1A-3A-28A_n7B</w:t>
            </w:r>
          </w:p>
          <w:p w14:paraId="77E9392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94172E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DC_1A_n7A</w:t>
            </w:r>
          </w:p>
          <w:p w14:paraId="6EE16ED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DC_3A_n7A</w:t>
            </w:r>
          </w:p>
          <w:p w14:paraId="5965278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DC_3C_n7A</w:t>
            </w:r>
          </w:p>
          <w:p w14:paraId="18AA83EB"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132C5" w:rsidRPr="0024034C" w14:paraId="1414B1F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8240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DC_1A-1A-3A-3A-28A_n7A</w:t>
            </w:r>
          </w:p>
          <w:p w14:paraId="455B832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62C2474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DC_1A_n7A</w:t>
            </w:r>
          </w:p>
          <w:p w14:paraId="5234604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DC_3A_n7A</w:t>
            </w:r>
          </w:p>
          <w:p w14:paraId="3E5E719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DC_3C_n7A</w:t>
            </w:r>
          </w:p>
          <w:p w14:paraId="48377F1F"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9132C5" w:rsidRPr="0024034C" w14:paraId="4622F12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CF5B2"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1B6AB61C" w14:textId="77777777" w:rsidR="009132C5" w:rsidRDefault="009132C5" w:rsidP="001F78DF">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DC_1A_n38A</w:t>
            </w:r>
          </w:p>
          <w:p w14:paraId="67D9212B" w14:textId="77777777" w:rsidR="009132C5" w:rsidRDefault="009132C5" w:rsidP="001F78DF">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DC_3A_n38A</w:t>
            </w:r>
          </w:p>
          <w:p w14:paraId="0FDA5607" w14:textId="77777777" w:rsidR="009132C5" w:rsidRPr="0024034C" w:rsidRDefault="009132C5" w:rsidP="001F78DF">
            <w:pPr>
              <w:keepNext/>
              <w:keepLines/>
              <w:spacing w:after="0"/>
              <w:jc w:val="center"/>
              <w:rPr>
                <w:rFonts w:ascii="Arial" w:hAnsi="Arial"/>
                <w:sz w:val="18"/>
                <w:lang w:eastAsia="zh-CN"/>
              </w:rPr>
            </w:pPr>
            <w:r>
              <w:rPr>
                <w:rFonts w:ascii="Arial" w:eastAsia="ＭＳ 明朝" w:hAnsi="Arial" w:cs="Arial"/>
                <w:sz w:val="18"/>
                <w:lang w:eastAsia="ja-JP"/>
              </w:rPr>
              <w:t>DC_28A_n38A</w:t>
            </w:r>
          </w:p>
        </w:tc>
      </w:tr>
      <w:tr w:rsidR="009132C5" w:rsidRPr="0024034C" w14:paraId="364CAC0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896DBB"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44438A9B" w14:textId="77777777" w:rsidR="009132C5" w:rsidRDefault="009132C5" w:rsidP="001F78DF">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DC_1A_n28A</w:t>
            </w:r>
          </w:p>
          <w:p w14:paraId="6E2936D2" w14:textId="77777777" w:rsidR="009132C5" w:rsidRDefault="009132C5" w:rsidP="001F78DF">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DC_3A_n28A</w:t>
            </w:r>
          </w:p>
          <w:p w14:paraId="3E290050" w14:textId="77777777" w:rsidR="009132C5" w:rsidRDefault="009132C5" w:rsidP="001F78DF">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DC_1A_n38A</w:t>
            </w:r>
          </w:p>
          <w:p w14:paraId="45FDD7CD" w14:textId="77777777" w:rsidR="009132C5" w:rsidRPr="0024034C" w:rsidRDefault="009132C5" w:rsidP="001F78DF">
            <w:pPr>
              <w:keepNext/>
              <w:keepLines/>
              <w:spacing w:after="0"/>
              <w:jc w:val="center"/>
              <w:rPr>
                <w:rFonts w:ascii="Arial" w:hAnsi="Arial"/>
                <w:sz w:val="18"/>
                <w:lang w:eastAsia="zh-CN"/>
              </w:rPr>
            </w:pPr>
            <w:r>
              <w:rPr>
                <w:rFonts w:ascii="Arial" w:eastAsia="ＭＳ 明朝" w:hAnsi="Arial" w:cs="Arial"/>
                <w:sz w:val="18"/>
                <w:lang w:eastAsia="ja-JP"/>
              </w:rPr>
              <w:t>DC_3A_n38A</w:t>
            </w:r>
          </w:p>
        </w:tc>
      </w:tr>
      <w:tr w:rsidR="009132C5" w:rsidRPr="0024034C" w14:paraId="3F34B6A8" w14:textId="77777777" w:rsidTr="001F78DF">
        <w:trPr>
          <w:trHeight w:val="187"/>
          <w:jc w:val="center"/>
        </w:trPr>
        <w:tc>
          <w:tcPr>
            <w:tcW w:w="3397" w:type="dxa"/>
            <w:shd w:val="clear" w:color="auto" w:fill="auto"/>
            <w:noWrap/>
          </w:tcPr>
          <w:p w14:paraId="3670C9E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FFFA88C"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DC_1A_n40A</w:t>
            </w:r>
          </w:p>
          <w:p w14:paraId="2DF1CAB8"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DC_3A_n40A</w:t>
            </w:r>
          </w:p>
          <w:p w14:paraId="2FFAAFBD" w14:textId="77777777" w:rsidR="009132C5" w:rsidRPr="0024034C" w:rsidRDefault="009132C5" w:rsidP="001F78DF">
            <w:pPr>
              <w:keepNext/>
              <w:keepLines/>
              <w:spacing w:after="0"/>
              <w:jc w:val="center"/>
              <w:rPr>
                <w:rFonts w:ascii="Arial" w:hAnsi="Arial"/>
                <w:sz w:val="18"/>
                <w:lang w:eastAsia="zh-TW"/>
              </w:rPr>
            </w:pPr>
            <w:r w:rsidRPr="0024034C">
              <w:rPr>
                <w:rFonts w:ascii="Arial" w:eastAsia="ＭＳ 明朝" w:hAnsi="Arial" w:cs="Arial"/>
                <w:sz w:val="18"/>
                <w:lang w:eastAsia="ja-JP"/>
              </w:rPr>
              <w:t>DC_28A_n40A</w:t>
            </w:r>
          </w:p>
        </w:tc>
      </w:tr>
      <w:tr w:rsidR="009132C5" w:rsidRPr="0024034C" w14:paraId="520DFD4D" w14:textId="77777777" w:rsidTr="001F78DF">
        <w:trPr>
          <w:trHeight w:val="187"/>
          <w:jc w:val="center"/>
        </w:trPr>
        <w:tc>
          <w:tcPr>
            <w:tcW w:w="3397" w:type="dxa"/>
            <w:shd w:val="clear" w:color="auto" w:fill="auto"/>
            <w:noWrap/>
          </w:tcPr>
          <w:p w14:paraId="6450326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3AB994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1924012D"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54DE0C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67B62749" w14:textId="77777777" w:rsidR="009132C5" w:rsidRPr="0024034C" w:rsidRDefault="009132C5" w:rsidP="001F78DF">
            <w:pPr>
              <w:keepNext/>
              <w:keepLines/>
              <w:spacing w:after="0"/>
              <w:jc w:val="center"/>
              <w:rPr>
                <w:rFonts w:ascii="Arial" w:eastAsia="ＭＳ 明朝"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9132C5" w:rsidRPr="0024034C" w14:paraId="738DAFCA" w14:textId="77777777" w:rsidTr="001F78DF">
        <w:trPr>
          <w:trHeight w:val="187"/>
          <w:jc w:val="center"/>
        </w:trPr>
        <w:tc>
          <w:tcPr>
            <w:tcW w:w="3397" w:type="dxa"/>
            <w:shd w:val="clear" w:color="auto" w:fill="auto"/>
            <w:noWrap/>
          </w:tcPr>
          <w:p w14:paraId="7DBB4E6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5BAF685"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0901BF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9132C5" w:rsidRPr="0024034C" w14:paraId="6BF57D59" w14:textId="77777777" w:rsidTr="001F78DF">
        <w:trPr>
          <w:trHeight w:val="187"/>
          <w:jc w:val="center"/>
        </w:trPr>
        <w:tc>
          <w:tcPr>
            <w:tcW w:w="3397" w:type="dxa"/>
            <w:shd w:val="clear" w:color="auto" w:fill="auto"/>
            <w:noWrap/>
          </w:tcPr>
          <w:p w14:paraId="1D9DC92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93A9EE1"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8EE030A" w14:textId="77777777" w:rsidR="009132C5"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0DF786A7" w14:textId="77777777" w:rsidR="009132C5" w:rsidRPr="0024034C" w:rsidRDefault="009132C5" w:rsidP="001F78DF">
            <w:pPr>
              <w:keepNext/>
              <w:keepLines/>
              <w:spacing w:after="0"/>
              <w:jc w:val="center"/>
              <w:rPr>
                <w:rFonts w:ascii="Arial" w:hAnsi="Arial"/>
                <w:sz w:val="18"/>
                <w:lang w:eastAsia="zh-CN"/>
              </w:rPr>
            </w:pPr>
            <w:r w:rsidRPr="001D46DC">
              <w:rPr>
                <w:rFonts w:ascii="Arial" w:hAnsi="Arial"/>
                <w:sz w:val="18"/>
                <w:lang w:eastAsia="zh-CN"/>
              </w:rPr>
              <w:t>DC_3C_n28A</w:t>
            </w:r>
          </w:p>
        </w:tc>
      </w:tr>
      <w:tr w:rsidR="009132C5" w:rsidRPr="0024034C" w14:paraId="493286F0" w14:textId="77777777" w:rsidTr="001F78DF">
        <w:trPr>
          <w:trHeight w:val="187"/>
          <w:jc w:val="center"/>
        </w:trPr>
        <w:tc>
          <w:tcPr>
            <w:tcW w:w="3397" w:type="dxa"/>
            <w:shd w:val="clear" w:color="auto" w:fill="auto"/>
            <w:noWrap/>
          </w:tcPr>
          <w:p w14:paraId="43D6A08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BD8B20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333B59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DC_1A_n77A</w:t>
            </w:r>
          </w:p>
          <w:p w14:paraId="51C9B73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4286D1F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DC_28A_n77A</w:t>
            </w:r>
          </w:p>
        </w:tc>
      </w:tr>
      <w:tr w:rsidR="009132C5" w:rsidRPr="0024034C" w14:paraId="6A744896" w14:textId="77777777" w:rsidTr="001F78DF">
        <w:trPr>
          <w:trHeight w:val="187"/>
          <w:jc w:val="center"/>
        </w:trPr>
        <w:tc>
          <w:tcPr>
            <w:tcW w:w="3397" w:type="dxa"/>
            <w:shd w:val="clear" w:color="auto" w:fill="auto"/>
            <w:noWrap/>
          </w:tcPr>
          <w:p w14:paraId="326F8F9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CE444A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C29DE3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D3E6BB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EB680B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132C5" w:rsidRPr="0024034C" w14:paraId="5959C5FB" w14:textId="77777777" w:rsidTr="001F78DF">
        <w:trPr>
          <w:trHeight w:val="187"/>
          <w:jc w:val="center"/>
        </w:trPr>
        <w:tc>
          <w:tcPr>
            <w:tcW w:w="3397" w:type="dxa"/>
            <w:shd w:val="clear" w:color="auto" w:fill="auto"/>
            <w:noWrap/>
          </w:tcPr>
          <w:p w14:paraId="0A11A28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195989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30BE0D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9BDD8AC"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32E114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9132C5" w:rsidRPr="0024034C" w14:paraId="449749D5" w14:textId="77777777" w:rsidTr="001F78DF">
        <w:trPr>
          <w:trHeight w:val="187"/>
          <w:jc w:val="center"/>
        </w:trPr>
        <w:tc>
          <w:tcPr>
            <w:tcW w:w="3397" w:type="dxa"/>
            <w:shd w:val="clear" w:color="auto" w:fill="auto"/>
            <w:noWrap/>
          </w:tcPr>
          <w:p w14:paraId="640D0B51"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lastRenderedPageBreak/>
              <w:t>DC_1A_n3A-n28A-n77A</w:t>
            </w:r>
            <w:r w:rsidRPr="0024034C">
              <w:rPr>
                <w:rFonts w:ascii="Arial" w:hAnsi="Arial"/>
                <w:noProof/>
                <w:sz w:val="18"/>
                <w:vertAlign w:val="superscript"/>
                <w:lang w:eastAsia="zh-CN"/>
              </w:rPr>
              <w:t>2</w:t>
            </w:r>
          </w:p>
        </w:tc>
        <w:tc>
          <w:tcPr>
            <w:tcW w:w="3686" w:type="dxa"/>
          </w:tcPr>
          <w:p w14:paraId="63781A29"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907AC7"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EC2DCA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132C5" w:rsidRPr="0024034C" w14:paraId="04F59FAE" w14:textId="77777777" w:rsidTr="001F78DF">
        <w:trPr>
          <w:trHeight w:val="187"/>
          <w:jc w:val="center"/>
        </w:trPr>
        <w:tc>
          <w:tcPr>
            <w:tcW w:w="3397" w:type="dxa"/>
            <w:shd w:val="clear" w:color="auto" w:fill="auto"/>
            <w:noWrap/>
          </w:tcPr>
          <w:p w14:paraId="7AF84A8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224F9780"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273D28E"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0616F4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9132C5" w:rsidRPr="0024034C" w14:paraId="4DA88F7B" w14:textId="77777777" w:rsidTr="001F78DF">
        <w:trPr>
          <w:trHeight w:val="187"/>
          <w:jc w:val="center"/>
        </w:trPr>
        <w:tc>
          <w:tcPr>
            <w:tcW w:w="3397" w:type="dxa"/>
            <w:shd w:val="clear" w:color="auto" w:fill="auto"/>
            <w:noWrap/>
          </w:tcPr>
          <w:p w14:paraId="5DFB76E1"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30C771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040C581" w14:textId="77777777" w:rsidR="009132C5" w:rsidRPr="0024034C" w:rsidRDefault="009132C5" w:rsidP="001F78DF">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FE5C92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DC_1A-1A-3A-28A_n78A</w:t>
            </w:r>
          </w:p>
          <w:p w14:paraId="1D625DC5" w14:textId="77777777" w:rsidR="009132C5" w:rsidRDefault="009132C5" w:rsidP="001F78DF">
            <w:pPr>
              <w:keepNext/>
              <w:keepLines/>
              <w:spacing w:after="0"/>
              <w:jc w:val="center"/>
              <w:rPr>
                <w:rFonts w:ascii="Arial" w:hAnsi="Arial"/>
                <w:sz w:val="18"/>
                <w:lang w:eastAsia="fi-FI"/>
              </w:rPr>
            </w:pPr>
            <w:r w:rsidRPr="0024034C">
              <w:rPr>
                <w:rFonts w:ascii="Arial" w:hAnsi="Arial"/>
                <w:sz w:val="18"/>
                <w:lang w:eastAsia="fi-FI"/>
              </w:rPr>
              <w:t>DC_1A-1A-3C-28A_n78A</w:t>
            </w:r>
          </w:p>
          <w:p w14:paraId="61B4136C" w14:textId="77777777" w:rsidR="009132C5"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545A13AA" w14:textId="77777777" w:rsidR="009132C5" w:rsidRPr="0024034C" w:rsidRDefault="009132C5" w:rsidP="001F78DF">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1EB13D2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10838CD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21BF944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DC_28A_n78A</w:t>
            </w:r>
          </w:p>
        </w:tc>
      </w:tr>
      <w:tr w:rsidR="009132C5" w:rsidRPr="00F95C69" w14:paraId="67793BC5" w14:textId="77777777" w:rsidTr="001F78DF">
        <w:trPr>
          <w:trHeight w:val="187"/>
          <w:jc w:val="center"/>
        </w:trPr>
        <w:tc>
          <w:tcPr>
            <w:tcW w:w="3397" w:type="dxa"/>
            <w:shd w:val="clear" w:color="auto" w:fill="auto"/>
            <w:noWrap/>
          </w:tcPr>
          <w:p w14:paraId="56954F27" w14:textId="77777777" w:rsidR="009132C5" w:rsidRPr="00F95C69" w:rsidRDefault="009132C5" w:rsidP="001F78DF">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390A7378" w14:textId="77777777" w:rsidR="009132C5" w:rsidRPr="00F95C69" w:rsidRDefault="009132C5" w:rsidP="001F78DF">
            <w:pPr>
              <w:keepNext/>
              <w:keepLines/>
              <w:spacing w:after="0"/>
              <w:jc w:val="center"/>
              <w:rPr>
                <w:rFonts w:ascii="Arial" w:hAnsi="Arial"/>
                <w:sz w:val="18"/>
                <w:lang w:eastAsia="fi-FI"/>
              </w:rPr>
            </w:pPr>
            <w:r w:rsidRPr="00F95C69">
              <w:rPr>
                <w:rFonts w:ascii="Arial" w:hAnsi="Arial"/>
                <w:sz w:val="18"/>
                <w:lang w:eastAsia="fi-FI"/>
              </w:rPr>
              <w:t>DC_1A_n78A</w:t>
            </w:r>
          </w:p>
          <w:p w14:paraId="60FC9670" w14:textId="77777777" w:rsidR="009132C5" w:rsidRPr="00F95C69" w:rsidRDefault="009132C5" w:rsidP="001F78DF">
            <w:pPr>
              <w:keepNext/>
              <w:keepLines/>
              <w:spacing w:after="0"/>
              <w:jc w:val="center"/>
              <w:rPr>
                <w:rFonts w:ascii="Arial" w:hAnsi="Arial"/>
                <w:sz w:val="18"/>
                <w:lang w:eastAsia="fi-FI"/>
              </w:rPr>
            </w:pPr>
            <w:r w:rsidRPr="00F95C69">
              <w:rPr>
                <w:rFonts w:ascii="Arial" w:hAnsi="Arial"/>
                <w:sz w:val="18"/>
                <w:lang w:eastAsia="fi-FI"/>
              </w:rPr>
              <w:t>DC_3A_n78A</w:t>
            </w:r>
          </w:p>
          <w:p w14:paraId="55242A57" w14:textId="77777777" w:rsidR="009132C5" w:rsidRPr="00F95C69" w:rsidRDefault="009132C5" w:rsidP="001F78DF">
            <w:pPr>
              <w:keepNext/>
              <w:keepLines/>
              <w:spacing w:after="0"/>
              <w:jc w:val="center"/>
              <w:rPr>
                <w:rFonts w:ascii="Arial" w:hAnsi="Arial"/>
                <w:sz w:val="18"/>
                <w:lang w:eastAsia="fi-FI"/>
              </w:rPr>
            </w:pPr>
            <w:r w:rsidRPr="00F95C69">
              <w:rPr>
                <w:rFonts w:ascii="Arial" w:hAnsi="Arial"/>
                <w:sz w:val="18"/>
                <w:lang w:eastAsia="fi-FI"/>
              </w:rPr>
              <w:t>DC_28A_n78A</w:t>
            </w:r>
          </w:p>
        </w:tc>
      </w:tr>
      <w:tr w:rsidR="009132C5" w:rsidRPr="0024034C" w14:paraId="4775FE68" w14:textId="77777777" w:rsidTr="001F78DF">
        <w:trPr>
          <w:trHeight w:val="187"/>
          <w:jc w:val="center"/>
        </w:trPr>
        <w:tc>
          <w:tcPr>
            <w:tcW w:w="3397" w:type="dxa"/>
            <w:shd w:val="clear" w:color="auto" w:fill="auto"/>
            <w:noWrap/>
          </w:tcPr>
          <w:p w14:paraId="30F6F18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0C9D60C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0C97634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DC_1A_n79A</w:t>
            </w:r>
          </w:p>
          <w:p w14:paraId="26C772B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p>
          <w:p w14:paraId="4C8939A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DC_28A_n79A</w:t>
            </w:r>
          </w:p>
        </w:tc>
      </w:tr>
      <w:tr w:rsidR="009132C5" w:rsidRPr="0024034C" w14:paraId="0DCFFA0E" w14:textId="77777777" w:rsidTr="001F78DF">
        <w:trPr>
          <w:trHeight w:val="187"/>
          <w:jc w:val="center"/>
        </w:trPr>
        <w:tc>
          <w:tcPr>
            <w:tcW w:w="3397" w:type="dxa"/>
            <w:shd w:val="clear" w:color="auto" w:fill="auto"/>
            <w:noWrap/>
            <w:vAlign w:val="center"/>
          </w:tcPr>
          <w:p w14:paraId="14ADB8D8" w14:textId="77777777" w:rsidR="009132C5" w:rsidRPr="0024034C" w:rsidRDefault="009132C5" w:rsidP="001F78DF">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679900D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3C3530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754786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E9CBB7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9132C5" w:rsidRPr="0024034C" w14:paraId="3533EBFD" w14:textId="77777777" w:rsidTr="001F78DF">
        <w:trPr>
          <w:trHeight w:val="187"/>
          <w:jc w:val="center"/>
        </w:trPr>
        <w:tc>
          <w:tcPr>
            <w:tcW w:w="3397" w:type="dxa"/>
            <w:shd w:val="clear" w:color="auto" w:fill="auto"/>
            <w:noWrap/>
            <w:vAlign w:val="center"/>
          </w:tcPr>
          <w:p w14:paraId="7EB8A57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0CB04017"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0976A07"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BCB66C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9132C5" w:rsidRPr="0024034C" w14:paraId="3732C39B" w14:textId="77777777" w:rsidTr="001F78DF">
        <w:trPr>
          <w:trHeight w:val="187"/>
          <w:jc w:val="center"/>
        </w:trPr>
        <w:tc>
          <w:tcPr>
            <w:tcW w:w="3397" w:type="dxa"/>
            <w:shd w:val="clear" w:color="auto" w:fill="auto"/>
            <w:noWrap/>
          </w:tcPr>
          <w:p w14:paraId="23F12C1E"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6364141"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A7249F6"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D8C12D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1BBD650" w14:textId="77777777" w:rsidR="009132C5"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E199FD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815E0C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A5D4528"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132C5" w:rsidRPr="0024034C" w14:paraId="250B9BD9" w14:textId="77777777" w:rsidTr="001F78DF">
        <w:trPr>
          <w:trHeight w:val="187"/>
          <w:jc w:val="center"/>
        </w:trPr>
        <w:tc>
          <w:tcPr>
            <w:tcW w:w="3397" w:type="dxa"/>
            <w:shd w:val="clear" w:color="auto" w:fill="auto"/>
            <w:noWrap/>
          </w:tcPr>
          <w:p w14:paraId="3186F45D"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2159729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F8D1C4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3820C4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1E0D3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EEC948D"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9132C5" w:rsidRPr="0024034C" w14:paraId="3CF9BBFF" w14:textId="77777777" w:rsidTr="001F78DF">
        <w:trPr>
          <w:trHeight w:val="187"/>
          <w:jc w:val="center"/>
        </w:trPr>
        <w:tc>
          <w:tcPr>
            <w:tcW w:w="3397" w:type="dxa"/>
            <w:shd w:val="clear" w:color="auto" w:fill="auto"/>
            <w:noWrap/>
          </w:tcPr>
          <w:p w14:paraId="49669744" w14:textId="77777777" w:rsidR="009132C5" w:rsidRPr="0024034C" w:rsidRDefault="009132C5" w:rsidP="001F78DF">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FC5F7D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8C1379C" w14:textId="77777777" w:rsidR="009132C5" w:rsidRPr="0024034C" w:rsidRDefault="009132C5" w:rsidP="001F78DF">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77F537B" w14:textId="77777777" w:rsidR="009132C5" w:rsidRPr="00342BB9" w:rsidRDefault="009132C5" w:rsidP="001F78DF">
            <w:pPr>
              <w:keepNext/>
              <w:keepLines/>
              <w:spacing w:after="0"/>
              <w:jc w:val="center"/>
              <w:rPr>
                <w:rFonts w:ascii="Arial" w:hAnsi="Arial"/>
                <w:sz w:val="18"/>
                <w:lang w:eastAsia="zh-CN"/>
              </w:rPr>
            </w:pPr>
            <w:r w:rsidRPr="0024034C">
              <w:rPr>
                <w:rFonts w:ascii="Arial" w:hAnsi="Arial" w:hint="cs"/>
                <w:sz w:val="18"/>
                <w:lang w:eastAsia="zh-CN"/>
              </w:rPr>
              <w:t>DC_3A_n28A</w:t>
            </w:r>
          </w:p>
          <w:p w14:paraId="4AB28088" w14:textId="77777777" w:rsidR="009132C5" w:rsidRPr="0024034C" w:rsidRDefault="009132C5" w:rsidP="001F78DF">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9132C5" w:rsidRPr="0024034C" w14:paraId="4DE12F65" w14:textId="77777777" w:rsidTr="001F78DF">
        <w:trPr>
          <w:trHeight w:val="187"/>
          <w:jc w:val="center"/>
        </w:trPr>
        <w:tc>
          <w:tcPr>
            <w:tcW w:w="3397" w:type="dxa"/>
            <w:shd w:val="clear" w:color="auto" w:fill="auto"/>
            <w:noWrap/>
          </w:tcPr>
          <w:p w14:paraId="53ADF04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DC_1A-3A-32A_n78A</w:t>
            </w:r>
          </w:p>
          <w:p w14:paraId="52E7373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B3F3D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434EFD3"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9132C5" w:rsidRPr="0024034C" w14:paraId="23C7273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402F1"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051BBC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2A9EA90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tc>
      </w:tr>
      <w:tr w:rsidR="009132C5" w:rsidRPr="0024034C" w14:paraId="5DE47AE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75EBD"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93A4DA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CC0F29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126F07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9132C5" w:rsidRPr="0024034C" w14:paraId="29DAC7AE" w14:textId="77777777" w:rsidTr="001F78DF">
        <w:trPr>
          <w:trHeight w:val="187"/>
          <w:jc w:val="center"/>
        </w:trPr>
        <w:tc>
          <w:tcPr>
            <w:tcW w:w="3397" w:type="dxa"/>
            <w:shd w:val="clear" w:color="auto" w:fill="auto"/>
            <w:noWrap/>
          </w:tcPr>
          <w:p w14:paraId="214C7A37"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0DF9589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31C84CB5"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6C3389E7"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03E4E12"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4145B26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9132C5" w:rsidRPr="0024034C" w14:paraId="1C9480B0" w14:textId="77777777" w:rsidTr="001F78DF">
        <w:trPr>
          <w:trHeight w:val="187"/>
          <w:jc w:val="center"/>
        </w:trPr>
        <w:tc>
          <w:tcPr>
            <w:tcW w:w="3397" w:type="dxa"/>
            <w:shd w:val="clear" w:color="auto" w:fill="auto"/>
            <w:noWrap/>
          </w:tcPr>
          <w:p w14:paraId="492B2E02" w14:textId="77777777" w:rsidR="009132C5" w:rsidRPr="0024034C" w:rsidRDefault="009132C5" w:rsidP="001F78DF">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1890EDBA" w14:textId="77777777" w:rsidR="009132C5" w:rsidRPr="0024034C" w:rsidRDefault="009132C5" w:rsidP="001F78D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AFCBABC" w14:textId="77777777" w:rsidR="009132C5" w:rsidRPr="0024034C" w:rsidRDefault="009132C5" w:rsidP="001F78DF">
            <w:pPr>
              <w:spacing w:after="0"/>
              <w:jc w:val="center"/>
              <w:rPr>
                <w:rFonts w:ascii="Arial" w:hAnsi="Arial" w:cs="Arial"/>
                <w:color w:val="000000"/>
                <w:sz w:val="18"/>
                <w:szCs w:val="18"/>
              </w:rPr>
            </w:pPr>
            <w:r w:rsidRPr="0024034C">
              <w:rPr>
                <w:lang w:val="en-US" w:eastAsia="zh-CN"/>
              </w:rPr>
              <w:t>DC_3A_n78A</w:t>
            </w:r>
          </w:p>
        </w:tc>
      </w:tr>
      <w:tr w:rsidR="009132C5" w:rsidRPr="0024034C" w14:paraId="3868B3D7" w14:textId="77777777" w:rsidTr="001F78DF">
        <w:trPr>
          <w:trHeight w:val="187"/>
          <w:jc w:val="center"/>
        </w:trPr>
        <w:tc>
          <w:tcPr>
            <w:tcW w:w="3397" w:type="dxa"/>
            <w:shd w:val="clear" w:color="auto" w:fill="auto"/>
            <w:noWrap/>
          </w:tcPr>
          <w:p w14:paraId="081990DF" w14:textId="77777777" w:rsidR="009132C5" w:rsidRDefault="009132C5" w:rsidP="001F78DF">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7D75F93"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C7A7CD1" w14:textId="77777777" w:rsidR="009132C5" w:rsidRPr="0024034C" w:rsidRDefault="009132C5" w:rsidP="001F78DF">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21345C8" w14:textId="77777777" w:rsidR="009132C5" w:rsidRPr="0024034C" w:rsidRDefault="009132C5" w:rsidP="001F78DF">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9132C5" w:rsidRPr="0024034C" w14:paraId="773853B1" w14:textId="77777777" w:rsidTr="001F78DF">
        <w:trPr>
          <w:trHeight w:val="187"/>
          <w:jc w:val="center"/>
        </w:trPr>
        <w:tc>
          <w:tcPr>
            <w:tcW w:w="3397" w:type="dxa"/>
            <w:shd w:val="clear" w:color="auto" w:fill="auto"/>
            <w:noWrap/>
          </w:tcPr>
          <w:p w14:paraId="23C8231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FF5F32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97D1C6B" w14:textId="77777777" w:rsidR="009132C5" w:rsidRDefault="009132C5" w:rsidP="001F78DF">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FB8102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134FCB56"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DC_3A_n78A</w:t>
            </w:r>
          </w:p>
        </w:tc>
      </w:tr>
      <w:tr w:rsidR="009132C5" w:rsidRPr="0024034C" w14:paraId="268E4E32" w14:textId="77777777" w:rsidTr="001F78DF">
        <w:trPr>
          <w:trHeight w:val="187"/>
          <w:jc w:val="center"/>
        </w:trPr>
        <w:tc>
          <w:tcPr>
            <w:tcW w:w="3397" w:type="dxa"/>
            <w:shd w:val="clear" w:color="auto" w:fill="auto"/>
            <w:noWrap/>
          </w:tcPr>
          <w:p w14:paraId="46EFA902" w14:textId="77777777" w:rsidR="009132C5" w:rsidRPr="0024034C" w:rsidRDefault="009132C5" w:rsidP="001F78DF">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7333875E" w14:textId="77777777" w:rsidR="009132C5" w:rsidRPr="002E0097" w:rsidRDefault="009132C5" w:rsidP="001F78DF">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ADD1298" w14:textId="77777777" w:rsidR="009132C5" w:rsidRPr="002E0097" w:rsidRDefault="009132C5" w:rsidP="001F78DF">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2E1F04FF" w14:textId="77777777" w:rsidR="009132C5" w:rsidRPr="002E0097" w:rsidRDefault="009132C5" w:rsidP="001F78DF">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70F71D1" w14:textId="77777777" w:rsidR="009132C5" w:rsidRPr="0024034C" w:rsidRDefault="009132C5" w:rsidP="001F78DF">
            <w:pPr>
              <w:keepNext/>
              <w:keepLines/>
              <w:spacing w:after="0"/>
              <w:jc w:val="center"/>
              <w:rPr>
                <w:rFonts w:ascii="Arial" w:hAnsi="Arial"/>
                <w:sz w:val="18"/>
              </w:rPr>
            </w:pPr>
            <w:r w:rsidRPr="002E0097">
              <w:rPr>
                <w:rFonts w:ascii="Arial" w:hAnsi="Arial"/>
                <w:sz w:val="18"/>
                <w:lang w:val="en-US" w:eastAsia="zh-CN"/>
              </w:rPr>
              <w:t>DC_38A_n78A</w:t>
            </w:r>
          </w:p>
        </w:tc>
      </w:tr>
      <w:tr w:rsidR="009132C5" w:rsidRPr="002E0097" w14:paraId="63852C5B" w14:textId="77777777" w:rsidTr="001F78DF">
        <w:trPr>
          <w:trHeight w:val="187"/>
          <w:jc w:val="center"/>
        </w:trPr>
        <w:tc>
          <w:tcPr>
            <w:tcW w:w="3397" w:type="dxa"/>
            <w:shd w:val="clear" w:color="auto" w:fill="auto"/>
            <w:noWrap/>
          </w:tcPr>
          <w:p w14:paraId="3C5AA3F7" w14:textId="77777777" w:rsidR="009132C5" w:rsidRPr="002E0097" w:rsidRDefault="009132C5" w:rsidP="001F78DF">
            <w:pPr>
              <w:keepNext/>
              <w:keepLines/>
              <w:spacing w:after="0"/>
              <w:jc w:val="center"/>
              <w:rPr>
                <w:rFonts w:ascii="Arial" w:hAnsi="Arial"/>
                <w:sz w:val="18"/>
                <w:lang w:val="en-US" w:eastAsia="zh-CN" w:bidi="ar"/>
              </w:rPr>
            </w:pPr>
            <w:r w:rsidRPr="00470EA5">
              <w:rPr>
                <w:rFonts w:ascii="Arial" w:hAnsi="Arial"/>
                <w:sz w:val="18"/>
                <w:lang w:val="en-US" w:eastAsia="zh-CN" w:bidi="ar"/>
              </w:rPr>
              <w:lastRenderedPageBreak/>
              <w:t>DC_1A-3A_n40A-n77A</w:t>
            </w:r>
          </w:p>
        </w:tc>
        <w:tc>
          <w:tcPr>
            <w:tcW w:w="3686" w:type="dxa"/>
          </w:tcPr>
          <w:p w14:paraId="7C50FF5D" w14:textId="77777777" w:rsidR="009132C5" w:rsidRPr="00470EA5" w:rsidRDefault="009132C5" w:rsidP="001F78DF">
            <w:pPr>
              <w:pStyle w:val="TAC"/>
              <w:rPr>
                <w:lang w:val="en-US" w:eastAsia="zh-CN"/>
              </w:rPr>
            </w:pPr>
            <w:r w:rsidRPr="00470EA5">
              <w:rPr>
                <w:lang w:val="en-US" w:eastAsia="zh-CN"/>
              </w:rPr>
              <w:t>DC_1A_n40A</w:t>
            </w:r>
          </w:p>
          <w:p w14:paraId="4A617B4F" w14:textId="77777777" w:rsidR="009132C5" w:rsidRPr="00470EA5" w:rsidRDefault="009132C5" w:rsidP="001F78DF">
            <w:pPr>
              <w:pStyle w:val="TAC"/>
              <w:rPr>
                <w:lang w:val="en-US" w:eastAsia="zh-CN"/>
              </w:rPr>
            </w:pPr>
            <w:r w:rsidRPr="00470EA5">
              <w:rPr>
                <w:lang w:val="en-US" w:eastAsia="zh-CN"/>
              </w:rPr>
              <w:t>DC_1A_n77A</w:t>
            </w:r>
          </w:p>
          <w:p w14:paraId="18C46E87" w14:textId="77777777" w:rsidR="009132C5" w:rsidRPr="00470EA5" w:rsidRDefault="009132C5" w:rsidP="001F78DF">
            <w:pPr>
              <w:pStyle w:val="TAC"/>
              <w:rPr>
                <w:lang w:val="en-US" w:eastAsia="zh-CN"/>
              </w:rPr>
            </w:pPr>
            <w:r w:rsidRPr="00470EA5">
              <w:rPr>
                <w:lang w:val="en-US" w:eastAsia="zh-CN"/>
              </w:rPr>
              <w:t>DC_3A_n40A</w:t>
            </w:r>
          </w:p>
          <w:p w14:paraId="42D0E8F1" w14:textId="77777777" w:rsidR="009132C5" w:rsidRPr="002E0097" w:rsidRDefault="009132C5" w:rsidP="001F78DF">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9132C5" w:rsidRPr="002E0097" w14:paraId="27B4D1C8" w14:textId="77777777" w:rsidTr="001F78DF">
        <w:trPr>
          <w:trHeight w:val="187"/>
          <w:jc w:val="center"/>
        </w:trPr>
        <w:tc>
          <w:tcPr>
            <w:tcW w:w="3397" w:type="dxa"/>
            <w:shd w:val="clear" w:color="auto" w:fill="auto"/>
            <w:noWrap/>
          </w:tcPr>
          <w:p w14:paraId="070391DA" w14:textId="77777777" w:rsidR="009132C5" w:rsidRPr="002E0097" w:rsidRDefault="009132C5" w:rsidP="001F78DF">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2EFF162A" w14:textId="77777777" w:rsidR="009132C5" w:rsidRPr="00470EA5" w:rsidRDefault="009132C5" w:rsidP="001F78DF">
            <w:pPr>
              <w:pStyle w:val="TAC"/>
              <w:rPr>
                <w:lang w:val="en-US" w:eastAsia="zh-CN"/>
              </w:rPr>
            </w:pPr>
            <w:r w:rsidRPr="00470EA5">
              <w:rPr>
                <w:lang w:val="en-US" w:eastAsia="zh-CN"/>
              </w:rPr>
              <w:t>DC_1A_n40A</w:t>
            </w:r>
          </w:p>
          <w:p w14:paraId="0B02050E" w14:textId="77777777" w:rsidR="009132C5" w:rsidRPr="00470EA5" w:rsidRDefault="009132C5" w:rsidP="001F78DF">
            <w:pPr>
              <w:pStyle w:val="TAC"/>
              <w:rPr>
                <w:lang w:val="en-US" w:eastAsia="zh-CN"/>
              </w:rPr>
            </w:pPr>
            <w:r w:rsidRPr="00470EA5">
              <w:rPr>
                <w:lang w:val="en-US" w:eastAsia="zh-CN"/>
              </w:rPr>
              <w:t>DC_1A_n77A</w:t>
            </w:r>
          </w:p>
          <w:p w14:paraId="67889B9D" w14:textId="77777777" w:rsidR="009132C5" w:rsidRPr="00470EA5" w:rsidRDefault="009132C5" w:rsidP="001F78DF">
            <w:pPr>
              <w:pStyle w:val="TAC"/>
              <w:rPr>
                <w:lang w:val="en-US" w:eastAsia="zh-CN"/>
              </w:rPr>
            </w:pPr>
            <w:r w:rsidRPr="00470EA5">
              <w:rPr>
                <w:lang w:val="en-US" w:eastAsia="zh-CN"/>
              </w:rPr>
              <w:t>DC_3A_n40A</w:t>
            </w:r>
          </w:p>
          <w:p w14:paraId="7EC6B258" w14:textId="77777777" w:rsidR="009132C5" w:rsidRPr="002E0097" w:rsidRDefault="009132C5" w:rsidP="001F78DF">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9132C5" w:rsidRPr="0024034C" w14:paraId="349F0FFC" w14:textId="77777777" w:rsidTr="001F78DF">
        <w:trPr>
          <w:trHeight w:val="187"/>
          <w:jc w:val="center"/>
        </w:trPr>
        <w:tc>
          <w:tcPr>
            <w:tcW w:w="3397" w:type="dxa"/>
            <w:shd w:val="clear" w:color="auto" w:fill="auto"/>
            <w:noWrap/>
          </w:tcPr>
          <w:p w14:paraId="5EE0AA37" w14:textId="77777777" w:rsidR="009132C5"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6BEEE18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464F31A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6730379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FD0B17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4434B20A"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DC_3A_n78A</w:t>
            </w:r>
          </w:p>
        </w:tc>
      </w:tr>
      <w:tr w:rsidR="009132C5" w:rsidRPr="0024034C" w14:paraId="74D972BE" w14:textId="77777777" w:rsidTr="001F78DF">
        <w:trPr>
          <w:trHeight w:val="187"/>
          <w:jc w:val="center"/>
        </w:trPr>
        <w:tc>
          <w:tcPr>
            <w:tcW w:w="3397" w:type="dxa"/>
            <w:shd w:val="clear" w:color="auto" w:fill="auto"/>
            <w:noWrap/>
          </w:tcPr>
          <w:p w14:paraId="55351508"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074AF9E"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78226D3"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718522E"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B158D4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38C0460F" w14:textId="77777777" w:rsidTr="001F78DF">
        <w:trPr>
          <w:trHeight w:val="187"/>
          <w:jc w:val="center"/>
        </w:trPr>
        <w:tc>
          <w:tcPr>
            <w:tcW w:w="3397" w:type="dxa"/>
            <w:shd w:val="clear" w:color="auto" w:fill="auto"/>
            <w:noWrap/>
          </w:tcPr>
          <w:p w14:paraId="5513EBB1" w14:textId="77777777" w:rsidR="009132C5" w:rsidRPr="0024034C" w:rsidRDefault="009132C5" w:rsidP="001F78DF">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7845CB20" w14:textId="77777777" w:rsidR="009132C5" w:rsidRPr="0090485F" w:rsidRDefault="009132C5" w:rsidP="001F78DF">
            <w:pPr>
              <w:keepNext/>
              <w:keepLines/>
              <w:spacing w:after="0"/>
              <w:jc w:val="center"/>
              <w:rPr>
                <w:rFonts w:ascii="Arial" w:hAnsi="Arial"/>
                <w:sz w:val="18"/>
                <w:lang w:eastAsia="fi-FI"/>
              </w:rPr>
            </w:pPr>
            <w:r w:rsidRPr="0090485F">
              <w:rPr>
                <w:rFonts w:ascii="Arial" w:hAnsi="Arial"/>
                <w:sz w:val="18"/>
                <w:lang w:eastAsia="fi-FI"/>
              </w:rPr>
              <w:t>DC_1A_n40A</w:t>
            </w:r>
          </w:p>
          <w:p w14:paraId="288E850F" w14:textId="77777777" w:rsidR="009132C5" w:rsidRPr="0090485F" w:rsidRDefault="009132C5" w:rsidP="001F78DF">
            <w:pPr>
              <w:keepNext/>
              <w:keepLines/>
              <w:spacing w:after="0"/>
              <w:jc w:val="center"/>
              <w:rPr>
                <w:rFonts w:ascii="Arial" w:hAnsi="Arial"/>
                <w:sz w:val="18"/>
                <w:lang w:eastAsia="fi-FI"/>
              </w:rPr>
            </w:pPr>
            <w:r w:rsidRPr="0090485F">
              <w:rPr>
                <w:rFonts w:ascii="Arial" w:hAnsi="Arial"/>
                <w:sz w:val="18"/>
                <w:lang w:eastAsia="fi-FI"/>
              </w:rPr>
              <w:t>DC_1A_n105A</w:t>
            </w:r>
          </w:p>
          <w:p w14:paraId="7E9362CB" w14:textId="77777777" w:rsidR="009132C5" w:rsidRPr="0090485F" w:rsidRDefault="009132C5" w:rsidP="001F78DF">
            <w:pPr>
              <w:keepNext/>
              <w:keepLines/>
              <w:spacing w:after="0"/>
              <w:jc w:val="center"/>
              <w:rPr>
                <w:rFonts w:ascii="Arial" w:hAnsi="Arial"/>
                <w:sz w:val="18"/>
                <w:lang w:eastAsia="fi-FI"/>
              </w:rPr>
            </w:pPr>
            <w:r w:rsidRPr="0090485F">
              <w:rPr>
                <w:rFonts w:ascii="Arial" w:hAnsi="Arial"/>
                <w:sz w:val="18"/>
                <w:lang w:eastAsia="fi-FI"/>
              </w:rPr>
              <w:t>DC_3A_n40A</w:t>
            </w:r>
          </w:p>
          <w:p w14:paraId="7741F77C" w14:textId="77777777" w:rsidR="009132C5" w:rsidRPr="0024034C" w:rsidRDefault="009132C5" w:rsidP="001F78DF">
            <w:pPr>
              <w:keepNext/>
              <w:keepLines/>
              <w:spacing w:after="0"/>
              <w:jc w:val="center"/>
              <w:rPr>
                <w:rFonts w:ascii="Arial" w:hAnsi="Arial"/>
                <w:sz w:val="18"/>
                <w:lang w:eastAsia="fi-FI"/>
              </w:rPr>
            </w:pPr>
            <w:r w:rsidRPr="0090485F">
              <w:rPr>
                <w:rFonts w:ascii="Arial" w:hAnsi="Arial"/>
                <w:sz w:val="18"/>
                <w:lang w:eastAsia="fi-FI"/>
              </w:rPr>
              <w:t>DC_3A_n105A</w:t>
            </w:r>
          </w:p>
        </w:tc>
      </w:tr>
      <w:tr w:rsidR="009132C5" w:rsidRPr="0024034C" w14:paraId="0E6F236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C8A96"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6A6D6DD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031C9B2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7B7978F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7E228C5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DC_40A_n78A</w:t>
            </w:r>
          </w:p>
        </w:tc>
      </w:tr>
      <w:tr w:rsidR="009132C5" w:rsidRPr="0024034C" w14:paraId="4FDDE755" w14:textId="77777777" w:rsidTr="001F78DF">
        <w:trPr>
          <w:trHeight w:val="187"/>
          <w:jc w:val="center"/>
        </w:trPr>
        <w:tc>
          <w:tcPr>
            <w:tcW w:w="3397" w:type="dxa"/>
            <w:shd w:val="clear" w:color="auto" w:fill="auto"/>
            <w:noWrap/>
          </w:tcPr>
          <w:p w14:paraId="58ADDDA4" w14:textId="77777777" w:rsidR="009132C5" w:rsidRPr="0024034C" w:rsidRDefault="009132C5" w:rsidP="001F78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11CB16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64CE6135" w14:textId="77777777" w:rsidR="009132C5" w:rsidRPr="0024034C" w:rsidRDefault="009132C5" w:rsidP="001F78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C740F36" w14:textId="77777777" w:rsidR="009132C5" w:rsidRPr="0024034C" w:rsidRDefault="009132C5" w:rsidP="001F78D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B78661A" w14:textId="77777777" w:rsidR="009132C5" w:rsidRPr="0024034C" w:rsidRDefault="009132C5" w:rsidP="001F78DF">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04F1EB5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9132C5" w:rsidRPr="0024034C" w14:paraId="5C80B606" w14:textId="77777777" w:rsidTr="001F78DF">
        <w:trPr>
          <w:trHeight w:val="187"/>
          <w:jc w:val="center"/>
        </w:trPr>
        <w:tc>
          <w:tcPr>
            <w:tcW w:w="3397" w:type="dxa"/>
            <w:shd w:val="clear" w:color="auto" w:fill="auto"/>
            <w:noWrap/>
          </w:tcPr>
          <w:p w14:paraId="0F007E5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0FBE75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7AE6A142"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7CC56B11"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CA96263" w14:textId="77777777" w:rsidR="009132C5" w:rsidRPr="0024034C" w:rsidRDefault="009132C5" w:rsidP="001F78DF">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93049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9132C5" w:rsidRPr="0024034C" w14:paraId="6BAE852A" w14:textId="77777777" w:rsidTr="001F78DF">
        <w:trPr>
          <w:trHeight w:val="187"/>
          <w:jc w:val="center"/>
        </w:trPr>
        <w:tc>
          <w:tcPr>
            <w:tcW w:w="3397" w:type="dxa"/>
            <w:shd w:val="clear" w:color="auto" w:fill="auto"/>
            <w:noWrap/>
          </w:tcPr>
          <w:p w14:paraId="50D3EE0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6D605BCF" w14:textId="77777777" w:rsidR="009132C5" w:rsidRPr="0024034C" w:rsidRDefault="009132C5" w:rsidP="001F78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4AF146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9132C5" w:rsidRPr="0024034C" w14:paraId="4E9D2783" w14:textId="77777777" w:rsidTr="001F78DF">
        <w:trPr>
          <w:trHeight w:val="187"/>
          <w:jc w:val="center"/>
        </w:trPr>
        <w:tc>
          <w:tcPr>
            <w:tcW w:w="3397" w:type="dxa"/>
            <w:shd w:val="clear" w:color="auto" w:fill="auto"/>
            <w:noWrap/>
          </w:tcPr>
          <w:p w14:paraId="21377C9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68B483A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02B77B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9132C5" w:rsidRPr="0024034C" w14:paraId="34940EBB" w14:textId="77777777" w:rsidTr="001F78DF">
        <w:trPr>
          <w:trHeight w:val="187"/>
          <w:jc w:val="center"/>
        </w:trPr>
        <w:tc>
          <w:tcPr>
            <w:tcW w:w="3397" w:type="dxa"/>
            <w:shd w:val="clear" w:color="auto" w:fill="auto"/>
            <w:noWrap/>
          </w:tcPr>
          <w:p w14:paraId="7E0199B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1E71F19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44F1DD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A38294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7946BC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3F762B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9132C5" w:rsidRPr="0024034C" w14:paraId="2B581FC7" w14:textId="77777777" w:rsidTr="001F78DF">
        <w:trPr>
          <w:trHeight w:val="187"/>
          <w:jc w:val="center"/>
        </w:trPr>
        <w:tc>
          <w:tcPr>
            <w:tcW w:w="3397" w:type="dxa"/>
            <w:shd w:val="clear" w:color="auto" w:fill="auto"/>
            <w:noWrap/>
          </w:tcPr>
          <w:p w14:paraId="2F05F1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120EA5F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7021F9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781DCE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C04AB5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A2CFFA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9132C5" w:rsidRPr="0024034C" w14:paraId="569112C3" w14:textId="77777777" w:rsidTr="001F78DF">
        <w:trPr>
          <w:trHeight w:val="187"/>
          <w:jc w:val="center"/>
        </w:trPr>
        <w:tc>
          <w:tcPr>
            <w:tcW w:w="3397" w:type="dxa"/>
            <w:shd w:val="clear" w:color="auto" w:fill="auto"/>
            <w:noWrap/>
          </w:tcPr>
          <w:p w14:paraId="6EC7F00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7503B7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C065F6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B86F97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41C23A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132C5" w:rsidRPr="0024034C" w14:paraId="4DEC3219" w14:textId="77777777" w:rsidTr="001F78DF">
        <w:trPr>
          <w:trHeight w:val="187"/>
          <w:jc w:val="center"/>
        </w:trPr>
        <w:tc>
          <w:tcPr>
            <w:tcW w:w="3397" w:type="dxa"/>
            <w:shd w:val="clear" w:color="auto" w:fill="auto"/>
            <w:noWrap/>
          </w:tcPr>
          <w:p w14:paraId="1689B32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DC_1A-3A_n41A-n77(2A)</w:t>
            </w:r>
          </w:p>
        </w:tc>
        <w:tc>
          <w:tcPr>
            <w:tcW w:w="3686" w:type="dxa"/>
          </w:tcPr>
          <w:p w14:paraId="3BAAEA1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6E31EB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21D37D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5F39D7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9132C5" w:rsidRPr="0024034C" w14:paraId="7B50C99C" w14:textId="77777777" w:rsidTr="001F78DF">
        <w:trPr>
          <w:trHeight w:val="187"/>
          <w:jc w:val="center"/>
        </w:trPr>
        <w:tc>
          <w:tcPr>
            <w:tcW w:w="3397" w:type="dxa"/>
            <w:shd w:val="clear" w:color="auto" w:fill="auto"/>
            <w:noWrap/>
          </w:tcPr>
          <w:p w14:paraId="794AC37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4438C88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170B97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C887B7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AF6B2D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537DE1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9132C5" w:rsidRPr="0024034C" w14:paraId="30DBA860" w14:textId="77777777" w:rsidTr="001F78DF">
        <w:trPr>
          <w:trHeight w:val="187"/>
          <w:jc w:val="center"/>
        </w:trPr>
        <w:tc>
          <w:tcPr>
            <w:tcW w:w="3397" w:type="dxa"/>
            <w:shd w:val="clear" w:color="auto" w:fill="auto"/>
            <w:noWrap/>
          </w:tcPr>
          <w:p w14:paraId="6553662C" w14:textId="77777777" w:rsidR="009132C5" w:rsidRPr="0024034C" w:rsidRDefault="009132C5" w:rsidP="001F78DF">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B83939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11C2712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B7CE3A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1374841" w14:textId="77777777" w:rsidR="009132C5" w:rsidRPr="0024034C" w:rsidRDefault="009132C5" w:rsidP="001F78DF">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9132C5" w:rsidRPr="0024034C" w14:paraId="52701B47" w14:textId="77777777" w:rsidTr="001F78DF">
        <w:trPr>
          <w:trHeight w:val="187"/>
          <w:jc w:val="center"/>
        </w:trPr>
        <w:tc>
          <w:tcPr>
            <w:tcW w:w="3397" w:type="dxa"/>
            <w:shd w:val="clear" w:color="auto" w:fill="auto"/>
            <w:noWrap/>
          </w:tcPr>
          <w:p w14:paraId="75D73EA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D8B1CA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3CD61A7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CC30A9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17B4E1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9132C5" w:rsidRPr="0024034C" w14:paraId="018BF58B" w14:textId="77777777" w:rsidTr="001F78DF">
        <w:trPr>
          <w:trHeight w:val="187"/>
          <w:jc w:val="center"/>
        </w:trPr>
        <w:tc>
          <w:tcPr>
            <w:tcW w:w="3397" w:type="dxa"/>
            <w:shd w:val="clear" w:color="auto" w:fill="auto"/>
            <w:noWrap/>
          </w:tcPr>
          <w:p w14:paraId="31D358D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1A-3A-41A_n78(2A)</w:t>
            </w:r>
          </w:p>
          <w:p w14:paraId="14043F7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202BE4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E495BD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F542E1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B798FB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9132C5" w:rsidRPr="0024034C" w14:paraId="10844776" w14:textId="77777777" w:rsidTr="001F78DF">
        <w:trPr>
          <w:trHeight w:val="187"/>
          <w:jc w:val="center"/>
        </w:trPr>
        <w:tc>
          <w:tcPr>
            <w:tcW w:w="3397" w:type="dxa"/>
            <w:shd w:val="clear" w:color="auto" w:fill="auto"/>
            <w:noWrap/>
          </w:tcPr>
          <w:p w14:paraId="71578BA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696057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45CDCF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99663D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9814D6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9132C5" w:rsidRPr="0024034C" w14:paraId="089BB4C3" w14:textId="77777777" w:rsidTr="001F78DF">
        <w:trPr>
          <w:trHeight w:val="187"/>
          <w:jc w:val="center"/>
        </w:trPr>
        <w:tc>
          <w:tcPr>
            <w:tcW w:w="3397" w:type="dxa"/>
            <w:shd w:val="clear" w:color="auto" w:fill="auto"/>
            <w:noWrap/>
          </w:tcPr>
          <w:p w14:paraId="3DB62CD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0E23B8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21339BB" w14:textId="77777777" w:rsidR="009132C5" w:rsidRPr="0024034C" w:rsidRDefault="009132C5" w:rsidP="001F78DF">
            <w:pPr>
              <w:keepNext/>
              <w:keepLines/>
              <w:spacing w:after="0"/>
              <w:jc w:val="center"/>
              <w:rPr>
                <w:rFonts w:ascii="Arial" w:hAnsi="Arial"/>
                <w:sz w:val="18"/>
                <w:lang w:val="fi-FI"/>
              </w:rPr>
            </w:pPr>
            <w:r w:rsidRPr="0024034C">
              <w:rPr>
                <w:rFonts w:ascii="Arial" w:hAnsi="Arial"/>
                <w:sz w:val="18"/>
                <w:lang w:val="fi-FI"/>
              </w:rPr>
              <w:t>DC_1A_n28A</w:t>
            </w:r>
          </w:p>
          <w:p w14:paraId="469AACE6" w14:textId="77777777" w:rsidR="009132C5" w:rsidRPr="0024034C" w:rsidRDefault="009132C5" w:rsidP="001F78DF">
            <w:pPr>
              <w:keepNext/>
              <w:keepLines/>
              <w:spacing w:after="0"/>
              <w:jc w:val="center"/>
              <w:rPr>
                <w:rFonts w:ascii="Arial" w:hAnsi="Arial"/>
                <w:sz w:val="18"/>
                <w:lang w:val="fi-FI"/>
              </w:rPr>
            </w:pPr>
            <w:r w:rsidRPr="0024034C">
              <w:rPr>
                <w:rFonts w:ascii="Arial" w:hAnsi="Arial"/>
                <w:sz w:val="18"/>
                <w:lang w:val="fi-FI"/>
              </w:rPr>
              <w:t>DC_3A_n28A</w:t>
            </w:r>
          </w:p>
          <w:p w14:paraId="36E7D7F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7754BB2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DC_42C_n28A</w:t>
            </w:r>
          </w:p>
        </w:tc>
      </w:tr>
      <w:tr w:rsidR="009132C5" w:rsidRPr="0024034C" w:rsidDel="00522FC8" w14:paraId="3E0CC7F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25350"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34F2FFED" w14:textId="77777777" w:rsidR="009132C5" w:rsidRPr="0024034C" w:rsidRDefault="009132C5" w:rsidP="001F78D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950F51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61D79D4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7BA1E97" w14:textId="77777777" w:rsidR="009132C5" w:rsidRPr="0024034C" w:rsidDel="00522FC8" w:rsidRDefault="009132C5" w:rsidP="001F78DF">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2A34404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3191B656" w14:textId="77777777" w:rsidR="009132C5" w:rsidRPr="0024034C" w:rsidDel="00522FC8" w:rsidRDefault="009132C5" w:rsidP="001F78D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9132C5" w:rsidRPr="0024034C" w:rsidDel="00522FC8" w14:paraId="5F8F8E4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0874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132973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CE1074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FE216C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9132C5" w:rsidRPr="0024034C" w:rsidDel="00522FC8" w14:paraId="5CCC29A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315E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0B7C61B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3DBE5E2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4B3018B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0F306CE3" w14:textId="77777777" w:rsidR="009132C5" w:rsidRPr="0024034C" w:rsidDel="00522FC8" w:rsidRDefault="009132C5" w:rsidP="001F78DF">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FCDFC7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2C5BE77B" w14:textId="77777777" w:rsidR="009132C5" w:rsidRPr="0024034C" w:rsidDel="00522FC8" w:rsidRDefault="009132C5" w:rsidP="001F78D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9132C5" w:rsidRPr="0024034C" w:rsidDel="00522FC8" w14:paraId="29A29E42" w14:textId="77777777" w:rsidTr="001F78DF">
        <w:trPr>
          <w:trHeight w:val="187"/>
          <w:jc w:val="center"/>
        </w:trPr>
        <w:tc>
          <w:tcPr>
            <w:tcW w:w="3397" w:type="dxa"/>
            <w:shd w:val="clear" w:color="auto" w:fill="auto"/>
            <w:noWrap/>
          </w:tcPr>
          <w:p w14:paraId="1F65FE6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26DE558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3A83927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64963C6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2979068" w14:textId="77777777" w:rsidR="009132C5" w:rsidRPr="0024034C" w:rsidDel="00522FC8" w:rsidRDefault="009132C5" w:rsidP="001F78DF">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3B8BDBF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7F81979F" w14:textId="77777777" w:rsidR="009132C5" w:rsidRPr="0024034C" w:rsidDel="00522FC8" w:rsidRDefault="009132C5" w:rsidP="001F78D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9132C5" w:rsidRPr="0024034C" w14:paraId="5C64D5D0" w14:textId="77777777" w:rsidTr="001F78DF">
        <w:trPr>
          <w:trHeight w:val="187"/>
          <w:jc w:val="center"/>
        </w:trPr>
        <w:tc>
          <w:tcPr>
            <w:tcW w:w="3397" w:type="dxa"/>
            <w:shd w:val="clear" w:color="auto" w:fill="auto"/>
            <w:noWrap/>
          </w:tcPr>
          <w:p w14:paraId="5E9E083E" w14:textId="77777777" w:rsidR="009132C5" w:rsidRDefault="009132C5" w:rsidP="001F78DF">
            <w:pPr>
              <w:keepNext/>
              <w:keepLines/>
              <w:spacing w:after="0"/>
              <w:jc w:val="center"/>
              <w:rPr>
                <w:rFonts w:ascii="Arial" w:hAnsi="Arial"/>
                <w:sz w:val="18"/>
                <w:lang w:eastAsia="ja-JP"/>
              </w:rPr>
            </w:pPr>
            <w:r w:rsidRPr="00592F9E">
              <w:rPr>
                <w:rFonts w:ascii="Arial" w:hAnsi="Arial"/>
                <w:sz w:val="18"/>
                <w:lang w:eastAsia="ja-JP"/>
              </w:rPr>
              <w:t>DC_1A-3A_n75A-n78A</w:t>
            </w:r>
          </w:p>
          <w:p w14:paraId="6FAF0A30" w14:textId="77777777" w:rsidR="009132C5" w:rsidRPr="0024034C" w:rsidRDefault="009132C5" w:rsidP="001F78DF">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2926C136" w14:textId="77777777" w:rsidR="009132C5" w:rsidRPr="00592F9E" w:rsidRDefault="009132C5" w:rsidP="001F78DF">
            <w:pPr>
              <w:keepNext/>
              <w:keepLines/>
              <w:spacing w:after="0"/>
              <w:jc w:val="center"/>
              <w:rPr>
                <w:rFonts w:ascii="Arial" w:hAnsi="Arial"/>
                <w:sz w:val="18"/>
                <w:lang w:eastAsia="ja-JP"/>
              </w:rPr>
            </w:pPr>
            <w:r w:rsidRPr="00592F9E">
              <w:rPr>
                <w:rFonts w:ascii="Arial" w:hAnsi="Arial"/>
                <w:sz w:val="18"/>
                <w:lang w:eastAsia="ja-JP"/>
              </w:rPr>
              <w:t>DC_1A_n78A</w:t>
            </w:r>
          </w:p>
          <w:p w14:paraId="4ECEEC23" w14:textId="77777777" w:rsidR="009132C5" w:rsidRDefault="009132C5" w:rsidP="001F78DF">
            <w:pPr>
              <w:keepNext/>
              <w:keepLines/>
              <w:spacing w:after="0"/>
              <w:jc w:val="center"/>
              <w:rPr>
                <w:rFonts w:ascii="Arial" w:hAnsi="Arial"/>
                <w:sz w:val="18"/>
                <w:lang w:eastAsia="ja-JP"/>
              </w:rPr>
            </w:pPr>
            <w:r w:rsidRPr="00592F9E">
              <w:rPr>
                <w:rFonts w:ascii="Arial" w:hAnsi="Arial"/>
                <w:sz w:val="18"/>
                <w:lang w:eastAsia="ja-JP"/>
              </w:rPr>
              <w:t>DC_3A_n78A</w:t>
            </w:r>
          </w:p>
          <w:p w14:paraId="7345EB67" w14:textId="77777777" w:rsidR="009132C5" w:rsidRPr="0024034C" w:rsidRDefault="009132C5" w:rsidP="001F78DF">
            <w:pPr>
              <w:keepNext/>
              <w:keepLines/>
              <w:spacing w:after="0"/>
              <w:jc w:val="center"/>
              <w:rPr>
                <w:rFonts w:ascii="Arial" w:hAnsi="Arial"/>
                <w:sz w:val="18"/>
                <w:lang w:eastAsia="ja-JP"/>
              </w:rPr>
            </w:pPr>
            <w:r w:rsidRPr="005F4FAF">
              <w:rPr>
                <w:rFonts w:ascii="Arial" w:hAnsi="Arial"/>
                <w:sz w:val="18"/>
                <w:lang w:eastAsia="ja-JP"/>
              </w:rPr>
              <w:t>DC_3C_n78A</w:t>
            </w:r>
          </w:p>
        </w:tc>
      </w:tr>
      <w:tr w:rsidR="009132C5" w:rsidRPr="0024034C" w:rsidDel="00522FC8" w14:paraId="049C2167" w14:textId="77777777" w:rsidTr="001F78DF">
        <w:trPr>
          <w:trHeight w:val="187"/>
          <w:jc w:val="center"/>
        </w:trPr>
        <w:tc>
          <w:tcPr>
            <w:tcW w:w="3397" w:type="dxa"/>
            <w:shd w:val="clear" w:color="auto" w:fill="auto"/>
            <w:noWrap/>
          </w:tcPr>
          <w:p w14:paraId="236B6F1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6B91C01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5182FA1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28C00B3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6A7AD07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9132C5" w:rsidRPr="0024034C" w14:paraId="4DE0E40A" w14:textId="77777777" w:rsidTr="001F78DF">
        <w:trPr>
          <w:trHeight w:val="187"/>
          <w:jc w:val="center"/>
        </w:trPr>
        <w:tc>
          <w:tcPr>
            <w:tcW w:w="3397" w:type="dxa"/>
            <w:shd w:val="clear" w:color="auto" w:fill="auto"/>
            <w:noWrap/>
          </w:tcPr>
          <w:p w14:paraId="74BA1A6C" w14:textId="77777777" w:rsidR="009132C5" w:rsidRDefault="009132C5" w:rsidP="001F78DF">
            <w:pPr>
              <w:keepNext/>
              <w:keepLines/>
              <w:spacing w:after="0"/>
              <w:jc w:val="center"/>
              <w:rPr>
                <w:rFonts w:ascii="Arial" w:hAnsi="Arial" w:cs="Arial"/>
                <w:sz w:val="18"/>
                <w:lang w:eastAsia="ko-KR"/>
              </w:rPr>
            </w:pPr>
            <w:r>
              <w:rPr>
                <w:rFonts w:ascii="Arial" w:hAnsi="Arial" w:cs="Arial"/>
                <w:sz w:val="18"/>
                <w:lang w:eastAsia="ko-KR"/>
              </w:rPr>
              <w:t>DC_1A-(n)3AA-n77A</w:t>
            </w:r>
          </w:p>
          <w:p w14:paraId="22948F4E" w14:textId="77777777" w:rsidR="009132C5" w:rsidRPr="0024034C" w:rsidRDefault="009132C5" w:rsidP="001F78DF">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384A76BB" w14:textId="77777777" w:rsidR="009132C5" w:rsidRDefault="009132C5" w:rsidP="001F78DF">
            <w:pPr>
              <w:keepNext/>
              <w:keepLines/>
              <w:spacing w:after="0"/>
              <w:jc w:val="center"/>
              <w:rPr>
                <w:rFonts w:ascii="Arial" w:hAnsi="Arial"/>
                <w:sz w:val="18"/>
                <w:lang w:eastAsia="ko-KR"/>
              </w:rPr>
            </w:pPr>
            <w:r w:rsidRPr="00431116">
              <w:rPr>
                <w:rFonts w:ascii="Arial" w:hAnsi="Arial"/>
                <w:sz w:val="18"/>
                <w:lang w:eastAsia="ko-KR"/>
              </w:rPr>
              <w:t>DC_1A_n3A</w:t>
            </w:r>
          </w:p>
          <w:p w14:paraId="1BB9C425" w14:textId="77777777" w:rsidR="009132C5" w:rsidRDefault="009132C5" w:rsidP="001F78DF">
            <w:pPr>
              <w:keepNext/>
              <w:keepLines/>
              <w:spacing w:after="0"/>
              <w:jc w:val="center"/>
              <w:rPr>
                <w:rFonts w:ascii="Arial" w:hAnsi="Arial"/>
                <w:sz w:val="18"/>
                <w:lang w:eastAsia="ko-KR"/>
              </w:rPr>
            </w:pPr>
            <w:r w:rsidRPr="00431116">
              <w:rPr>
                <w:rFonts w:ascii="Arial" w:hAnsi="Arial"/>
                <w:sz w:val="18"/>
                <w:lang w:eastAsia="ko-KR"/>
              </w:rPr>
              <w:t>DC_1A_n77A</w:t>
            </w:r>
          </w:p>
          <w:p w14:paraId="40A67B9C" w14:textId="77777777" w:rsidR="009132C5" w:rsidRPr="0024034C" w:rsidRDefault="009132C5" w:rsidP="001F78DF">
            <w:pPr>
              <w:keepNext/>
              <w:keepLines/>
              <w:spacing w:after="0"/>
              <w:jc w:val="center"/>
              <w:rPr>
                <w:rFonts w:ascii="Arial" w:hAnsi="Arial"/>
                <w:sz w:val="18"/>
                <w:lang w:eastAsia="ko-KR"/>
              </w:rPr>
            </w:pPr>
            <w:r w:rsidRPr="00431116">
              <w:rPr>
                <w:rFonts w:ascii="Arial" w:hAnsi="Arial"/>
                <w:sz w:val="18"/>
                <w:lang w:eastAsia="ko-KR"/>
              </w:rPr>
              <w:t>DC_3A_n77A</w:t>
            </w:r>
          </w:p>
        </w:tc>
      </w:tr>
      <w:tr w:rsidR="009132C5" w:rsidRPr="0024034C" w14:paraId="76F1431C" w14:textId="77777777" w:rsidTr="001F78DF">
        <w:trPr>
          <w:trHeight w:val="187"/>
          <w:jc w:val="center"/>
        </w:trPr>
        <w:tc>
          <w:tcPr>
            <w:tcW w:w="3397" w:type="dxa"/>
            <w:shd w:val="clear" w:color="auto" w:fill="auto"/>
            <w:noWrap/>
          </w:tcPr>
          <w:p w14:paraId="479941B4"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D7A69B6"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C36445B"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8E93DB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132C5" w:rsidRPr="0024034C" w:rsidDel="00522FC8" w14:paraId="68B3C8DC" w14:textId="77777777" w:rsidTr="001F78DF">
        <w:trPr>
          <w:trHeight w:val="187"/>
          <w:jc w:val="center"/>
        </w:trPr>
        <w:tc>
          <w:tcPr>
            <w:tcW w:w="3397" w:type="dxa"/>
            <w:shd w:val="clear" w:color="auto" w:fill="auto"/>
            <w:noWrap/>
          </w:tcPr>
          <w:p w14:paraId="20A87AC4"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7A7A72C3"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691A092"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BC9D31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9132C5" w:rsidRPr="0024034C" w:rsidDel="00522FC8" w14:paraId="15759AA0" w14:textId="77777777" w:rsidTr="001F78DF">
        <w:trPr>
          <w:trHeight w:val="187"/>
          <w:jc w:val="center"/>
        </w:trPr>
        <w:tc>
          <w:tcPr>
            <w:tcW w:w="3397" w:type="dxa"/>
            <w:shd w:val="clear" w:color="auto" w:fill="auto"/>
            <w:noWrap/>
          </w:tcPr>
          <w:p w14:paraId="542D7FE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7090B4E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7A79090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05BA51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26DA081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9132C5" w:rsidRPr="0024034C" w14:paraId="1EBC3E2A" w14:textId="77777777" w:rsidTr="001F78DF">
        <w:trPr>
          <w:trHeight w:val="187"/>
          <w:jc w:val="center"/>
        </w:trPr>
        <w:tc>
          <w:tcPr>
            <w:tcW w:w="3397" w:type="dxa"/>
            <w:shd w:val="clear" w:color="auto" w:fill="auto"/>
            <w:noWrap/>
          </w:tcPr>
          <w:p w14:paraId="5BB9A30C"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7BB0E2AA" w14:textId="77777777" w:rsidR="009132C5" w:rsidRPr="00C03A6E" w:rsidRDefault="009132C5" w:rsidP="001F78DF">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4BF495C2" w14:textId="77777777" w:rsidR="009132C5" w:rsidRPr="00E70257" w:rsidRDefault="009132C5" w:rsidP="001F78DF">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01221304" w14:textId="77777777" w:rsidR="009132C5" w:rsidRPr="00A43941" w:rsidRDefault="009132C5" w:rsidP="001F78DF">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13402446" w14:textId="77777777" w:rsidR="009132C5" w:rsidRPr="0024034C" w:rsidRDefault="009132C5" w:rsidP="001F78DF">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9132C5" w:rsidRPr="0024034C" w:rsidDel="00522FC8" w14:paraId="3665FB3E" w14:textId="77777777" w:rsidTr="001F78DF">
        <w:trPr>
          <w:trHeight w:val="187"/>
          <w:jc w:val="center"/>
        </w:trPr>
        <w:tc>
          <w:tcPr>
            <w:tcW w:w="3397" w:type="dxa"/>
            <w:shd w:val="clear" w:color="auto" w:fill="auto"/>
            <w:noWrap/>
          </w:tcPr>
          <w:p w14:paraId="36A9A11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495F10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DC_1A_n78A</w:t>
            </w:r>
          </w:p>
          <w:p w14:paraId="274C202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DC_1A_n80A</w:t>
            </w:r>
          </w:p>
          <w:p w14:paraId="2E79B7F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DC_3A_n78A</w:t>
            </w:r>
          </w:p>
          <w:p w14:paraId="0E92F24C"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9132C5" w14:paraId="681D67C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444C1" w14:textId="77777777" w:rsidR="009132C5" w:rsidRDefault="009132C5" w:rsidP="001F78DF">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7EAE61AC" w14:textId="77777777" w:rsidR="009132C5" w:rsidRPr="00CD2E3D" w:rsidRDefault="009132C5" w:rsidP="001F78DF">
            <w:pPr>
              <w:keepNext/>
              <w:keepLines/>
              <w:spacing w:after="0"/>
              <w:jc w:val="center"/>
              <w:rPr>
                <w:rFonts w:ascii="Arial" w:hAnsi="Arial"/>
                <w:sz w:val="18"/>
              </w:rPr>
            </w:pPr>
            <w:r w:rsidRPr="00CD2E3D">
              <w:rPr>
                <w:rFonts w:ascii="Arial" w:hAnsi="Arial"/>
                <w:sz w:val="18"/>
              </w:rPr>
              <w:t>DC_1A_n28A</w:t>
            </w:r>
          </w:p>
          <w:p w14:paraId="02E60138" w14:textId="77777777" w:rsidR="009132C5" w:rsidRPr="00CD2E3D" w:rsidRDefault="009132C5" w:rsidP="001F78DF">
            <w:pPr>
              <w:keepNext/>
              <w:keepLines/>
              <w:spacing w:after="0"/>
              <w:jc w:val="center"/>
              <w:rPr>
                <w:rFonts w:ascii="Arial" w:hAnsi="Arial"/>
                <w:sz w:val="18"/>
              </w:rPr>
            </w:pPr>
            <w:r w:rsidRPr="00CD2E3D">
              <w:rPr>
                <w:rFonts w:ascii="Arial" w:hAnsi="Arial"/>
                <w:sz w:val="18"/>
              </w:rPr>
              <w:t>DC_5A_n28A</w:t>
            </w:r>
          </w:p>
          <w:p w14:paraId="4CC9786A" w14:textId="77777777" w:rsidR="009132C5" w:rsidRDefault="009132C5" w:rsidP="001F78DF">
            <w:pPr>
              <w:keepNext/>
              <w:keepLines/>
              <w:spacing w:after="0"/>
              <w:jc w:val="center"/>
              <w:rPr>
                <w:rFonts w:ascii="Arial" w:hAnsi="Arial" w:cs="Arial"/>
                <w:sz w:val="18"/>
                <w:szCs w:val="18"/>
              </w:rPr>
            </w:pPr>
            <w:r w:rsidRPr="00CD2E3D">
              <w:rPr>
                <w:rFonts w:ascii="Arial" w:hAnsi="Arial"/>
                <w:sz w:val="18"/>
              </w:rPr>
              <w:t>DC_7A_n28A</w:t>
            </w:r>
          </w:p>
        </w:tc>
      </w:tr>
      <w:tr w:rsidR="009132C5" w:rsidRPr="0024034C" w14:paraId="6A501E30" w14:textId="77777777" w:rsidTr="001F78DF">
        <w:trPr>
          <w:trHeight w:val="187"/>
          <w:jc w:val="center"/>
        </w:trPr>
        <w:tc>
          <w:tcPr>
            <w:tcW w:w="3397" w:type="dxa"/>
            <w:shd w:val="clear" w:color="auto" w:fill="auto"/>
            <w:noWrap/>
          </w:tcPr>
          <w:p w14:paraId="4B224183" w14:textId="77777777" w:rsidR="009132C5" w:rsidRPr="0024034C" w:rsidRDefault="009132C5" w:rsidP="001F78DF">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7C3815BA"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EA68A4B"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6140D54" w14:textId="77777777" w:rsidR="009132C5" w:rsidRPr="0024034C" w:rsidRDefault="009132C5" w:rsidP="001F78DF">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9132C5" w:rsidRPr="0024034C" w14:paraId="3B490123" w14:textId="77777777" w:rsidTr="001F78DF">
        <w:trPr>
          <w:trHeight w:val="187"/>
          <w:jc w:val="center"/>
        </w:trPr>
        <w:tc>
          <w:tcPr>
            <w:tcW w:w="3397" w:type="dxa"/>
            <w:shd w:val="clear" w:color="auto" w:fill="auto"/>
            <w:noWrap/>
          </w:tcPr>
          <w:p w14:paraId="1EA30D01" w14:textId="77777777" w:rsidR="009132C5" w:rsidRPr="0024034C" w:rsidRDefault="009132C5" w:rsidP="001F78DF">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036929D"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8A3742A"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1AC5516" w14:textId="77777777" w:rsidR="009132C5" w:rsidRPr="0024034C" w:rsidRDefault="009132C5" w:rsidP="001F78DF">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9132C5" w:rsidRPr="0024034C" w14:paraId="0AAC4133" w14:textId="77777777" w:rsidTr="001F78DF">
        <w:trPr>
          <w:trHeight w:val="187"/>
          <w:jc w:val="center"/>
        </w:trPr>
        <w:tc>
          <w:tcPr>
            <w:tcW w:w="3397" w:type="dxa"/>
            <w:shd w:val="clear" w:color="auto" w:fill="auto"/>
            <w:noWrap/>
          </w:tcPr>
          <w:p w14:paraId="7ABD74E0" w14:textId="77777777" w:rsidR="009132C5" w:rsidRPr="0024034C" w:rsidRDefault="009132C5" w:rsidP="001F78DF">
            <w:pPr>
              <w:keepNext/>
              <w:keepLines/>
              <w:spacing w:after="0"/>
              <w:jc w:val="center"/>
              <w:rPr>
                <w:rFonts w:ascii="Arial" w:hAnsi="Arial"/>
                <w:sz w:val="18"/>
                <w:lang w:eastAsia="fi-FI"/>
              </w:rPr>
            </w:pPr>
            <w:r w:rsidRPr="0024034C">
              <w:rPr>
                <w:rFonts w:ascii="Arial" w:eastAsia="游明朝" w:hAnsi="Arial" w:cs="Arial"/>
                <w:sz w:val="18"/>
                <w:lang w:val="en-US" w:eastAsia="ja-JP"/>
              </w:rPr>
              <w:lastRenderedPageBreak/>
              <w:t>DC_1A-5A-7A_n77A</w:t>
            </w:r>
          </w:p>
        </w:tc>
        <w:tc>
          <w:tcPr>
            <w:tcW w:w="3686" w:type="dxa"/>
          </w:tcPr>
          <w:p w14:paraId="5139BB6C"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ED7F66D"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E15856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132C5" w:rsidRPr="0024034C" w14:paraId="10CD10D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E0784"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DC_1A-5A-7A_n77(2A)</w:t>
            </w:r>
          </w:p>
          <w:p w14:paraId="0582F918"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0C9AD2A8"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902EB4"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85C87A7"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59F0732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B2B92"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15934D5E"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F0BD402"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3D127CC"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31C3BC5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DB7C4"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DC_1A-5A-7A-7A_n77(2A)</w:t>
            </w:r>
          </w:p>
          <w:p w14:paraId="09FFC0EF"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399458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A0C0D94"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B71A495"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0E42F585" w14:textId="77777777" w:rsidTr="001F78DF">
        <w:trPr>
          <w:trHeight w:val="187"/>
          <w:jc w:val="center"/>
        </w:trPr>
        <w:tc>
          <w:tcPr>
            <w:tcW w:w="3397" w:type="dxa"/>
            <w:shd w:val="clear" w:color="auto" w:fill="auto"/>
            <w:noWrap/>
          </w:tcPr>
          <w:p w14:paraId="3D1D827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DC_1A-5A-7A_n78A</w:t>
            </w:r>
          </w:p>
          <w:p w14:paraId="3022EAC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DC_1A-5A-7A_n78C</w:t>
            </w:r>
          </w:p>
          <w:p w14:paraId="4696463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E11597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4AA30D9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6C4E2DE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0B1ECFE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1AEA2"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C2542F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7C8797F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78DE819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6531EA1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9C9F9" w14:textId="77777777" w:rsidR="009132C5" w:rsidRPr="0024034C" w:rsidRDefault="009132C5" w:rsidP="001F78DF">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50662A20"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A6AF134"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3B44116" w14:textId="77777777" w:rsidR="009132C5" w:rsidRPr="0024034C" w:rsidRDefault="009132C5" w:rsidP="001F78DF">
            <w:pPr>
              <w:keepNext/>
              <w:keepLines/>
              <w:spacing w:after="0"/>
              <w:jc w:val="center"/>
              <w:rPr>
                <w:rFonts w:ascii="Arial" w:hAnsi="Arial"/>
                <w:sz w:val="18"/>
                <w:lang w:eastAsia="fi-FI"/>
              </w:rPr>
            </w:pPr>
            <w:r>
              <w:rPr>
                <w:rFonts w:ascii="Arial" w:hAnsi="Arial"/>
                <w:kern w:val="2"/>
                <w:sz w:val="18"/>
                <w:lang w:val="en-US" w:eastAsia="fi-FI"/>
              </w:rPr>
              <w:t>DC_7A_n78A</w:t>
            </w:r>
          </w:p>
        </w:tc>
      </w:tr>
      <w:tr w:rsidR="009132C5" w:rsidRPr="0024034C" w14:paraId="2784B2E4" w14:textId="77777777" w:rsidTr="001F78DF">
        <w:trPr>
          <w:trHeight w:val="187"/>
          <w:jc w:val="center"/>
        </w:trPr>
        <w:tc>
          <w:tcPr>
            <w:tcW w:w="3397" w:type="dxa"/>
            <w:shd w:val="clear" w:color="auto" w:fill="auto"/>
            <w:noWrap/>
          </w:tcPr>
          <w:p w14:paraId="46EE735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DC_1A-5A-7A-7A_n78A</w:t>
            </w:r>
          </w:p>
          <w:p w14:paraId="44CC65B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06605E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14FD372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51398A8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47C7466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F97BE"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EFD0F5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0D435D9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6C6A5EE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29BB941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44404" w14:textId="77777777" w:rsidR="009132C5" w:rsidRPr="0024034C" w:rsidRDefault="009132C5" w:rsidP="001F78DF">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A12378D"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7E9FDDB"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6BC8809" w14:textId="77777777" w:rsidR="009132C5" w:rsidRPr="0024034C" w:rsidRDefault="009132C5" w:rsidP="001F78DF">
            <w:pPr>
              <w:keepNext/>
              <w:keepLines/>
              <w:spacing w:after="0"/>
              <w:jc w:val="center"/>
              <w:rPr>
                <w:rFonts w:ascii="Arial" w:hAnsi="Arial"/>
                <w:sz w:val="18"/>
                <w:lang w:eastAsia="fi-FI"/>
              </w:rPr>
            </w:pPr>
            <w:r>
              <w:rPr>
                <w:rFonts w:ascii="Arial" w:hAnsi="Arial"/>
                <w:kern w:val="2"/>
                <w:sz w:val="18"/>
                <w:lang w:val="en-US" w:eastAsia="fi-FI"/>
              </w:rPr>
              <w:t>DC_7A_n78A</w:t>
            </w:r>
          </w:p>
        </w:tc>
      </w:tr>
      <w:tr w:rsidR="009132C5" w14:paraId="61195F7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C1F01" w14:textId="77777777" w:rsidR="009132C5" w:rsidRDefault="009132C5" w:rsidP="001F78DF">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3AE2022" w14:textId="77777777" w:rsidR="009132C5" w:rsidRPr="00470EA5" w:rsidRDefault="009132C5" w:rsidP="001F78DF">
            <w:pPr>
              <w:pStyle w:val="TAC"/>
              <w:rPr>
                <w:kern w:val="2"/>
                <w:lang w:val="en-US" w:eastAsia="fi-FI"/>
              </w:rPr>
            </w:pPr>
            <w:r w:rsidRPr="00470EA5">
              <w:rPr>
                <w:kern w:val="2"/>
                <w:lang w:val="en-US" w:eastAsia="fi-FI"/>
              </w:rPr>
              <w:t>DC_1A_n40A</w:t>
            </w:r>
          </w:p>
          <w:p w14:paraId="2A13B017" w14:textId="77777777" w:rsidR="009132C5" w:rsidRPr="00470EA5" w:rsidRDefault="009132C5" w:rsidP="001F78DF">
            <w:pPr>
              <w:pStyle w:val="TAC"/>
              <w:rPr>
                <w:kern w:val="2"/>
                <w:lang w:val="en-US" w:eastAsia="fi-FI"/>
              </w:rPr>
            </w:pPr>
            <w:r w:rsidRPr="00470EA5">
              <w:rPr>
                <w:kern w:val="2"/>
                <w:lang w:val="en-US" w:eastAsia="fi-FI"/>
              </w:rPr>
              <w:t>DC_1A_n77A</w:t>
            </w:r>
          </w:p>
          <w:p w14:paraId="50571FDF" w14:textId="77777777" w:rsidR="009132C5" w:rsidRPr="00470EA5" w:rsidRDefault="009132C5" w:rsidP="001F78DF">
            <w:pPr>
              <w:pStyle w:val="TAC"/>
              <w:rPr>
                <w:kern w:val="2"/>
                <w:lang w:val="en-US" w:eastAsia="fi-FI"/>
              </w:rPr>
            </w:pPr>
            <w:r w:rsidRPr="00470EA5">
              <w:rPr>
                <w:kern w:val="2"/>
                <w:lang w:val="en-US" w:eastAsia="fi-FI"/>
              </w:rPr>
              <w:t>DC_5A_n40A</w:t>
            </w:r>
          </w:p>
          <w:p w14:paraId="396E8CB9" w14:textId="77777777" w:rsidR="009132C5" w:rsidRDefault="009132C5" w:rsidP="001F78D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132C5" w14:paraId="11E8974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700BEF" w14:textId="77777777" w:rsidR="009132C5" w:rsidRDefault="009132C5" w:rsidP="001F78DF">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6869009" w14:textId="77777777" w:rsidR="009132C5" w:rsidRPr="00470EA5" w:rsidRDefault="009132C5" w:rsidP="001F78DF">
            <w:pPr>
              <w:pStyle w:val="TAC"/>
              <w:rPr>
                <w:kern w:val="2"/>
                <w:lang w:val="en-US" w:eastAsia="fi-FI"/>
              </w:rPr>
            </w:pPr>
            <w:r w:rsidRPr="00470EA5">
              <w:rPr>
                <w:kern w:val="2"/>
                <w:lang w:val="en-US" w:eastAsia="fi-FI"/>
              </w:rPr>
              <w:t>DC_1A_n40A</w:t>
            </w:r>
          </w:p>
          <w:p w14:paraId="03509CAA" w14:textId="77777777" w:rsidR="009132C5" w:rsidRPr="00470EA5" w:rsidRDefault="009132C5" w:rsidP="001F78DF">
            <w:pPr>
              <w:pStyle w:val="TAC"/>
              <w:rPr>
                <w:kern w:val="2"/>
                <w:lang w:val="en-US" w:eastAsia="fi-FI"/>
              </w:rPr>
            </w:pPr>
            <w:r w:rsidRPr="00470EA5">
              <w:rPr>
                <w:kern w:val="2"/>
                <w:lang w:val="en-US" w:eastAsia="fi-FI"/>
              </w:rPr>
              <w:t>DC_1A_n77A</w:t>
            </w:r>
          </w:p>
          <w:p w14:paraId="4696CEBE" w14:textId="77777777" w:rsidR="009132C5" w:rsidRPr="00470EA5" w:rsidRDefault="009132C5" w:rsidP="001F78DF">
            <w:pPr>
              <w:pStyle w:val="TAC"/>
              <w:rPr>
                <w:kern w:val="2"/>
                <w:lang w:val="en-US" w:eastAsia="fi-FI"/>
              </w:rPr>
            </w:pPr>
            <w:r w:rsidRPr="00470EA5">
              <w:rPr>
                <w:kern w:val="2"/>
                <w:lang w:val="en-US" w:eastAsia="fi-FI"/>
              </w:rPr>
              <w:t>DC_5A_n40A</w:t>
            </w:r>
          </w:p>
          <w:p w14:paraId="22863694" w14:textId="77777777" w:rsidR="009132C5" w:rsidRDefault="009132C5" w:rsidP="001F78D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132C5" w:rsidRPr="0091025F" w14:paraId="403AE40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0F5AF" w14:textId="77777777" w:rsidR="009132C5" w:rsidRPr="00470EA5" w:rsidRDefault="009132C5" w:rsidP="001F78DF">
            <w:pPr>
              <w:pStyle w:val="TAC"/>
              <w:rPr>
                <w:kern w:val="2"/>
                <w:lang w:val="en-US" w:eastAsia="fi-FI"/>
              </w:rPr>
            </w:pPr>
            <w:r w:rsidRPr="00470EA5">
              <w:rPr>
                <w:kern w:val="2"/>
                <w:lang w:val="en-US" w:eastAsia="fi-FI"/>
              </w:rPr>
              <w:t>DC_1A-5A_n40A-n78A</w:t>
            </w:r>
          </w:p>
          <w:p w14:paraId="76DE0174" w14:textId="77777777" w:rsidR="009132C5" w:rsidRPr="00470EA5" w:rsidRDefault="009132C5" w:rsidP="001F78DF">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3DEAB8E6" w14:textId="77777777" w:rsidR="009132C5" w:rsidRPr="00470EA5" w:rsidRDefault="009132C5" w:rsidP="001F78DF">
            <w:pPr>
              <w:pStyle w:val="TAC"/>
              <w:rPr>
                <w:kern w:val="2"/>
                <w:lang w:val="en-US" w:eastAsia="fi-FI"/>
              </w:rPr>
            </w:pPr>
            <w:r w:rsidRPr="00470EA5">
              <w:rPr>
                <w:kern w:val="2"/>
                <w:lang w:val="en-US" w:eastAsia="fi-FI"/>
              </w:rPr>
              <w:t>DC_1A_n40A</w:t>
            </w:r>
          </w:p>
          <w:p w14:paraId="70C42FD6" w14:textId="77777777" w:rsidR="009132C5" w:rsidRPr="00470EA5" w:rsidRDefault="009132C5" w:rsidP="001F78DF">
            <w:pPr>
              <w:pStyle w:val="TAC"/>
              <w:rPr>
                <w:kern w:val="2"/>
                <w:lang w:val="en-US" w:eastAsia="fi-FI"/>
              </w:rPr>
            </w:pPr>
            <w:r w:rsidRPr="00470EA5">
              <w:rPr>
                <w:kern w:val="2"/>
                <w:lang w:val="en-US" w:eastAsia="fi-FI"/>
              </w:rPr>
              <w:t>DC_1A_n78A</w:t>
            </w:r>
          </w:p>
          <w:p w14:paraId="316C0E3E" w14:textId="77777777" w:rsidR="009132C5" w:rsidRPr="00470EA5" w:rsidRDefault="009132C5" w:rsidP="001F78DF">
            <w:pPr>
              <w:pStyle w:val="TAC"/>
              <w:rPr>
                <w:kern w:val="2"/>
                <w:lang w:val="en-US" w:eastAsia="fi-FI"/>
              </w:rPr>
            </w:pPr>
            <w:r w:rsidRPr="00470EA5">
              <w:rPr>
                <w:kern w:val="2"/>
                <w:lang w:val="en-US" w:eastAsia="fi-FI"/>
              </w:rPr>
              <w:t>DC_5A_n40A</w:t>
            </w:r>
          </w:p>
          <w:p w14:paraId="196B30C6" w14:textId="77777777" w:rsidR="009132C5" w:rsidRPr="0091025F" w:rsidRDefault="009132C5" w:rsidP="001F78DF">
            <w:pPr>
              <w:pStyle w:val="TAC"/>
              <w:rPr>
                <w:kern w:val="2"/>
                <w:lang w:val="en-US" w:eastAsia="fi-FI"/>
              </w:rPr>
            </w:pPr>
            <w:r w:rsidRPr="00470EA5">
              <w:rPr>
                <w:kern w:val="2"/>
                <w:lang w:val="en-US" w:eastAsia="fi-FI"/>
              </w:rPr>
              <w:t>DC_5A_n78A</w:t>
            </w:r>
          </w:p>
        </w:tc>
      </w:tr>
      <w:tr w:rsidR="009132C5" w:rsidRPr="0024034C" w14:paraId="2AAB176E" w14:textId="77777777" w:rsidTr="001F78DF">
        <w:trPr>
          <w:trHeight w:val="187"/>
          <w:jc w:val="center"/>
        </w:trPr>
        <w:tc>
          <w:tcPr>
            <w:tcW w:w="3397" w:type="dxa"/>
            <w:shd w:val="clear" w:color="auto" w:fill="auto"/>
            <w:noWrap/>
          </w:tcPr>
          <w:p w14:paraId="2E4A16E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B5CED76"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70EB064"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991D52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132C5" w:rsidRPr="0024034C" w14:paraId="579AA69A" w14:textId="77777777" w:rsidTr="001F78DF">
        <w:trPr>
          <w:trHeight w:val="187"/>
          <w:jc w:val="center"/>
        </w:trPr>
        <w:tc>
          <w:tcPr>
            <w:tcW w:w="3397" w:type="dxa"/>
            <w:shd w:val="clear" w:color="auto" w:fill="auto"/>
            <w:noWrap/>
            <w:vAlign w:val="center"/>
          </w:tcPr>
          <w:p w14:paraId="00AE9DC6"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45E75AFE"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9132C5" w:rsidRPr="0024034C" w14:paraId="2D05F076" w14:textId="77777777" w:rsidTr="001F78DF">
        <w:trPr>
          <w:trHeight w:val="187"/>
          <w:jc w:val="center"/>
        </w:trPr>
        <w:tc>
          <w:tcPr>
            <w:tcW w:w="3397" w:type="dxa"/>
            <w:shd w:val="clear" w:color="auto" w:fill="auto"/>
            <w:noWrap/>
          </w:tcPr>
          <w:p w14:paraId="62F64F9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DC_1A-7A_n3A-n78A</w:t>
            </w:r>
          </w:p>
          <w:p w14:paraId="1E573D8D"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3E115D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DC_1A_n3A</w:t>
            </w:r>
          </w:p>
          <w:p w14:paraId="3D0F240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08E7163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DC_7A_n3A</w:t>
            </w:r>
          </w:p>
          <w:p w14:paraId="244BE96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DC_7C_n3A</w:t>
            </w:r>
          </w:p>
          <w:p w14:paraId="0F4557A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72406F97"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132C5" w:rsidRPr="0024034C" w14:paraId="7447472E" w14:textId="77777777" w:rsidTr="001F78DF">
        <w:trPr>
          <w:trHeight w:val="187"/>
          <w:jc w:val="center"/>
        </w:trPr>
        <w:tc>
          <w:tcPr>
            <w:tcW w:w="3397" w:type="dxa"/>
            <w:shd w:val="clear" w:color="auto" w:fill="auto"/>
            <w:noWrap/>
          </w:tcPr>
          <w:p w14:paraId="57E6BB6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49B044C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0A4B180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DC_1A_n3A</w:t>
            </w:r>
          </w:p>
          <w:p w14:paraId="7DE6866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0FC036C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DC_7A_n3A</w:t>
            </w:r>
          </w:p>
          <w:p w14:paraId="5C01494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DC_7C_n3A</w:t>
            </w:r>
          </w:p>
          <w:p w14:paraId="3865075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16D7EA6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DC_7C_n78A</w:t>
            </w:r>
          </w:p>
        </w:tc>
      </w:tr>
      <w:tr w:rsidR="009132C5" w:rsidRPr="0024034C" w14:paraId="30EB90F6" w14:textId="77777777" w:rsidTr="001F78DF">
        <w:trPr>
          <w:trHeight w:val="187"/>
          <w:jc w:val="center"/>
        </w:trPr>
        <w:tc>
          <w:tcPr>
            <w:tcW w:w="3397" w:type="dxa"/>
            <w:shd w:val="clear" w:color="auto" w:fill="auto"/>
            <w:noWrap/>
          </w:tcPr>
          <w:p w14:paraId="6D829589" w14:textId="77777777" w:rsidR="009132C5" w:rsidRPr="0024034C" w:rsidRDefault="009132C5" w:rsidP="001F78DF">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45AFA347" w14:textId="77777777" w:rsidR="009132C5" w:rsidRDefault="009132C5" w:rsidP="001F78DF">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7E17B407"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DC_1A_n40A</w:t>
            </w:r>
          </w:p>
          <w:p w14:paraId="6E627D8E"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DC_7A_n5A</w:t>
            </w:r>
          </w:p>
          <w:p w14:paraId="5377AB18" w14:textId="77777777" w:rsidR="009132C5" w:rsidRPr="0024034C" w:rsidRDefault="009132C5" w:rsidP="001F78DF">
            <w:pPr>
              <w:keepNext/>
              <w:keepLines/>
              <w:spacing w:after="0"/>
              <w:jc w:val="center"/>
              <w:rPr>
                <w:rFonts w:ascii="Arial" w:hAnsi="Arial"/>
                <w:sz w:val="18"/>
                <w:lang w:eastAsia="zh-CN"/>
              </w:rPr>
            </w:pPr>
            <w:r>
              <w:rPr>
                <w:rFonts w:ascii="Arial" w:hAnsi="Arial"/>
                <w:sz w:val="18"/>
                <w:lang w:eastAsia="zh-CN"/>
              </w:rPr>
              <w:t>DC_7A_n40A</w:t>
            </w:r>
          </w:p>
        </w:tc>
      </w:tr>
      <w:tr w:rsidR="009132C5" w:rsidRPr="0024034C" w14:paraId="1417EBB3" w14:textId="77777777" w:rsidTr="001F78DF">
        <w:trPr>
          <w:trHeight w:val="187"/>
          <w:jc w:val="center"/>
        </w:trPr>
        <w:tc>
          <w:tcPr>
            <w:tcW w:w="3397" w:type="dxa"/>
            <w:shd w:val="clear" w:color="auto" w:fill="auto"/>
            <w:noWrap/>
          </w:tcPr>
          <w:p w14:paraId="5824EDA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1BBE1A07"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66F949C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DC_1A_n5A</w:t>
            </w:r>
          </w:p>
          <w:p w14:paraId="048FF27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2156A32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DC_7A_n5A</w:t>
            </w:r>
          </w:p>
          <w:p w14:paraId="13BD6DF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6530D7C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DC_7C_n5A</w:t>
            </w:r>
          </w:p>
          <w:p w14:paraId="1DD1C8FA"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132C5" w:rsidRPr="0024034C" w14:paraId="19A1EBD3" w14:textId="77777777" w:rsidTr="001F78DF">
        <w:trPr>
          <w:trHeight w:val="187"/>
          <w:jc w:val="center"/>
        </w:trPr>
        <w:tc>
          <w:tcPr>
            <w:tcW w:w="3397" w:type="dxa"/>
            <w:shd w:val="clear" w:color="auto" w:fill="auto"/>
            <w:noWrap/>
            <w:vAlign w:val="center"/>
          </w:tcPr>
          <w:p w14:paraId="74B9F370"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CBCFF7C"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9132C5" w:rsidRPr="0024034C" w14:paraId="2C2CDD94" w14:textId="77777777" w:rsidTr="001F78DF">
        <w:trPr>
          <w:trHeight w:val="187"/>
          <w:jc w:val="center"/>
        </w:trPr>
        <w:tc>
          <w:tcPr>
            <w:tcW w:w="3397" w:type="dxa"/>
            <w:shd w:val="clear" w:color="auto" w:fill="auto"/>
            <w:noWrap/>
          </w:tcPr>
          <w:p w14:paraId="73E0C4D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0EC0EA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4AFAC61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18EBE7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9132C5" w:rsidRPr="0024034C" w14:paraId="1C0A27D3" w14:textId="77777777" w:rsidTr="001F78DF">
        <w:trPr>
          <w:trHeight w:val="187"/>
          <w:jc w:val="center"/>
        </w:trPr>
        <w:tc>
          <w:tcPr>
            <w:tcW w:w="3397" w:type="dxa"/>
            <w:shd w:val="clear" w:color="auto" w:fill="auto"/>
            <w:noWrap/>
          </w:tcPr>
          <w:p w14:paraId="503D3927"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7C66475"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DC_1A_n7A</w:t>
            </w:r>
          </w:p>
          <w:p w14:paraId="7108CDCB"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DC_7A_n7A</w:t>
            </w:r>
          </w:p>
          <w:p w14:paraId="79CBD729" w14:textId="77777777" w:rsidR="009132C5" w:rsidRPr="0024034C" w:rsidRDefault="009132C5" w:rsidP="001F78DF">
            <w:pPr>
              <w:keepNext/>
              <w:keepLines/>
              <w:spacing w:after="0"/>
              <w:jc w:val="center"/>
              <w:rPr>
                <w:rFonts w:ascii="Arial" w:hAnsi="Arial"/>
                <w:sz w:val="18"/>
                <w:lang w:eastAsia="fi-FI"/>
              </w:rPr>
            </w:pPr>
            <w:r w:rsidRPr="009731F3">
              <w:rPr>
                <w:rFonts w:ascii="Arial" w:hAnsi="Arial"/>
                <w:sz w:val="18"/>
                <w:lang w:eastAsia="fi-FI"/>
              </w:rPr>
              <w:t>DC_8A_n7A</w:t>
            </w:r>
          </w:p>
        </w:tc>
      </w:tr>
      <w:tr w:rsidR="009132C5" w:rsidRPr="0024034C" w14:paraId="291DD1D5" w14:textId="77777777" w:rsidTr="001F78DF">
        <w:trPr>
          <w:trHeight w:val="187"/>
          <w:jc w:val="center"/>
        </w:trPr>
        <w:tc>
          <w:tcPr>
            <w:tcW w:w="3397" w:type="dxa"/>
            <w:shd w:val="clear" w:color="auto" w:fill="auto"/>
            <w:noWrap/>
          </w:tcPr>
          <w:p w14:paraId="4CA67ABB"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29BF30CD"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26BFEC49" w14:textId="77777777" w:rsidR="009132C5"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BD86EC2" w14:textId="77777777" w:rsidR="009132C5" w:rsidRPr="0024034C" w:rsidRDefault="009132C5" w:rsidP="001F78DF">
            <w:pPr>
              <w:keepNext/>
              <w:keepLines/>
              <w:spacing w:after="0"/>
              <w:jc w:val="center"/>
              <w:rPr>
                <w:rFonts w:ascii="Arial" w:hAnsi="Arial"/>
                <w:sz w:val="18"/>
                <w:lang w:eastAsia="fi-FI"/>
              </w:rPr>
            </w:pPr>
            <w:r>
              <w:rPr>
                <w:rFonts w:ascii="Arial" w:hAnsi="Arial" w:cs="Arial"/>
                <w:color w:val="000000"/>
                <w:sz w:val="18"/>
                <w:szCs w:val="18"/>
              </w:rPr>
              <w:t>DC_8A_n20A</w:t>
            </w:r>
          </w:p>
        </w:tc>
      </w:tr>
      <w:tr w:rsidR="009132C5" w:rsidRPr="0024034C" w14:paraId="7AACE077" w14:textId="77777777" w:rsidTr="001F78DF">
        <w:trPr>
          <w:trHeight w:val="187"/>
          <w:jc w:val="center"/>
        </w:trPr>
        <w:tc>
          <w:tcPr>
            <w:tcW w:w="3397" w:type="dxa"/>
            <w:shd w:val="clear" w:color="auto" w:fill="auto"/>
            <w:noWrap/>
          </w:tcPr>
          <w:p w14:paraId="7807AB8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94D0B86"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BC002A5"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032748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9132C5" w14:paraId="0057D10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C2061" w14:textId="77777777" w:rsidR="009132C5"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18E2F97D"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5689F87D"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60EC993" w14:textId="77777777" w:rsidR="009132C5"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9132C5" w:rsidRPr="0024034C" w14:paraId="0EFC9F86" w14:textId="77777777" w:rsidTr="001F78DF">
        <w:trPr>
          <w:trHeight w:val="187"/>
          <w:jc w:val="center"/>
        </w:trPr>
        <w:tc>
          <w:tcPr>
            <w:tcW w:w="3397" w:type="dxa"/>
            <w:shd w:val="clear" w:color="auto" w:fill="auto"/>
            <w:noWrap/>
          </w:tcPr>
          <w:p w14:paraId="43FB2ECB" w14:textId="77777777" w:rsidR="009132C5" w:rsidRPr="0024034C" w:rsidRDefault="009132C5" w:rsidP="001F78DF">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163F0A8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0B828FD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AD40B0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3B918E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9132C5" w:rsidRPr="0024034C" w14:paraId="3E1B68F0" w14:textId="77777777" w:rsidTr="001F78DF">
        <w:trPr>
          <w:trHeight w:val="187"/>
          <w:jc w:val="center"/>
        </w:trPr>
        <w:tc>
          <w:tcPr>
            <w:tcW w:w="3397" w:type="dxa"/>
            <w:shd w:val="clear" w:color="auto" w:fill="auto"/>
            <w:noWrap/>
          </w:tcPr>
          <w:p w14:paraId="0C80901B" w14:textId="77777777" w:rsidR="009132C5"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3B2506AB" w14:textId="77777777" w:rsidR="009132C5" w:rsidRPr="0024034C" w:rsidRDefault="009132C5" w:rsidP="001F78DF">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167DA41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6D0BE0C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7BBA88B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9132C5" w:rsidRPr="0024034C" w14:paraId="237762E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5894B"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FC0CE5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32BA015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24D1E62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DC_8A_n78A</w:t>
            </w:r>
          </w:p>
        </w:tc>
      </w:tr>
      <w:tr w:rsidR="009132C5" w:rsidRPr="0024034C" w14:paraId="6B49B06A" w14:textId="77777777" w:rsidTr="001F78DF">
        <w:trPr>
          <w:trHeight w:val="187"/>
          <w:jc w:val="center"/>
        </w:trPr>
        <w:tc>
          <w:tcPr>
            <w:tcW w:w="3397" w:type="dxa"/>
            <w:shd w:val="clear" w:color="auto" w:fill="auto"/>
            <w:noWrap/>
          </w:tcPr>
          <w:p w14:paraId="361AE2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4062097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C130A2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5178684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345794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9132C5" w:rsidRPr="0024034C" w14:paraId="75813FD2" w14:textId="77777777" w:rsidTr="001F78DF">
        <w:trPr>
          <w:trHeight w:val="187"/>
          <w:jc w:val="center"/>
        </w:trPr>
        <w:tc>
          <w:tcPr>
            <w:tcW w:w="3397" w:type="dxa"/>
            <w:shd w:val="clear" w:color="auto" w:fill="auto"/>
            <w:noWrap/>
          </w:tcPr>
          <w:p w14:paraId="0501D1BD"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1D8039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470FBAEF"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1834A4D"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64C63FE4"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48DF87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9132C5" w:rsidRPr="0024034C" w14:paraId="4D7B74A3" w14:textId="77777777" w:rsidTr="001F78DF">
        <w:trPr>
          <w:trHeight w:val="187"/>
          <w:jc w:val="center"/>
        </w:trPr>
        <w:tc>
          <w:tcPr>
            <w:tcW w:w="3397" w:type="dxa"/>
            <w:shd w:val="clear" w:color="auto" w:fill="auto"/>
            <w:noWrap/>
          </w:tcPr>
          <w:p w14:paraId="7A7A58A4" w14:textId="77777777" w:rsidR="009132C5" w:rsidRPr="0024034C" w:rsidRDefault="009132C5" w:rsidP="001F78DF">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2A7876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00390E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3DAD71F" w14:textId="77777777" w:rsidR="009132C5" w:rsidRPr="0024034C" w:rsidRDefault="009132C5" w:rsidP="001F78DF">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132C5" w:rsidRPr="0024034C" w14:paraId="4DE609D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3669C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684EBF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DC_1A_n28A</w:t>
            </w:r>
          </w:p>
          <w:p w14:paraId="345CE8B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DC_7A_n28A</w:t>
            </w:r>
          </w:p>
          <w:p w14:paraId="6B58EF6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DC_20A_n28A</w:t>
            </w:r>
          </w:p>
        </w:tc>
      </w:tr>
      <w:tr w:rsidR="009132C5" w:rsidRPr="0024034C" w14:paraId="72F29FA4" w14:textId="77777777" w:rsidTr="001F78DF">
        <w:trPr>
          <w:trHeight w:val="187"/>
          <w:jc w:val="center"/>
        </w:trPr>
        <w:tc>
          <w:tcPr>
            <w:tcW w:w="3397" w:type="dxa"/>
            <w:shd w:val="clear" w:color="auto" w:fill="auto"/>
            <w:noWrap/>
          </w:tcPr>
          <w:p w14:paraId="0D14E7B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609D9B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9132C5" w:rsidRPr="0024034C" w14:paraId="0570FE4E" w14:textId="77777777" w:rsidTr="001F78DF">
        <w:trPr>
          <w:trHeight w:val="187"/>
          <w:jc w:val="center"/>
        </w:trPr>
        <w:tc>
          <w:tcPr>
            <w:tcW w:w="3397" w:type="dxa"/>
            <w:shd w:val="clear" w:color="auto" w:fill="auto"/>
            <w:noWrap/>
          </w:tcPr>
          <w:p w14:paraId="60E34625" w14:textId="77777777" w:rsidR="009132C5"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0A06E51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590640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4F5B0A6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72AA2C4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DC_20A_n78A</w:t>
            </w:r>
          </w:p>
        </w:tc>
      </w:tr>
      <w:tr w:rsidR="009132C5" w:rsidRPr="008903CB" w14:paraId="0FF72F5A" w14:textId="77777777" w:rsidTr="001F78DF">
        <w:trPr>
          <w:trHeight w:val="187"/>
          <w:jc w:val="center"/>
        </w:trPr>
        <w:tc>
          <w:tcPr>
            <w:tcW w:w="3397" w:type="dxa"/>
            <w:shd w:val="clear" w:color="auto" w:fill="auto"/>
            <w:noWrap/>
          </w:tcPr>
          <w:p w14:paraId="5AD8A278"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43DDAEE9"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DC_1A_n78A</w:t>
            </w:r>
          </w:p>
          <w:p w14:paraId="2A8BE7E7"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DC_7A_n78A</w:t>
            </w:r>
          </w:p>
          <w:p w14:paraId="544C58CA"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DC_20A_n78A</w:t>
            </w:r>
          </w:p>
        </w:tc>
      </w:tr>
      <w:tr w:rsidR="009132C5" w:rsidRPr="008903CB" w14:paraId="6C8E3863" w14:textId="77777777" w:rsidTr="001F78DF">
        <w:trPr>
          <w:trHeight w:val="187"/>
          <w:jc w:val="center"/>
        </w:trPr>
        <w:tc>
          <w:tcPr>
            <w:tcW w:w="3397" w:type="dxa"/>
            <w:shd w:val="clear" w:color="auto" w:fill="auto"/>
            <w:noWrap/>
          </w:tcPr>
          <w:p w14:paraId="18E04DBD"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70130E6B"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DC_1A_n78A</w:t>
            </w:r>
          </w:p>
          <w:p w14:paraId="261D1902"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DC_7A_n78A</w:t>
            </w:r>
          </w:p>
          <w:p w14:paraId="45551833" w14:textId="77777777" w:rsidR="009132C5" w:rsidRPr="008903CB" w:rsidRDefault="009132C5" w:rsidP="001F78DF">
            <w:pPr>
              <w:keepNext/>
              <w:keepLines/>
              <w:spacing w:after="0"/>
              <w:jc w:val="center"/>
              <w:rPr>
                <w:rFonts w:ascii="Arial" w:hAnsi="Arial"/>
                <w:sz w:val="18"/>
                <w:lang w:eastAsia="fi-FI"/>
              </w:rPr>
            </w:pPr>
            <w:r w:rsidRPr="008903CB">
              <w:rPr>
                <w:rFonts w:ascii="Arial" w:hAnsi="Arial"/>
                <w:sz w:val="18"/>
                <w:lang w:eastAsia="fi-FI"/>
              </w:rPr>
              <w:t>DC_20A_n78A</w:t>
            </w:r>
          </w:p>
        </w:tc>
      </w:tr>
      <w:tr w:rsidR="009132C5" w:rsidRPr="0024034C" w14:paraId="44EAB0B4" w14:textId="77777777" w:rsidTr="001F78DF">
        <w:trPr>
          <w:trHeight w:val="187"/>
          <w:jc w:val="center"/>
        </w:trPr>
        <w:tc>
          <w:tcPr>
            <w:tcW w:w="3397" w:type="dxa"/>
            <w:shd w:val="clear" w:color="auto" w:fill="auto"/>
            <w:noWrap/>
          </w:tcPr>
          <w:p w14:paraId="2716225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172FCDC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1FF710C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644BA44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DC_20A_n78A</w:t>
            </w:r>
          </w:p>
        </w:tc>
      </w:tr>
      <w:tr w:rsidR="009132C5" w:rsidRPr="0024034C" w14:paraId="06E9423E" w14:textId="77777777" w:rsidTr="001F78DF">
        <w:trPr>
          <w:trHeight w:val="187"/>
          <w:jc w:val="center"/>
        </w:trPr>
        <w:tc>
          <w:tcPr>
            <w:tcW w:w="3397" w:type="dxa"/>
            <w:shd w:val="clear" w:color="auto" w:fill="auto"/>
            <w:noWrap/>
          </w:tcPr>
          <w:p w14:paraId="7A89D2F6"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146F24F3"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9132C5" w14:paraId="3C1FD639" w14:textId="77777777" w:rsidTr="001F78DF">
        <w:trPr>
          <w:trHeight w:val="187"/>
          <w:jc w:val="center"/>
        </w:trPr>
        <w:tc>
          <w:tcPr>
            <w:tcW w:w="3397" w:type="dxa"/>
            <w:shd w:val="clear" w:color="auto" w:fill="auto"/>
            <w:noWrap/>
          </w:tcPr>
          <w:p w14:paraId="3D9EEE55" w14:textId="77777777" w:rsidR="009132C5" w:rsidRDefault="009132C5" w:rsidP="001F78DF">
            <w:pPr>
              <w:keepNext/>
              <w:keepLines/>
              <w:spacing w:after="0"/>
              <w:jc w:val="center"/>
              <w:rPr>
                <w:rFonts w:ascii="Arial" w:hAnsi="Arial"/>
                <w:sz w:val="18"/>
                <w:lang w:val="fi-FI" w:eastAsia="fi-FI"/>
              </w:rPr>
            </w:pPr>
            <w:r>
              <w:rPr>
                <w:rFonts w:ascii="Arial" w:hAnsi="Arial"/>
                <w:sz w:val="18"/>
                <w:lang w:val="fi-FI" w:eastAsia="fi-FI"/>
              </w:rPr>
              <w:lastRenderedPageBreak/>
              <w:t>DC_1A-7A-26A_n78(2A)</w:t>
            </w:r>
          </w:p>
          <w:p w14:paraId="152A1A5C" w14:textId="77777777" w:rsidR="009132C5" w:rsidRDefault="009132C5" w:rsidP="001F78DF">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0B41E8FB"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DC_1A_n78A</w:t>
            </w:r>
          </w:p>
          <w:p w14:paraId="7A93A971"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DC_7A_n78A</w:t>
            </w:r>
          </w:p>
          <w:p w14:paraId="0DD8401A" w14:textId="77777777" w:rsidR="009132C5" w:rsidRDefault="009132C5" w:rsidP="001F78DF">
            <w:pPr>
              <w:keepNext/>
              <w:keepLines/>
              <w:spacing w:after="0"/>
              <w:jc w:val="center"/>
              <w:rPr>
                <w:rFonts w:ascii="Arial" w:hAnsi="Arial"/>
                <w:sz w:val="18"/>
                <w:lang w:eastAsia="ja-JP"/>
              </w:rPr>
            </w:pPr>
            <w:r>
              <w:rPr>
                <w:rFonts w:ascii="Arial" w:hAnsi="Arial"/>
                <w:sz w:val="18"/>
                <w:lang w:eastAsia="fi-FI"/>
              </w:rPr>
              <w:t>DC_26A_n78A</w:t>
            </w:r>
          </w:p>
        </w:tc>
      </w:tr>
      <w:tr w:rsidR="009132C5" w:rsidRPr="0024034C" w14:paraId="6107D8E6" w14:textId="77777777" w:rsidTr="001F78DF">
        <w:trPr>
          <w:trHeight w:val="187"/>
          <w:jc w:val="center"/>
        </w:trPr>
        <w:tc>
          <w:tcPr>
            <w:tcW w:w="3397" w:type="dxa"/>
            <w:shd w:val="clear" w:color="auto" w:fill="auto"/>
            <w:noWrap/>
          </w:tcPr>
          <w:p w14:paraId="2C6A2C10"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0029361C" w14:textId="77777777" w:rsidR="009132C5" w:rsidRPr="006C5C93" w:rsidRDefault="009132C5" w:rsidP="001F78DF">
            <w:pPr>
              <w:keepNext/>
              <w:keepLines/>
              <w:spacing w:after="0"/>
              <w:jc w:val="center"/>
              <w:rPr>
                <w:lang w:eastAsia="fi-FI"/>
              </w:rPr>
            </w:pPr>
            <w:r w:rsidRPr="006C5C93">
              <w:rPr>
                <w:rFonts w:ascii="Arial" w:hAnsi="Arial"/>
                <w:sz w:val="18"/>
                <w:lang w:eastAsia="fi-FI"/>
              </w:rPr>
              <w:t>DC_1A_n26A</w:t>
            </w:r>
          </w:p>
          <w:p w14:paraId="480D90E9" w14:textId="77777777" w:rsidR="009132C5" w:rsidRPr="006C5C93" w:rsidRDefault="009132C5" w:rsidP="001F78DF">
            <w:pPr>
              <w:keepNext/>
              <w:keepLines/>
              <w:spacing w:after="0"/>
              <w:jc w:val="center"/>
              <w:rPr>
                <w:lang w:eastAsia="fi-FI"/>
              </w:rPr>
            </w:pPr>
            <w:r w:rsidRPr="006C5C93">
              <w:rPr>
                <w:rFonts w:ascii="Arial" w:hAnsi="Arial"/>
                <w:sz w:val="18"/>
                <w:lang w:eastAsia="fi-FI"/>
              </w:rPr>
              <w:t>DC_1A_n78A</w:t>
            </w:r>
          </w:p>
          <w:p w14:paraId="4B7D1216" w14:textId="77777777" w:rsidR="009132C5" w:rsidRPr="006C5C93" w:rsidRDefault="009132C5" w:rsidP="001F78DF">
            <w:pPr>
              <w:keepNext/>
              <w:keepLines/>
              <w:spacing w:after="0"/>
              <w:jc w:val="center"/>
              <w:rPr>
                <w:lang w:eastAsia="fi-FI"/>
              </w:rPr>
            </w:pPr>
            <w:r w:rsidRPr="006C5C93">
              <w:rPr>
                <w:rFonts w:ascii="Arial" w:hAnsi="Arial"/>
                <w:sz w:val="18"/>
                <w:lang w:eastAsia="fi-FI"/>
              </w:rPr>
              <w:t>DC_7A_n26A</w:t>
            </w:r>
          </w:p>
          <w:p w14:paraId="182BBD3F"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DC_7A_n78A</w:t>
            </w:r>
          </w:p>
        </w:tc>
      </w:tr>
      <w:tr w:rsidR="009132C5" w:rsidRPr="0024034C" w14:paraId="5CBCF0FB" w14:textId="77777777" w:rsidTr="001F78DF">
        <w:trPr>
          <w:trHeight w:val="187"/>
          <w:jc w:val="center"/>
        </w:trPr>
        <w:tc>
          <w:tcPr>
            <w:tcW w:w="3397" w:type="dxa"/>
            <w:shd w:val="clear" w:color="auto" w:fill="auto"/>
            <w:noWrap/>
          </w:tcPr>
          <w:p w14:paraId="0518E68B"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2751270F" w14:textId="77777777" w:rsidR="009132C5" w:rsidRDefault="009132C5" w:rsidP="001F78DF">
            <w:pPr>
              <w:pStyle w:val="TAC"/>
              <w:rPr>
                <w:lang w:eastAsia="fi-FI"/>
              </w:rPr>
            </w:pPr>
            <w:r>
              <w:rPr>
                <w:lang w:eastAsia="fi-FI"/>
              </w:rPr>
              <w:t>DC_1A_n26A</w:t>
            </w:r>
          </w:p>
          <w:p w14:paraId="6F5425A4" w14:textId="77777777" w:rsidR="009132C5" w:rsidRDefault="009132C5" w:rsidP="001F78DF">
            <w:pPr>
              <w:pStyle w:val="TAC"/>
              <w:rPr>
                <w:lang w:eastAsia="fi-FI"/>
              </w:rPr>
            </w:pPr>
            <w:r>
              <w:rPr>
                <w:lang w:eastAsia="fi-FI"/>
              </w:rPr>
              <w:t>DC_1A_n78A</w:t>
            </w:r>
          </w:p>
          <w:p w14:paraId="0A34F174" w14:textId="77777777" w:rsidR="009132C5" w:rsidRDefault="009132C5" w:rsidP="001F78DF">
            <w:pPr>
              <w:pStyle w:val="TAC"/>
              <w:rPr>
                <w:lang w:eastAsia="fi-FI"/>
              </w:rPr>
            </w:pPr>
            <w:r>
              <w:rPr>
                <w:lang w:eastAsia="fi-FI"/>
              </w:rPr>
              <w:t>DC_7A_n26A</w:t>
            </w:r>
          </w:p>
          <w:p w14:paraId="2C1F9FC5" w14:textId="77777777" w:rsidR="009132C5" w:rsidRDefault="009132C5" w:rsidP="001F78DF">
            <w:pPr>
              <w:pStyle w:val="TAC"/>
              <w:rPr>
                <w:lang w:eastAsia="fi-FI"/>
              </w:rPr>
            </w:pPr>
            <w:r>
              <w:rPr>
                <w:lang w:eastAsia="fi-FI"/>
              </w:rPr>
              <w:t>DC_7C_n26A</w:t>
            </w:r>
          </w:p>
          <w:p w14:paraId="54411DFC" w14:textId="77777777" w:rsidR="009132C5" w:rsidRDefault="009132C5" w:rsidP="001F78DF">
            <w:pPr>
              <w:pStyle w:val="TAC"/>
              <w:rPr>
                <w:lang w:eastAsia="fi-FI"/>
              </w:rPr>
            </w:pPr>
            <w:r>
              <w:rPr>
                <w:lang w:eastAsia="fi-FI"/>
              </w:rPr>
              <w:t>DC_7A_n78A</w:t>
            </w:r>
          </w:p>
          <w:p w14:paraId="61282915" w14:textId="77777777" w:rsidR="009132C5" w:rsidRPr="0024034C" w:rsidRDefault="009132C5" w:rsidP="001F78DF">
            <w:pPr>
              <w:keepNext/>
              <w:keepLines/>
              <w:spacing w:after="0"/>
              <w:jc w:val="center"/>
              <w:rPr>
                <w:rFonts w:ascii="Arial" w:hAnsi="Arial"/>
                <w:sz w:val="18"/>
                <w:lang w:eastAsia="fi-FI"/>
              </w:rPr>
            </w:pPr>
            <w:r w:rsidRPr="005902F6">
              <w:rPr>
                <w:rFonts w:ascii="Arial" w:hAnsi="Arial"/>
                <w:sz w:val="18"/>
                <w:lang w:eastAsia="fi-FI"/>
              </w:rPr>
              <w:t>DC_7C_n78A</w:t>
            </w:r>
          </w:p>
        </w:tc>
      </w:tr>
      <w:tr w:rsidR="009132C5" w:rsidRPr="0024034C" w14:paraId="2B29C169" w14:textId="77777777" w:rsidTr="001F78DF">
        <w:trPr>
          <w:trHeight w:val="187"/>
          <w:jc w:val="center"/>
        </w:trPr>
        <w:tc>
          <w:tcPr>
            <w:tcW w:w="3397" w:type="dxa"/>
            <w:shd w:val="clear" w:color="auto" w:fill="auto"/>
            <w:noWrap/>
          </w:tcPr>
          <w:p w14:paraId="5775ABAB"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8479AD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4E0BC3CE"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34639B4A"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C493D79"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50C831C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9132C5" w:rsidRPr="0024034C" w14:paraId="174A2B44" w14:textId="77777777" w:rsidTr="001F78DF">
        <w:trPr>
          <w:trHeight w:val="187"/>
          <w:jc w:val="center"/>
        </w:trPr>
        <w:tc>
          <w:tcPr>
            <w:tcW w:w="3397" w:type="dxa"/>
            <w:shd w:val="clear" w:color="auto" w:fill="auto"/>
            <w:noWrap/>
          </w:tcPr>
          <w:p w14:paraId="7BED9C2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DC_1A-7A-28A_n5A</w:t>
            </w:r>
          </w:p>
          <w:p w14:paraId="658B86A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34B9F82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DC_1A_n5A</w:t>
            </w:r>
          </w:p>
          <w:p w14:paraId="5D71EC8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DC_7A_n5A</w:t>
            </w:r>
          </w:p>
          <w:p w14:paraId="768CA4C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DC_7C_n5A</w:t>
            </w:r>
          </w:p>
          <w:p w14:paraId="0C9A520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DC_28A_n5A</w:t>
            </w:r>
          </w:p>
        </w:tc>
      </w:tr>
      <w:tr w:rsidR="009132C5" w:rsidRPr="0024034C" w14:paraId="1DD4D65F" w14:textId="77777777" w:rsidTr="001F78DF">
        <w:trPr>
          <w:trHeight w:val="187"/>
          <w:jc w:val="center"/>
        </w:trPr>
        <w:tc>
          <w:tcPr>
            <w:tcW w:w="3397" w:type="dxa"/>
            <w:shd w:val="clear" w:color="auto" w:fill="auto"/>
            <w:noWrap/>
          </w:tcPr>
          <w:p w14:paraId="136A9D2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7C1CC08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DC_1A_n7A</w:t>
            </w:r>
          </w:p>
          <w:p w14:paraId="76120A0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D1871D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DC_28A_n7A</w:t>
            </w:r>
          </w:p>
        </w:tc>
      </w:tr>
      <w:tr w:rsidR="009132C5" w:rsidRPr="0024034C" w14:paraId="0DD21E04" w14:textId="77777777" w:rsidTr="001F78DF">
        <w:trPr>
          <w:trHeight w:val="187"/>
          <w:jc w:val="center"/>
        </w:trPr>
        <w:tc>
          <w:tcPr>
            <w:tcW w:w="3397" w:type="dxa"/>
            <w:shd w:val="clear" w:color="auto" w:fill="auto"/>
            <w:noWrap/>
          </w:tcPr>
          <w:p w14:paraId="0930BF0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E1C173A"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DC_1A_n7A</w:t>
            </w:r>
          </w:p>
          <w:p w14:paraId="06B3D6B4"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C40679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DC_28A_n7A</w:t>
            </w:r>
          </w:p>
        </w:tc>
      </w:tr>
      <w:tr w:rsidR="009132C5" w:rsidRPr="0024034C" w14:paraId="2AB6D121" w14:textId="77777777" w:rsidTr="001F78DF">
        <w:trPr>
          <w:trHeight w:val="187"/>
          <w:jc w:val="center"/>
        </w:trPr>
        <w:tc>
          <w:tcPr>
            <w:tcW w:w="3397" w:type="dxa"/>
            <w:shd w:val="clear" w:color="auto" w:fill="auto"/>
            <w:noWrap/>
          </w:tcPr>
          <w:p w14:paraId="50D627FD"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42C8F904" w14:textId="77777777" w:rsidR="009132C5" w:rsidRDefault="009132C5" w:rsidP="001F78DF">
            <w:pPr>
              <w:keepNext/>
              <w:keepLines/>
              <w:spacing w:after="0"/>
              <w:jc w:val="center"/>
              <w:rPr>
                <w:rFonts w:ascii="Arial" w:hAnsi="Arial"/>
                <w:sz w:val="18"/>
                <w:lang w:eastAsia="zh-TW"/>
              </w:rPr>
            </w:pPr>
            <w:r>
              <w:rPr>
                <w:rFonts w:ascii="Arial" w:hAnsi="Arial"/>
                <w:sz w:val="18"/>
                <w:lang w:eastAsia="zh-TW"/>
              </w:rPr>
              <w:t>DC_1A_n20A</w:t>
            </w:r>
          </w:p>
          <w:p w14:paraId="3305DBB5" w14:textId="77777777" w:rsidR="009132C5" w:rsidRDefault="009132C5" w:rsidP="001F78DF">
            <w:pPr>
              <w:keepNext/>
              <w:keepLines/>
              <w:spacing w:after="0"/>
              <w:jc w:val="center"/>
              <w:rPr>
                <w:rFonts w:ascii="Arial" w:hAnsi="Arial"/>
                <w:sz w:val="18"/>
                <w:lang w:eastAsia="zh-TW"/>
              </w:rPr>
            </w:pPr>
            <w:r>
              <w:rPr>
                <w:rFonts w:ascii="Arial" w:hAnsi="Arial"/>
                <w:sz w:val="18"/>
                <w:lang w:eastAsia="zh-TW"/>
              </w:rPr>
              <w:t>DC_7A_n20A</w:t>
            </w:r>
          </w:p>
          <w:p w14:paraId="02CA6CA6" w14:textId="77777777" w:rsidR="009132C5" w:rsidRPr="0024034C" w:rsidRDefault="009132C5" w:rsidP="001F78DF">
            <w:pPr>
              <w:keepNext/>
              <w:keepLines/>
              <w:spacing w:after="0"/>
              <w:jc w:val="center"/>
              <w:rPr>
                <w:rFonts w:ascii="Arial" w:hAnsi="Arial"/>
                <w:sz w:val="18"/>
                <w:lang w:eastAsia="zh-TW"/>
              </w:rPr>
            </w:pPr>
            <w:r>
              <w:rPr>
                <w:rFonts w:ascii="Arial" w:hAnsi="Arial"/>
                <w:sz w:val="18"/>
                <w:lang w:eastAsia="zh-TW"/>
              </w:rPr>
              <w:t>DC_28A_n20A</w:t>
            </w:r>
          </w:p>
        </w:tc>
      </w:tr>
      <w:tr w:rsidR="009132C5" w:rsidRPr="0024034C" w14:paraId="5FED8A0E" w14:textId="77777777" w:rsidTr="001F78DF">
        <w:trPr>
          <w:trHeight w:val="187"/>
          <w:jc w:val="center"/>
        </w:trPr>
        <w:tc>
          <w:tcPr>
            <w:tcW w:w="3397" w:type="dxa"/>
            <w:shd w:val="clear" w:color="auto" w:fill="auto"/>
            <w:noWrap/>
          </w:tcPr>
          <w:p w14:paraId="4281BB01"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05EFE1F2"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EBBA674" w14:textId="77777777" w:rsidR="009132C5" w:rsidRPr="0024034C" w:rsidRDefault="009132C5" w:rsidP="001F78DF">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9132C5" w:rsidRPr="0024034C" w14:paraId="69994948" w14:textId="77777777" w:rsidTr="001F78DF">
        <w:trPr>
          <w:trHeight w:val="187"/>
          <w:jc w:val="center"/>
        </w:trPr>
        <w:tc>
          <w:tcPr>
            <w:tcW w:w="3397" w:type="dxa"/>
            <w:shd w:val="clear" w:color="auto" w:fill="auto"/>
            <w:noWrap/>
          </w:tcPr>
          <w:p w14:paraId="36D613B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DBF9BD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DC_1A_n40A</w:t>
            </w:r>
          </w:p>
          <w:p w14:paraId="4ACA55B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DC_7A_n40A</w:t>
            </w:r>
          </w:p>
          <w:p w14:paraId="4F46C8F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DC_28A_n40A</w:t>
            </w:r>
          </w:p>
        </w:tc>
      </w:tr>
      <w:tr w:rsidR="009132C5" w:rsidRPr="0024034C" w14:paraId="3AD579AE" w14:textId="77777777" w:rsidTr="001F78DF">
        <w:trPr>
          <w:trHeight w:val="187"/>
          <w:jc w:val="center"/>
        </w:trPr>
        <w:tc>
          <w:tcPr>
            <w:tcW w:w="3397" w:type="dxa"/>
            <w:shd w:val="clear" w:color="auto" w:fill="auto"/>
            <w:noWrap/>
          </w:tcPr>
          <w:p w14:paraId="389D31E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DC_1A-7A-28A_n78A</w:t>
            </w:r>
          </w:p>
          <w:p w14:paraId="0190A0E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47A391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7FEC88B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3045884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DC_7C_n78A</w:t>
            </w:r>
          </w:p>
          <w:p w14:paraId="768A832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DC_28A_n78A</w:t>
            </w:r>
          </w:p>
        </w:tc>
      </w:tr>
      <w:tr w:rsidR="009132C5" w:rsidRPr="0024034C" w14:paraId="36D2DE0F" w14:textId="77777777" w:rsidTr="001F78DF">
        <w:trPr>
          <w:trHeight w:val="187"/>
          <w:jc w:val="center"/>
        </w:trPr>
        <w:tc>
          <w:tcPr>
            <w:tcW w:w="3397" w:type="dxa"/>
            <w:shd w:val="clear" w:color="auto" w:fill="auto"/>
            <w:noWrap/>
          </w:tcPr>
          <w:p w14:paraId="2AA9E93F" w14:textId="77777777" w:rsidR="009132C5" w:rsidRDefault="009132C5" w:rsidP="001F78DF">
            <w:pPr>
              <w:keepNext/>
              <w:keepLines/>
              <w:spacing w:after="0"/>
              <w:jc w:val="center"/>
              <w:rPr>
                <w:rFonts w:ascii="Arial" w:hAnsi="Arial"/>
                <w:bCs/>
                <w:sz w:val="18"/>
                <w:lang w:eastAsia="ja-JP"/>
              </w:rPr>
            </w:pPr>
            <w:r>
              <w:rPr>
                <w:rFonts w:ascii="Arial" w:hAnsi="Arial"/>
                <w:bCs/>
                <w:sz w:val="18"/>
                <w:lang w:eastAsia="ja-JP"/>
              </w:rPr>
              <w:t>DC_1A-7A-28A_n78(2A)</w:t>
            </w:r>
          </w:p>
          <w:p w14:paraId="5365D1FA" w14:textId="77777777" w:rsidR="009132C5" w:rsidRPr="0024034C" w:rsidRDefault="009132C5" w:rsidP="001F78DF">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04355797"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DC_1A_n78A</w:t>
            </w:r>
          </w:p>
          <w:p w14:paraId="0D6DE153"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DC_7A_n78A</w:t>
            </w:r>
          </w:p>
          <w:p w14:paraId="4B69D9BC"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DC_28A_n78A</w:t>
            </w:r>
          </w:p>
        </w:tc>
      </w:tr>
      <w:tr w:rsidR="009132C5" w:rsidRPr="0024034C" w14:paraId="53DCB9C2" w14:textId="77777777" w:rsidTr="001F78DF">
        <w:trPr>
          <w:trHeight w:val="187"/>
          <w:jc w:val="center"/>
        </w:trPr>
        <w:tc>
          <w:tcPr>
            <w:tcW w:w="3397" w:type="dxa"/>
            <w:shd w:val="clear" w:color="auto" w:fill="auto"/>
            <w:noWrap/>
          </w:tcPr>
          <w:p w14:paraId="529DBA5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0802941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DC_1A_n78A</w:t>
            </w:r>
          </w:p>
          <w:p w14:paraId="65F8133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p w14:paraId="79051AA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DC_28A_n78A</w:t>
            </w:r>
          </w:p>
        </w:tc>
      </w:tr>
      <w:tr w:rsidR="009132C5" w:rsidRPr="0024034C" w14:paraId="6E455B10" w14:textId="77777777" w:rsidTr="001F78DF">
        <w:trPr>
          <w:trHeight w:val="187"/>
          <w:jc w:val="center"/>
        </w:trPr>
        <w:tc>
          <w:tcPr>
            <w:tcW w:w="3397" w:type="dxa"/>
            <w:shd w:val="clear" w:color="auto" w:fill="auto"/>
            <w:noWrap/>
          </w:tcPr>
          <w:p w14:paraId="55CF24C3"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6C22C2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6224897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DC_1A_n28A</w:t>
            </w:r>
          </w:p>
          <w:p w14:paraId="2EB9938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DC_1A_n78A</w:t>
            </w:r>
          </w:p>
          <w:p w14:paraId="205CCBCE"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DC_7A_n28A</w:t>
            </w:r>
          </w:p>
          <w:p w14:paraId="23034EB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DC_7A_n78A</w:t>
            </w:r>
          </w:p>
          <w:p w14:paraId="50EEA04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DC_7C_n28A</w:t>
            </w:r>
          </w:p>
          <w:p w14:paraId="6D86FA8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ko-KR"/>
              </w:rPr>
              <w:t>DC_7C_n78A</w:t>
            </w:r>
          </w:p>
        </w:tc>
      </w:tr>
      <w:tr w:rsidR="009132C5" w:rsidRPr="0024034C" w14:paraId="580C8E46" w14:textId="77777777" w:rsidTr="001F78DF">
        <w:trPr>
          <w:trHeight w:val="187"/>
          <w:jc w:val="center"/>
        </w:trPr>
        <w:tc>
          <w:tcPr>
            <w:tcW w:w="3397" w:type="dxa"/>
            <w:shd w:val="clear" w:color="auto" w:fill="auto"/>
            <w:noWrap/>
          </w:tcPr>
          <w:p w14:paraId="75C36F2B" w14:textId="77777777" w:rsidR="009132C5" w:rsidRDefault="009132C5" w:rsidP="001F78DF">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58CB64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6239FD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65BE7E9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DC_7A_n3A</w:t>
            </w:r>
          </w:p>
        </w:tc>
      </w:tr>
      <w:tr w:rsidR="009132C5" w:rsidRPr="0024034C" w14:paraId="6CF004A8" w14:textId="77777777" w:rsidTr="001F78DF">
        <w:trPr>
          <w:trHeight w:val="187"/>
          <w:jc w:val="center"/>
        </w:trPr>
        <w:tc>
          <w:tcPr>
            <w:tcW w:w="3397" w:type="dxa"/>
            <w:shd w:val="clear" w:color="auto" w:fill="auto"/>
            <w:noWrap/>
          </w:tcPr>
          <w:p w14:paraId="74BAFE9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4C543D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DC_1A_n8A</w:t>
            </w:r>
          </w:p>
          <w:p w14:paraId="5EC955D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DC_7A_n8A</w:t>
            </w:r>
          </w:p>
        </w:tc>
      </w:tr>
      <w:tr w:rsidR="009132C5" w:rsidRPr="0024034C" w14:paraId="3DCFA51A" w14:textId="77777777" w:rsidTr="001F78DF">
        <w:trPr>
          <w:trHeight w:val="187"/>
          <w:jc w:val="center"/>
        </w:trPr>
        <w:tc>
          <w:tcPr>
            <w:tcW w:w="3397" w:type="dxa"/>
            <w:shd w:val="clear" w:color="auto" w:fill="auto"/>
            <w:noWrap/>
          </w:tcPr>
          <w:p w14:paraId="4EEF872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5620F98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4A125EE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DC_7A_n28A</w:t>
            </w:r>
          </w:p>
        </w:tc>
      </w:tr>
      <w:tr w:rsidR="009132C5" w:rsidRPr="0024034C" w14:paraId="721F9A3D" w14:textId="77777777" w:rsidTr="001F78DF">
        <w:trPr>
          <w:trHeight w:val="187"/>
          <w:jc w:val="center"/>
        </w:trPr>
        <w:tc>
          <w:tcPr>
            <w:tcW w:w="3397" w:type="dxa"/>
            <w:shd w:val="clear" w:color="auto" w:fill="auto"/>
            <w:noWrap/>
          </w:tcPr>
          <w:p w14:paraId="61FDA07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5A022D7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2097944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tc>
      </w:tr>
      <w:tr w:rsidR="009132C5" w:rsidRPr="0024034C" w14:paraId="2CA72EC9" w14:textId="77777777" w:rsidTr="001F78DF">
        <w:trPr>
          <w:trHeight w:val="187"/>
          <w:jc w:val="center"/>
        </w:trPr>
        <w:tc>
          <w:tcPr>
            <w:tcW w:w="3397" w:type="dxa"/>
            <w:shd w:val="clear" w:color="auto" w:fill="auto"/>
            <w:noWrap/>
          </w:tcPr>
          <w:p w14:paraId="416D1670"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11029F55"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9132C5" w:rsidRPr="0024034C" w14:paraId="24623803" w14:textId="77777777" w:rsidTr="001F78DF">
        <w:trPr>
          <w:trHeight w:val="187"/>
          <w:jc w:val="center"/>
        </w:trPr>
        <w:tc>
          <w:tcPr>
            <w:tcW w:w="3397" w:type="dxa"/>
            <w:shd w:val="clear" w:color="auto" w:fill="auto"/>
            <w:noWrap/>
          </w:tcPr>
          <w:p w14:paraId="24BAA39F"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723D2FF"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sz w:val="18"/>
              </w:rPr>
              <w:t>DC_1A_n8A</w:t>
            </w:r>
          </w:p>
        </w:tc>
      </w:tr>
      <w:tr w:rsidR="009132C5" w:rsidRPr="0024034C" w14:paraId="403632B6" w14:textId="77777777" w:rsidTr="001F78DF">
        <w:trPr>
          <w:trHeight w:val="187"/>
          <w:jc w:val="center"/>
        </w:trPr>
        <w:tc>
          <w:tcPr>
            <w:tcW w:w="3397" w:type="dxa"/>
            <w:shd w:val="clear" w:color="auto" w:fill="auto"/>
            <w:noWrap/>
          </w:tcPr>
          <w:p w14:paraId="670B877B"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405962F5"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DC_1A_n28A</w:t>
            </w:r>
          </w:p>
        </w:tc>
      </w:tr>
      <w:tr w:rsidR="009132C5" w:rsidRPr="0024034C" w14:paraId="3309B743" w14:textId="77777777" w:rsidTr="001F78DF">
        <w:trPr>
          <w:trHeight w:val="187"/>
          <w:jc w:val="center"/>
        </w:trPr>
        <w:tc>
          <w:tcPr>
            <w:tcW w:w="3397" w:type="dxa"/>
            <w:shd w:val="clear" w:color="auto" w:fill="auto"/>
            <w:noWrap/>
          </w:tcPr>
          <w:p w14:paraId="7A44448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80716F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9132C5" w:rsidRPr="00470EA5" w14:paraId="6E99DE5E" w14:textId="77777777" w:rsidTr="001F78DF">
        <w:trPr>
          <w:trHeight w:val="187"/>
          <w:jc w:val="center"/>
        </w:trPr>
        <w:tc>
          <w:tcPr>
            <w:tcW w:w="3397" w:type="dxa"/>
            <w:shd w:val="clear" w:color="auto" w:fill="auto"/>
            <w:noWrap/>
          </w:tcPr>
          <w:p w14:paraId="16C84688" w14:textId="77777777" w:rsidR="009132C5" w:rsidRPr="0024034C" w:rsidRDefault="009132C5" w:rsidP="001F78D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lastRenderedPageBreak/>
              <w:t>DC_1A-7A_n40A-n77A</w:t>
            </w:r>
          </w:p>
        </w:tc>
        <w:tc>
          <w:tcPr>
            <w:tcW w:w="3686" w:type="dxa"/>
          </w:tcPr>
          <w:p w14:paraId="1C4683EF" w14:textId="77777777" w:rsidR="009132C5" w:rsidRPr="00470EA5" w:rsidRDefault="009132C5" w:rsidP="001F78DF">
            <w:pPr>
              <w:pStyle w:val="TAC"/>
              <w:spacing w:line="256" w:lineRule="auto"/>
            </w:pPr>
            <w:r w:rsidRPr="00470EA5">
              <w:t>DC_1A_n40A</w:t>
            </w:r>
          </w:p>
          <w:p w14:paraId="584027F6" w14:textId="77777777" w:rsidR="009132C5" w:rsidRPr="00470EA5" w:rsidRDefault="009132C5" w:rsidP="001F78DF">
            <w:pPr>
              <w:pStyle w:val="TAC"/>
              <w:spacing w:line="256" w:lineRule="auto"/>
            </w:pPr>
            <w:r w:rsidRPr="00470EA5">
              <w:t>DC_1A_n77A</w:t>
            </w:r>
          </w:p>
          <w:p w14:paraId="3049F4CA" w14:textId="77777777" w:rsidR="009132C5" w:rsidRPr="00470EA5" w:rsidRDefault="009132C5" w:rsidP="001F78DF">
            <w:pPr>
              <w:pStyle w:val="TAC"/>
              <w:spacing w:line="256" w:lineRule="auto"/>
            </w:pPr>
            <w:r w:rsidRPr="00470EA5">
              <w:t>DC_7A_n40A</w:t>
            </w:r>
          </w:p>
          <w:p w14:paraId="2040BCDB" w14:textId="77777777" w:rsidR="009132C5" w:rsidRPr="00470EA5" w:rsidRDefault="009132C5" w:rsidP="001F78DF">
            <w:pPr>
              <w:keepNext/>
              <w:keepLines/>
              <w:spacing w:after="0"/>
              <w:jc w:val="center"/>
              <w:rPr>
                <w:rFonts w:ascii="Arial" w:hAnsi="Arial"/>
                <w:sz w:val="18"/>
              </w:rPr>
            </w:pPr>
            <w:r w:rsidRPr="00470EA5">
              <w:rPr>
                <w:rFonts w:ascii="Arial" w:hAnsi="Arial"/>
                <w:sz w:val="18"/>
              </w:rPr>
              <w:t>DC_7A_n77A</w:t>
            </w:r>
          </w:p>
        </w:tc>
      </w:tr>
      <w:tr w:rsidR="009132C5" w:rsidRPr="00470EA5" w14:paraId="4CCA5D9E" w14:textId="77777777" w:rsidTr="001F78DF">
        <w:trPr>
          <w:trHeight w:val="187"/>
          <w:jc w:val="center"/>
        </w:trPr>
        <w:tc>
          <w:tcPr>
            <w:tcW w:w="3397" w:type="dxa"/>
            <w:shd w:val="clear" w:color="auto" w:fill="auto"/>
            <w:noWrap/>
          </w:tcPr>
          <w:p w14:paraId="1FF4C0EC" w14:textId="77777777" w:rsidR="009132C5" w:rsidRPr="0024034C" w:rsidRDefault="009132C5" w:rsidP="001F78D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B99F27B" w14:textId="77777777" w:rsidR="009132C5" w:rsidRPr="00470EA5" w:rsidRDefault="009132C5" w:rsidP="001F78DF">
            <w:pPr>
              <w:pStyle w:val="TAC"/>
              <w:spacing w:line="256" w:lineRule="auto"/>
            </w:pPr>
            <w:r w:rsidRPr="00470EA5">
              <w:t>DC_1A_n40A</w:t>
            </w:r>
          </w:p>
          <w:p w14:paraId="2BF81CDF" w14:textId="77777777" w:rsidR="009132C5" w:rsidRPr="00470EA5" w:rsidRDefault="009132C5" w:rsidP="001F78DF">
            <w:pPr>
              <w:pStyle w:val="TAC"/>
              <w:spacing w:line="256" w:lineRule="auto"/>
            </w:pPr>
            <w:r w:rsidRPr="00470EA5">
              <w:t>DC_1A_n77A</w:t>
            </w:r>
          </w:p>
          <w:p w14:paraId="687855B9" w14:textId="77777777" w:rsidR="009132C5" w:rsidRPr="00470EA5" w:rsidRDefault="009132C5" w:rsidP="001F78DF">
            <w:pPr>
              <w:pStyle w:val="TAC"/>
              <w:spacing w:line="256" w:lineRule="auto"/>
            </w:pPr>
            <w:r w:rsidRPr="00470EA5">
              <w:t>DC_7A_n40A</w:t>
            </w:r>
          </w:p>
          <w:p w14:paraId="6B7D9BAE" w14:textId="77777777" w:rsidR="009132C5" w:rsidRPr="00470EA5" w:rsidRDefault="009132C5" w:rsidP="001F78DF">
            <w:pPr>
              <w:keepNext/>
              <w:keepLines/>
              <w:spacing w:after="0"/>
              <w:jc w:val="center"/>
              <w:rPr>
                <w:rFonts w:ascii="Arial" w:hAnsi="Arial"/>
                <w:sz w:val="18"/>
              </w:rPr>
            </w:pPr>
            <w:r w:rsidRPr="00470EA5">
              <w:rPr>
                <w:rFonts w:ascii="Arial" w:hAnsi="Arial"/>
                <w:sz w:val="18"/>
              </w:rPr>
              <w:t>DC_7A_n77A</w:t>
            </w:r>
          </w:p>
        </w:tc>
      </w:tr>
      <w:tr w:rsidR="009132C5" w:rsidRPr="00470EA5" w14:paraId="261B6783" w14:textId="77777777" w:rsidTr="001F78DF">
        <w:trPr>
          <w:trHeight w:val="187"/>
          <w:jc w:val="center"/>
        </w:trPr>
        <w:tc>
          <w:tcPr>
            <w:tcW w:w="3397" w:type="dxa"/>
            <w:shd w:val="clear" w:color="auto" w:fill="auto"/>
            <w:noWrap/>
          </w:tcPr>
          <w:p w14:paraId="0A765689" w14:textId="77777777" w:rsidR="009132C5" w:rsidRPr="00470EA5" w:rsidRDefault="009132C5" w:rsidP="001F78DF">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78E27AF7" w14:textId="77777777" w:rsidR="009132C5" w:rsidRPr="00470EA5" w:rsidRDefault="009132C5" w:rsidP="001F78DF">
            <w:pPr>
              <w:pStyle w:val="TAC"/>
              <w:spacing w:line="256" w:lineRule="auto"/>
            </w:pPr>
            <w:r w:rsidRPr="00470EA5">
              <w:t>DC_1A_n40A</w:t>
            </w:r>
          </w:p>
          <w:p w14:paraId="23945496" w14:textId="77777777" w:rsidR="009132C5" w:rsidRPr="00470EA5" w:rsidRDefault="009132C5" w:rsidP="001F78DF">
            <w:pPr>
              <w:pStyle w:val="TAC"/>
              <w:spacing w:line="256" w:lineRule="auto"/>
            </w:pPr>
            <w:r w:rsidRPr="00470EA5">
              <w:t>DC_1A_n77A</w:t>
            </w:r>
          </w:p>
          <w:p w14:paraId="0C7DC5E7" w14:textId="77777777" w:rsidR="009132C5" w:rsidRPr="00470EA5" w:rsidRDefault="009132C5" w:rsidP="001F78DF">
            <w:pPr>
              <w:pStyle w:val="TAC"/>
              <w:spacing w:line="256" w:lineRule="auto"/>
            </w:pPr>
            <w:r w:rsidRPr="00470EA5">
              <w:t>DC_7A_n40A</w:t>
            </w:r>
          </w:p>
          <w:p w14:paraId="501DE65D" w14:textId="77777777" w:rsidR="009132C5" w:rsidRPr="00470EA5" w:rsidRDefault="009132C5" w:rsidP="001F78DF">
            <w:pPr>
              <w:pStyle w:val="TAC"/>
              <w:spacing w:line="256" w:lineRule="auto"/>
            </w:pPr>
            <w:r w:rsidRPr="00470EA5">
              <w:t>DC_7A_n77A</w:t>
            </w:r>
          </w:p>
        </w:tc>
      </w:tr>
      <w:tr w:rsidR="009132C5" w:rsidRPr="00470EA5" w14:paraId="0EFFB7C5" w14:textId="77777777" w:rsidTr="001F78DF">
        <w:trPr>
          <w:trHeight w:val="187"/>
          <w:jc w:val="center"/>
        </w:trPr>
        <w:tc>
          <w:tcPr>
            <w:tcW w:w="3397" w:type="dxa"/>
            <w:shd w:val="clear" w:color="auto" w:fill="auto"/>
            <w:noWrap/>
          </w:tcPr>
          <w:p w14:paraId="045ECB62" w14:textId="77777777" w:rsidR="009132C5" w:rsidRPr="00470EA5" w:rsidRDefault="009132C5" w:rsidP="001F78DF">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43AD2A52" w14:textId="77777777" w:rsidR="009132C5" w:rsidRPr="00470EA5" w:rsidRDefault="009132C5" w:rsidP="001F78DF">
            <w:pPr>
              <w:pStyle w:val="TAC"/>
              <w:spacing w:line="256" w:lineRule="auto"/>
            </w:pPr>
            <w:r w:rsidRPr="00470EA5">
              <w:t>DC_1A_n40A</w:t>
            </w:r>
          </w:p>
          <w:p w14:paraId="653D5CB6" w14:textId="77777777" w:rsidR="009132C5" w:rsidRPr="00470EA5" w:rsidRDefault="009132C5" w:rsidP="001F78DF">
            <w:pPr>
              <w:pStyle w:val="TAC"/>
              <w:spacing w:line="256" w:lineRule="auto"/>
            </w:pPr>
            <w:r w:rsidRPr="00470EA5">
              <w:t>DC_1A_n77A</w:t>
            </w:r>
          </w:p>
          <w:p w14:paraId="7E1A928C" w14:textId="77777777" w:rsidR="009132C5" w:rsidRPr="00470EA5" w:rsidRDefault="009132C5" w:rsidP="001F78DF">
            <w:pPr>
              <w:pStyle w:val="TAC"/>
              <w:spacing w:line="256" w:lineRule="auto"/>
            </w:pPr>
            <w:r w:rsidRPr="00470EA5">
              <w:t>DC_7A_n40A</w:t>
            </w:r>
          </w:p>
          <w:p w14:paraId="5C74FC4B" w14:textId="77777777" w:rsidR="009132C5" w:rsidRPr="00470EA5" w:rsidRDefault="009132C5" w:rsidP="001F78DF">
            <w:pPr>
              <w:pStyle w:val="TAC"/>
              <w:spacing w:line="256" w:lineRule="auto"/>
            </w:pPr>
            <w:r w:rsidRPr="00470EA5">
              <w:t>DC_7A_n77A</w:t>
            </w:r>
          </w:p>
        </w:tc>
      </w:tr>
      <w:tr w:rsidR="009132C5" w:rsidRPr="0024034C" w14:paraId="0A89FC76" w14:textId="77777777" w:rsidTr="001F78DF">
        <w:trPr>
          <w:trHeight w:val="187"/>
          <w:jc w:val="center"/>
        </w:trPr>
        <w:tc>
          <w:tcPr>
            <w:tcW w:w="3397" w:type="dxa"/>
            <w:shd w:val="clear" w:color="auto" w:fill="auto"/>
            <w:noWrap/>
          </w:tcPr>
          <w:p w14:paraId="0339B0F9" w14:textId="77777777" w:rsidR="009132C5" w:rsidRPr="0024034C" w:rsidRDefault="009132C5" w:rsidP="001F78DF">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74700F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9FD12FF"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CE9681"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C70B2D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0D7F47DF" w14:textId="77777777" w:rsidTr="001F78DF">
        <w:trPr>
          <w:trHeight w:val="187"/>
          <w:jc w:val="center"/>
        </w:trPr>
        <w:tc>
          <w:tcPr>
            <w:tcW w:w="3397" w:type="dxa"/>
            <w:shd w:val="clear" w:color="auto" w:fill="auto"/>
            <w:noWrap/>
          </w:tcPr>
          <w:p w14:paraId="6AA6F53C" w14:textId="77777777" w:rsidR="009132C5" w:rsidRPr="0024034C" w:rsidRDefault="009132C5" w:rsidP="001F78DF">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21AEBB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DD2B5E8"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9975FA"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54FB27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48194C1F" w14:textId="77777777" w:rsidTr="001F78DF">
        <w:trPr>
          <w:trHeight w:val="187"/>
          <w:jc w:val="center"/>
        </w:trPr>
        <w:tc>
          <w:tcPr>
            <w:tcW w:w="3397" w:type="dxa"/>
            <w:shd w:val="clear" w:color="auto" w:fill="auto"/>
            <w:noWrap/>
          </w:tcPr>
          <w:p w14:paraId="66F4DD32" w14:textId="77777777" w:rsidR="009132C5" w:rsidRDefault="009132C5" w:rsidP="001F78DF">
            <w:pPr>
              <w:keepNext/>
              <w:keepLines/>
              <w:spacing w:after="0"/>
              <w:jc w:val="center"/>
              <w:rPr>
                <w:rFonts w:ascii="Arial" w:hAnsi="Arial"/>
                <w:sz w:val="18"/>
              </w:rPr>
            </w:pPr>
            <w:r w:rsidRPr="0024034C">
              <w:rPr>
                <w:rFonts w:ascii="Arial" w:hAnsi="Arial"/>
                <w:sz w:val="18"/>
              </w:rPr>
              <w:t>DC_1A-7A_n40A-n78A</w:t>
            </w:r>
          </w:p>
          <w:p w14:paraId="5AD6C74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CA852F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DC_1A_n40A</w:t>
            </w:r>
          </w:p>
          <w:p w14:paraId="608311C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1F4E403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DC_7A_n40A</w:t>
            </w:r>
          </w:p>
          <w:p w14:paraId="18030D1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DC_7A_n78A</w:t>
            </w:r>
          </w:p>
        </w:tc>
      </w:tr>
      <w:tr w:rsidR="009132C5" w:rsidRPr="0024034C" w14:paraId="2D6E9872" w14:textId="77777777" w:rsidTr="001F78DF">
        <w:trPr>
          <w:trHeight w:val="187"/>
          <w:jc w:val="center"/>
        </w:trPr>
        <w:tc>
          <w:tcPr>
            <w:tcW w:w="3397" w:type="dxa"/>
            <w:shd w:val="clear" w:color="auto" w:fill="auto"/>
            <w:noWrap/>
          </w:tcPr>
          <w:p w14:paraId="0D8A2046" w14:textId="77777777" w:rsidR="009132C5" w:rsidRDefault="009132C5" w:rsidP="001F78DF">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0704DD3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60A690B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DC_1A_n40A</w:t>
            </w:r>
          </w:p>
          <w:p w14:paraId="710BB11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6895F16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DC_7A_n40A</w:t>
            </w:r>
          </w:p>
          <w:p w14:paraId="5B5A2C9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tc>
      </w:tr>
      <w:tr w:rsidR="009132C5" w:rsidRPr="0024034C" w14:paraId="40E0D4EA" w14:textId="77777777" w:rsidTr="001F78DF">
        <w:trPr>
          <w:trHeight w:val="187"/>
          <w:jc w:val="center"/>
        </w:trPr>
        <w:tc>
          <w:tcPr>
            <w:tcW w:w="3397" w:type="dxa"/>
            <w:shd w:val="clear" w:color="auto" w:fill="auto"/>
            <w:noWrap/>
          </w:tcPr>
          <w:p w14:paraId="06DB083D" w14:textId="77777777" w:rsidR="009132C5" w:rsidRPr="0024034C" w:rsidRDefault="009132C5" w:rsidP="001F78DF">
            <w:pPr>
              <w:keepNext/>
              <w:keepLines/>
              <w:spacing w:after="0"/>
              <w:jc w:val="center"/>
              <w:rPr>
                <w:rFonts w:ascii="Arial" w:hAnsi="Arial"/>
                <w:sz w:val="18"/>
              </w:rPr>
            </w:pPr>
            <w:r w:rsidRPr="0090485F">
              <w:rPr>
                <w:rFonts w:ascii="Arial" w:hAnsi="Arial"/>
                <w:sz w:val="18"/>
              </w:rPr>
              <w:t>DC_1A-7A_n40A-n105A</w:t>
            </w:r>
          </w:p>
        </w:tc>
        <w:tc>
          <w:tcPr>
            <w:tcW w:w="3686" w:type="dxa"/>
          </w:tcPr>
          <w:p w14:paraId="1BD7AFD4" w14:textId="77777777" w:rsidR="009132C5" w:rsidRPr="0090485F" w:rsidRDefault="009132C5" w:rsidP="001F78DF">
            <w:pPr>
              <w:keepNext/>
              <w:keepLines/>
              <w:spacing w:after="0"/>
              <w:jc w:val="center"/>
              <w:rPr>
                <w:rFonts w:ascii="Arial" w:hAnsi="Arial"/>
                <w:sz w:val="18"/>
              </w:rPr>
            </w:pPr>
            <w:r w:rsidRPr="0090485F">
              <w:rPr>
                <w:rFonts w:ascii="Arial" w:hAnsi="Arial"/>
                <w:sz w:val="18"/>
              </w:rPr>
              <w:t>DC_1A_n40A</w:t>
            </w:r>
          </w:p>
          <w:p w14:paraId="3C811D2D" w14:textId="77777777" w:rsidR="009132C5" w:rsidRPr="0090485F" w:rsidRDefault="009132C5" w:rsidP="001F78DF">
            <w:pPr>
              <w:keepNext/>
              <w:keepLines/>
              <w:spacing w:after="0"/>
              <w:jc w:val="center"/>
              <w:rPr>
                <w:rFonts w:ascii="Arial" w:hAnsi="Arial"/>
                <w:sz w:val="18"/>
              </w:rPr>
            </w:pPr>
            <w:r w:rsidRPr="0090485F">
              <w:rPr>
                <w:rFonts w:ascii="Arial" w:hAnsi="Arial"/>
                <w:sz w:val="18"/>
              </w:rPr>
              <w:t>DC_1A_n105A</w:t>
            </w:r>
          </w:p>
          <w:p w14:paraId="404913ED" w14:textId="77777777" w:rsidR="009132C5" w:rsidRPr="0090485F" w:rsidRDefault="009132C5" w:rsidP="001F78DF">
            <w:pPr>
              <w:keepNext/>
              <w:keepLines/>
              <w:spacing w:after="0"/>
              <w:jc w:val="center"/>
              <w:rPr>
                <w:rFonts w:ascii="Arial" w:hAnsi="Arial"/>
                <w:sz w:val="18"/>
              </w:rPr>
            </w:pPr>
            <w:r w:rsidRPr="0090485F">
              <w:rPr>
                <w:rFonts w:ascii="Arial" w:hAnsi="Arial"/>
                <w:sz w:val="18"/>
              </w:rPr>
              <w:t>DC_7A_n40A</w:t>
            </w:r>
          </w:p>
          <w:p w14:paraId="4E8E3700" w14:textId="77777777" w:rsidR="009132C5" w:rsidRPr="0024034C" w:rsidRDefault="009132C5" w:rsidP="001F78DF">
            <w:pPr>
              <w:keepNext/>
              <w:keepLines/>
              <w:spacing w:after="0"/>
              <w:jc w:val="center"/>
              <w:rPr>
                <w:rFonts w:ascii="Arial" w:hAnsi="Arial"/>
                <w:sz w:val="18"/>
              </w:rPr>
            </w:pPr>
            <w:r w:rsidRPr="0090485F">
              <w:rPr>
                <w:rFonts w:ascii="Arial" w:hAnsi="Arial"/>
                <w:sz w:val="18"/>
              </w:rPr>
              <w:t>DC_7A_n105A</w:t>
            </w:r>
          </w:p>
        </w:tc>
      </w:tr>
      <w:tr w:rsidR="009132C5" w:rsidRPr="0024034C" w14:paraId="42856A98" w14:textId="77777777" w:rsidTr="001F78DF">
        <w:trPr>
          <w:trHeight w:val="187"/>
          <w:jc w:val="center"/>
        </w:trPr>
        <w:tc>
          <w:tcPr>
            <w:tcW w:w="3397" w:type="dxa"/>
            <w:shd w:val="clear" w:color="auto" w:fill="auto"/>
            <w:noWrap/>
          </w:tcPr>
          <w:p w14:paraId="0C54EDA7" w14:textId="77777777" w:rsidR="009132C5" w:rsidRPr="0024034C" w:rsidRDefault="009132C5" w:rsidP="001F78DF">
            <w:pPr>
              <w:keepNext/>
              <w:keepLines/>
              <w:spacing w:after="0"/>
              <w:jc w:val="center"/>
              <w:rPr>
                <w:rFonts w:ascii="Arial" w:hAnsi="Arial"/>
                <w:sz w:val="18"/>
              </w:rPr>
            </w:pPr>
            <w:r w:rsidRPr="002F0398">
              <w:rPr>
                <w:rFonts w:ascii="Arial" w:hAnsi="Arial"/>
                <w:sz w:val="18"/>
              </w:rPr>
              <w:t>DC_1A-7A_n75A-n78A</w:t>
            </w:r>
          </w:p>
        </w:tc>
        <w:tc>
          <w:tcPr>
            <w:tcW w:w="3686" w:type="dxa"/>
          </w:tcPr>
          <w:p w14:paraId="312DCE93" w14:textId="77777777" w:rsidR="009132C5" w:rsidRPr="002F0398" w:rsidRDefault="009132C5" w:rsidP="001F78DF">
            <w:pPr>
              <w:keepNext/>
              <w:keepLines/>
              <w:spacing w:after="0"/>
              <w:jc w:val="center"/>
              <w:rPr>
                <w:rFonts w:ascii="Arial" w:hAnsi="Arial"/>
                <w:sz w:val="18"/>
              </w:rPr>
            </w:pPr>
            <w:r w:rsidRPr="002F0398">
              <w:rPr>
                <w:rFonts w:ascii="Arial" w:hAnsi="Arial"/>
                <w:sz w:val="18"/>
              </w:rPr>
              <w:t>DC_1A_n78A</w:t>
            </w:r>
          </w:p>
          <w:p w14:paraId="455AAC01" w14:textId="77777777" w:rsidR="009132C5" w:rsidRPr="0024034C" w:rsidRDefault="009132C5" w:rsidP="001F78DF">
            <w:pPr>
              <w:keepNext/>
              <w:keepLines/>
              <w:spacing w:after="0"/>
              <w:jc w:val="center"/>
              <w:rPr>
                <w:rFonts w:ascii="Arial" w:hAnsi="Arial"/>
                <w:sz w:val="18"/>
              </w:rPr>
            </w:pPr>
            <w:r w:rsidRPr="002F0398">
              <w:rPr>
                <w:rFonts w:ascii="Arial" w:hAnsi="Arial"/>
                <w:sz w:val="18"/>
              </w:rPr>
              <w:t>DC_7A_n78A</w:t>
            </w:r>
          </w:p>
        </w:tc>
      </w:tr>
      <w:tr w:rsidR="009132C5" w:rsidRPr="002F0398" w14:paraId="1ABE0507" w14:textId="77777777" w:rsidTr="001F78DF">
        <w:trPr>
          <w:trHeight w:val="187"/>
          <w:jc w:val="center"/>
        </w:trPr>
        <w:tc>
          <w:tcPr>
            <w:tcW w:w="3397" w:type="dxa"/>
            <w:shd w:val="clear" w:color="auto" w:fill="auto"/>
            <w:noWrap/>
          </w:tcPr>
          <w:p w14:paraId="135726F5" w14:textId="77777777" w:rsidR="009132C5" w:rsidRPr="002F0398" w:rsidRDefault="009132C5" w:rsidP="001F78DF">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117E4166" w14:textId="77777777" w:rsidR="009132C5" w:rsidRDefault="009132C5" w:rsidP="001F78DF">
            <w:pPr>
              <w:keepNext/>
              <w:keepLines/>
              <w:spacing w:after="0"/>
              <w:jc w:val="center"/>
              <w:rPr>
                <w:rFonts w:ascii="Arial" w:hAnsi="Arial"/>
                <w:sz w:val="18"/>
              </w:rPr>
            </w:pPr>
            <w:r w:rsidRPr="002F0398">
              <w:rPr>
                <w:rFonts w:ascii="Arial" w:hAnsi="Arial"/>
                <w:sz w:val="18"/>
              </w:rPr>
              <w:t>DC_1A_n78A</w:t>
            </w:r>
          </w:p>
          <w:p w14:paraId="339FA8F7" w14:textId="77777777" w:rsidR="009132C5" w:rsidRPr="002F0398" w:rsidRDefault="009132C5" w:rsidP="001F78DF">
            <w:pPr>
              <w:keepNext/>
              <w:keepLines/>
              <w:spacing w:after="0"/>
              <w:jc w:val="center"/>
              <w:rPr>
                <w:rFonts w:ascii="Arial" w:hAnsi="Arial"/>
                <w:sz w:val="18"/>
              </w:rPr>
            </w:pPr>
            <w:r>
              <w:rPr>
                <w:rFonts w:ascii="Arial" w:hAnsi="Arial"/>
                <w:sz w:val="18"/>
              </w:rPr>
              <w:t>DC_1A_n105A</w:t>
            </w:r>
          </w:p>
          <w:p w14:paraId="0F21ED71" w14:textId="77777777" w:rsidR="009132C5" w:rsidRDefault="009132C5" w:rsidP="001F78DF">
            <w:pPr>
              <w:keepNext/>
              <w:keepLines/>
              <w:spacing w:after="0"/>
              <w:jc w:val="center"/>
              <w:rPr>
                <w:rFonts w:ascii="Arial" w:hAnsi="Arial"/>
                <w:sz w:val="18"/>
              </w:rPr>
            </w:pPr>
            <w:r w:rsidRPr="002F0398">
              <w:rPr>
                <w:rFonts w:ascii="Arial" w:hAnsi="Arial"/>
                <w:sz w:val="18"/>
              </w:rPr>
              <w:t>DC_7A_n78A</w:t>
            </w:r>
          </w:p>
          <w:p w14:paraId="239EB622" w14:textId="77777777" w:rsidR="009132C5" w:rsidRPr="002F0398" w:rsidRDefault="009132C5" w:rsidP="001F78DF">
            <w:pPr>
              <w:keepNext/>
              <w:keepLines/>
              <w:spacing w:after="0"/>
              <w:jc w:val="center"/>
              <w:rPr>
                <w:rFonts w:ascii="Arial" w:hAnsi="Arial"/>
                <w:sz w:val="18"/>
              </w:rPr>
            </w:pPr>
            <w:r>
              <w:rPr>
                <w:rFonts w:ascii="Arial" w:hAnsi="Arial"/>
                <w:sz w:val="18"/>
              </w:rPr>
              <w:t>DC_7A_n105A</w:t>
            </w:r>
          </w:p>
        </w:tc>
      </w:tr>
      <w:tr w:rsidR="009132C5" w:rsidRPr="0024034C" w14:paraId="11822659" w14:textId="77777777" w:rsidTr="001F78DF">
        <w:trPr>
          <w:trHeight w:val="187"/>
          <w:jc w:val="center"/>
        </w:trPr>
        <w:tc>
          <w:tcPr>
            <w:tcW w:w="3397" w:type="dxa"/>
            <w:shd w:val="clear" w:color="auto" w:fill="auto"/>
            <w:noWrap/>
          </w:tcPr>
          <w:p w14:paraId="06D3ACBF" w14:textId="77777777" w:rsidR="009132C5" w:rsidRPr="002F0398" w:rsidRDefault="009132C5" w:rsidP="001F78DF">
            <w:pPr>
              <w:spacing w:after="0"/>
              <w:jc w:val="center"/>
              <w:rPr>
                <w:rFonts w:ascii="Arial" w:hAnsi="Arial"/>
                <w:sz w:val="18"/>
              </w:rPr>
            </w:pPr>
            <w:r>
              <w:rPr>
                <w:rFonts w:ascii="Arial" w:hAnsi="Arial" w:cs="Arial"/>
                <w:color w:val="000000"/>
                <w:sz w:val="18"/>
                <w:szCs w:val="18"/>
              </w:rPr>
              <w:t>DC_1A-8A-(n)3AA</w:t>
            </w:r>
          </w:p>
        </w:tc>
        <w:tc>
          <w:tcPr>
            <w:tcW w:w="3686" w:type="dxa"/>
          </w:tcPr>
          <w:p w14:paraId="0196CEA4" w14:textId="77777777" w:rsidR="009132C5" w:rsidRPr="002F0398" w:rsidRDefault="009132C5" w:rsidP="001F78DF">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9132C5" w:rsidRPr="0024034C" w14:paraId="35FFB955" w14:textId="77777777" w:rsidTr="001F78DF">
        <w:trPr>
          <w:trHeight w:val="187"/>
          <w:jc w:val="center"/>
        </w:trPr>
        <w:tc>
          <w:tcPr>
            <w:tcW w:w="3397" w:type="dxa"/>
            <w:shd w:val="clear" w:color="auto" w:fill="auto"/>
            <w:noWrap/>
          </w:tcPr>
          <w:p w14:paraId="4905E3B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ＭＳ 明朝" w:hAnsi="Arial" w:cs="Arial"/>
                <w:sz w:val="18"/>
                <w:szCs w:val="18"/>
              </w:rPr>
              <w:lastRenderedPageBreak/>
              <w:t>DC_1A-8A_n3A-n28A</w:t>
            </w:r>
          </w:p>
        </w:tc>
        <w:tc>
          <w:tcPr>
            <w:tcW w:w="3686" w:type="dxa"/>
          </w:tcPr>
          <w:p w14:paraId="01FE08D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09A4D23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1320E90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7098EE6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DC_8A_n28A</w:t>
            </w:r>
          </w:p>
        </w:tc>
      </w:tr>
      <w:tr w:rsidR="009132C5" w:rsidRPr="0024034C" w14:paraId="5C4A4771" w14:textId="77777777" w:rsidTr="001F78DF">
        <w:trPr>
          <w:trHeight w:val="187"/>
          <w:jc w:val="center"/>
        </w:trPr>
        <w:tc>
          <w:tcPr>
            <w:tcW w:w="3397" w:type="dxa"/>
            <w:shd w:val="clear" w:color="auto" w:fill="auto"/>
            <w:noWrap/>
          </w:tcPr>
          <w:p w14:paraId="2C7D2CBE" w14:textId="77777777" w:rsidR="009132C5" w:rsidRDefault="009132C5" w:rsidP="001F78DF">
            <w:pPr>
              <w:keepNext/>
              <w:keepLines/>
              <w:spacing w:after="0"/>
              <w:jc w:val="center"/>
              <w:rPr>
                <w:ins w:id="38" w:author="鈴木 悟(SB ﾃｸﾉﾛｼﾞｰﾕﾆｯﾄ統括)" w:date="2024-02-16T14:41:00Z"/>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2E75B923" w14:textId="1F24D003" w:rsidR="00063C73" w:rsidRPr="00063C73" w:rsidRDefault="00063C73" w:rsidP="001F78DF">
            <w:pPr>
              <w:keepNext/>
              <w:keepLines/>
              <w:spacing w:after="0"/>
              <w:jc w:val="center"/>
              <w:rPr>
                <w:rFonts w:ascii="Arial" w:hAnsi="Arial"/>
                <w:sz w:val="18"/>
              </w:rPr>
            </w:pPr>
            <w:ins w:id="39" w:author="鈴木 悟(SB ﾃｸﾉﾛｼﾞｰﾕﾆｯﾄ統括)" w:date="2024-02-16T14:41:00Z">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ins>
          </w:p>
        </w:tc>
        <w:tc>
          <w:tcPr>
            <w:tcW w:w="3686" w:type="dxa"/>
          </w:tcPr>
          <w:p w14:paraId="754C439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09C9C37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1C5C43F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1AA8E44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tc>
      </w:tr>
      <w:tr w:rsidR="009132C5" w:rsidRPr="0024034C" w14:paraId="2F8C8C1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3971D"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6E8FDF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5362C83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0FA6B7C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09E4F4B5"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DC_8A_n77A</w:t>
            </w:r>
          </w:p>
        </w:tc>
      </w:tr>
      <w:tr w:rsidR="009132C5" w:rsidRPr="0024034C" w14:paraId="0F9A47F3" w14:textId="77777777" w:rsidTr="001F78DF">
        <w:trPr>
          <w:trHeight w:val="187"/>
          <w:jc w:val="center"/>
        </w:trPr>
        <w:tc>
          <w:tcPr>
            <w:tcW w:w="3397" w:type="dxa"/>
            <w:shd w:val="clear" w:color="auto" w:fill="auto"/>
            <w:noWrap/>
            <w:vAlign w:val="center"/>
          </w:tcPr>
          <w:p w14:paraId="3DE60027"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BA0B6C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F91C02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584437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E1C529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DC_8A_n79A</w:t>
            </w:r>
          </w:p>
        </w:tc>
      </w:tr>
      <w:tr w:rsidR="009132C5" w:rsidRPr="0024034C" w14:paraId="45CF8E27" w14:textId="77777777" w:rsidTr="001F78DF">
        <w:trPr>
          <w:trHeight w:val="187"/>
          <w:jc w:val="center"/>
        </w:trPr>
        <w:tc>
          <w:tcPr>
            <w:tcW w:w="3397" w:type="dxa"/>
            <w:shd w:val="clear" w:color="auto" w:fill="auto"/>
            <w:noWrap/>
          </w:tcPr>
          <w:p w14:paraId="2CC6F2D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6760145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6BF8A0A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3C37DABE"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9132C5" w:rsidRPr="0024034C" w14:paraId="60CAAA00" w14:textId="77777777" w:rsidTr="001F78DF">
        <w:trPr>
          <w:trHeight w:val="187"/>
          <w:jc w:val="center"/>
        </w:trPr>
        <w:tc>
          <w:tcPr>
            <w:tcW w:w="3397" w:type="dxa"/>
            <w:shd w:val="clear" w:color="auto" w:fill="auto"/>
            <w:noWrap/>
          </w:tcPr>
          <w:p w14:paraId="468D53E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36D951D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4A25550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153D03E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DC_11A_n28A</w:t>
            </w:r>
          </w:p>
        </w:tc>
      </w:tr>
      <w:tr w:rsidR="009132C5" w:rsidRPr="0024034C" w14:paraId="54F5AD3E" w14:textId="77777777" w:rsidTr="001F78DF">
        <w:trPr>
          <w:trHeight w:val="187"/>
          <w:jc w:val="center"/>
        </w:trPr>
        <w:tc>
          <w:tcPr>
            <w:tcW w:w="3397" w:type="dxa"/>
            <w:shd w:val="clear" w:color="auto" w:fill="auto"/>
            <w:noWrap/>
          </w:tcPr>
          <w:p w14:paraId="59E8A4F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D0E090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2E7C1A5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6A0B778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DC_11A_n77A</w:t>
            </w:r>
          </w:p>
        </w:tc>
      </w:tr>
      <w:tr w:rsidR="009132C5" w:rsidRPr="0024034C" w14:paraId="736505F8" w14:textId="77777777" w:rsidTr="001F78DF">
        <w:trPr>
          <w:trHeight w:val="187"/>
          <w:jc w:val="center"/>
        </w:trPr>
        <w:tc>
          <w:tcPr>
            <w:tcW w:w="3397" w:type="dxa"/>
            <w:shd w:val="clear" w:color="auto" w:fill="auto"/>
            <w:noWrap/>
          </w:tcPr>
          <w:p w14:paraId="700401A1"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4BF831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214B7B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0FD991D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28BCF08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DC_11A_n77A</w:t>
            </w:r>
          </w:p>
        </w:tc>
      </w:tr>
      <w:tr w:rsidR="009132C5" w:rsidRPr="0024034C" w14:paraId="58158468" w14:textId="77777777" w:rsidTr="001F78DF">
        <w:trPr>
          <w:trHeight w:val="187"/>
          <w:jc w:val="center"/>
        </w:trPr>
        <w:tc>
          <w:tcPr>
            <w:tcW w:w="3397" w:type="dxa"/>
            <w:shd w:val="clear" w:color="auto" w:fill="auto"/>
            <w:noWrap/>
          </w:tcPr>
          <w:p w14:paraId="05A2F68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7D76CA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7E6F5E6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DC_8A_n78A</w:t>
            </w:r>
          </w:p>
          <w:p w14:paraId="1185E10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DC_11A_n78A</w:t>
            </w:r>
          </w:p>
        </w:tc>
      </w:tr>
      <w:tr w:rsidR="009132C5" w:rsidRPr="0024034C" w14:paraId="4EFC3310" w14:textId="77777777" w:rsidTr="001F78DF">
        <w:trPr>
          <w:trHeight w:val="187"/>
          <w:jc w:val="center"/>
        </w:trPr>
        <w:tc>
          <w:tcPr>
            <w:tcW w:w="3397" w:type="dxa"/>
            <w:shd w:val="clear" w:color="auto" w:fill="auto"/>
            <w:noWrap/>
          </w:tcPr>
          <w:p w14:paraId="4C85679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34E3F59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285113E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DC_8A_n79A</w:t>
            </w:r>
          </w:p>
          <w:p w14:paraId="4976007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DC_11A_n79A</w:t>
            </w:r>
          </w:p>
        </w:tc>
      </w:tr>
      <w:tr w:rsidR="009132C5" w:rsidRPr="0024034C" w14:paraId="10FF9662" w14:textId="77777777" w:rsidTr="001F78DF">
        <w:trPr>
          <w:trHeight w:val="187"/>
          <w:jc w:val="center"/>
        </w:trPr>
        <w:tc>
          <w:tcPr>
            <w:tcW w:w="3397" w:type="dxa"/>
            <w:shd w:val="clear" w:color="auto" w:fill="auto"/>
            <w:noWrap/>
          </w:tcPr>
          <w:p w14:paraId="3C3FCD3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76B1BAF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1B5E376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087F26C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DC_20A_n3A</w:t>
            </w:r>
          </w:p>
        </w:tc>
      </w:tr>
      <w:tr w:rsidR="009132C5" w:rsidRPr="0024034C" w14:paraId="7B48661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8EB45"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AA67C5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5FFD4AB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1327DCA5"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DC_20A_n28A</w:t>
            </w:r>
          </w:p>
        </w:tc>
      </w:tr>
      <w:tr w:rsidR="009132C5" w:rsidRPr="0024034C" w14:paraId="6189CC74" w14:textId="77777777" w:rsidTr="001F78DF">
        <w:trPr>
          <w:trHeight w:val="187"/>
          <w:jc w:val="center"/>
        </w:trPr>
        <w:tc>
          <w:tcPr>
            <w:tcW w:w="3397" w:type="dxa"/>
            <w:shd w:val="clear" w:color="auto" w:fill="auto"/>
            <w:noWrap/>
          </w:tcPr>
          <w:p w14:paraId="2380F9B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5F7A87C"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90764D4"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BB3F34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9132C5" w:rsidRPr="0024034C" w14:paraId="048AE437" w14:textId="77777777" w:rsidTr="001F78DF">
        <w:trPr>
          <w:trHeight w:val="187"/>
          <w:jc w:val="center"/>
        </w:trPr>
        <w:tc>
          <w:tcPr>
            <w:tcW w:w="3397" w:type="dxa"/>
            <w:shd w:val="clear" w:color="auto" w:fill="auto"/>
            <w:noWrap/>
          </w:tcPr>
          <w:p w14:paraId="7E75652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78B6F31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1D98BCD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0791EF0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rPr>
              <w:t>DC_28A_n3A</w:t>
            </w:r>
          </w:p>
        </w:tc>
      </w:tr>
      <w:tr w:rsidR="009132C5" w:rsidRPr="0024034C" w14:paraId="36664B76" w14:textId="77777777" w:rsidTr="001F78DF">
        <w:trPr>
          <w:trHeight w:val="187"/>
          <w:jc w:val="center"/>
        </w:trPr>
        <w:tc>
          <w:tcPr>
            <w:tcW w:w="3397" w:type="dxa"/>
            <w:shd w:val="clear" w:color="auto" w:fill="auto"/>
            <w:noWrap/>
          </w:tcPr>
          <w:p w14:paraId="5F61C634"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44FDA9E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26B19A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1C3A0E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900FFE7"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132C5" w:rsidRPr="0024034C" w14:paraId="3B696C7F" w14:textId="77777777" w:rsidTr="001F78DF">
        <w:trPr>
          <w:trHeight w:val="187"/>
          <w:jc w:val="center"/>
        </w:trPr>
        <w:tc>
          <w:tcPr>
            <w:tcW w:w="3397" w:type="dxa"/>
            <w:shd w:val="clear" w:color="auto" w:fill="auto"/>
            <w:noWrap/>
          </w:tcPr>
          <w:p w14:paraId="0D69C22A"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2D4A85F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F035F1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F635B2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ABEB2A"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132C5" w:rsidRPr="0024034C" w14:paraId="5BBB76F1" w14:textId="77777777" w:rsidTr="001F78DF">
        <w:trPr>
          <w:trHeight w:val="187"/>
          <w:jc w:val="center"/>
        </w:trPr>
        <w:tc>
          <w:tcPr>
            <w:tcW w:w="3397" w:type="dxa"/>
            <w:shd w:val="clear" w:color="auto" w:fill="auto"/>
            <w:noWrap/>
            <w:vAlign w:val="center"/>
          </w:tcPr>
          <w:p w14:paraId="56740D7E"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D3684F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6F97208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DC_8A_n78A</w:t>
            </w:r>
          </w:p>
          <w:p w14:paraId="13C7315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DC_28A_n78A</w:t>
            </w:r>
          </w:p>
        </w:tc>
      </w:tr>
      <w:tr w:rsidR="009132C5" w:rsidRPr="0024034C" w14:paraId="58B25D21" w14:textId="77777777" w:rsidTr="001F78DF">
        <w:trPr>
          <w:trHeight w:val="187"/>
          <w:jc w:val="center"/>
        </w:trPr>
        <w:tc>
          <w:tcPr>
            <w:tcW w:w="3397" w:type="dxa"/>
            <w:shd w:val="clear" w:color="auto" w:fill="auto"/>
            <w:noWrap/>
            <w:vAlign w:val="center"/>
          </w:tcPr>
          <w:p w14:paraId="41CEF42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B7A99D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DC_1A_n28A</w:t>
            </w:r>
          </w:p>
          <w:p w14:paraId="696CED7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DC_1A_n78A</w:t>
            </w:r>
          </w:p>
          <w:p w14:paraId="12DE49E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DC_8A_n28A</w:t>
            </w:r>
          </w:p>
          <w:p w14:paraId="74C585F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132C5" w:rsidRPr="0024034C" w14:paraId="0686671D" w14:textId="77777777" w:rsidTr="001F78DF">
        <w:trPr>
          <w:trHeight w:val="187"/>
          <w:jc w:val="center"/>
        </w:trPr>
        <w:tc>
          <w:tcPr>
            <w:tcW w:w="3397" w:type="dxa"/>
            <w:shd w:val="clear" w:color="auto" w:fill="auto"/>
            <w:noWrap/>
          </w:tcPr>
          <w:p w14:paraId="4DAB9E9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4BEF09E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2C5AB11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DC_1A_n79A</w:t>
            </w:r>
          </w:p>
          <w:p w14:paraId="2E497E1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547779B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DC_8A_n79A</w:t>
            </w:r>
          </w:p>
        </w:tc>
      </w:tr>
      <w:tr w:rsidR="009132C5" w:rsidRPr="0024034C" w14:paraId="690375BC" w14:textId="77777777" w:rsidTr="001F78DF">
        <w:trPr>
          <w:trHeight w:val="187"/>
          <w:jc w:val="center"/>
        </w:trPr>
        <w:tc>
          <w:tcPr>
            <w:tcW w:w="3397" w:type="dxa"/>
            <w:shd w:val="clear" w:color="auto" w:fill="auto"/>
            <w:noWrap/>
          </w:tcPr>
          <w:p w14:paraId="6D2E650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27E69EC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5566EF9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DC_8A_n3A</w:t>
            </w:r>
          </w:p>
        </w:tc>
      </w:tr>
      <w:tr w:rsidR="009132C5" w:rsidRPr="0024034C" w14:paraId="541445EB" w14:textId="77777777" w:rsidTr="001F78DF">
        <w:trPr>
          <w:trHeight w:val="187"/>
          <w:jc w:val="center"/>
        </w:trPr>
        <w:tc>
          <w:tcPr>
            <w:tcW w:w="3397" w:type="dxa"/>
            <w:shd w:val="clear" w:color="auto" w:fill="auto"/>
            <w:noWrap/>
          </w:tcPr>
          <w:p w14:paraId="44C8985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5E8A3DA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786BA13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DC_8A_n78A</w:t>
            </w:r>
          </w:p>
        </w:tc>
      </w:tr>
      <w:tr w:rsidR="009132C5" w:rsidRPr="0024034C" w14:paraId="104C53EE" w14:textId="77777777" w:rsidTr="001F78DF">
        <w:trPr>
          <w:trHeight w:val="187"/>
          <w:jc w:val="center"/>
        </w:trPr>
        <w:tc>
          <w:tcPr>
            <w:tcW w:w="3397" w:type="dxa"/>
            <w:shd w:val="clear" w:color="auto" w:fill="auto"/>
            <w:noWrap/>
          </w:tcPr>
          <w:p w14:paraId="28CB364B"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16EEA0A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DC_1A_n40A</w:t>
            </w:r>
          </w:p>
          <w:p w14:paraId="5B9521F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DC_1A_n78A</w:t>
            </w:r>
          </w:p>
          <w:p w14:paraId="03450D0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DC_8A_n40A</w:t>
            </w:r>
          </w:p>
          <w:p w14:paraId="0B106DA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DC_8A_n78A</w:t>
            </w:r>
          </w:p>
        </w:tc>
      </w:tr>
      <w:tr w:rsidR="009132C5" w:rsidRPr="0024034C" w14:paraId="1480EEEC" w14:textId="77777777" w:rsidTr="001F78DF">
        <w:trPr>
          <w:trHeight w:val="187"/>
          <w:jc w:val="center"/>
        </w:trPr>
        <w:tc>
          <w:tcPr>
            <w:tcW w:w="3397" w:type="dxa"/>
            <w:shd w:val="clear" w:color="auto" w:fill="auto"/>
            <w:noWrap/>
          </w:tcPr>
          <w:p w14:paraId="5B3C7FE8"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B03C98D"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B57F559"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86C29FB"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8934313" w14:textId="77777777" w:rsidR="009132C5" w:rsidRPr="0024034C" w:rsidRDefault="009132C5" w:rsidP="001F78D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132C5" w:rsidRPr="0024034C" w14:paraId="39957849" w14:textId="77777777" w:rsidTr="001F78DF">
        <w:trPr>
          <w:trHeight w:val="187"/>
          <w:jc w:val="center"/>
        </w:trPr>
        <w:tc>
          <w:tcPr>
            <w:tcW w:w="3397" w:type="dxa"/>
            <w:shd w:val="clear" w:color="auto" w:fill="auto"/>
            <w:noWrap/>
          </w:tcPr>
          <w:p w14:paraId="315A7DFF"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77A0643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DC_1A-8A-40C_n78(2A)</w:t>
            </w:r>
          </w:p>
        </w:tc>
        <w:tc>
          <w:tcPr>
            <w:tcW w:w="3686" w:type="dxa"/>
          </w:tcPr>
          <w:p w14:paraId="5F30B3B8"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A6B86DD"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A21B124" w14:textId="77777777" w:rsidR="009132C5" w:rsidRPr="0024034C" w:rsidRDefault="009132C5" w:rsidP="001F78DF">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9132C5" w:rsidRPr="0024034C" w14:paraId="7FD73E54" w14:textId="77777777" w:rsidTr="001F78DF">
        <w:trPr>
          <w:trHeight w:val="187"/>
          <w:jc w:val="center"/>
        </w:trPr>
        <w:tc>
          <w:tcPr>
            <w:tcW w:w="3397" w:type="dxa"/>
            <w:shd w:val="clear" w:color="auto" w:fill="auto"/>
            <w:noWrap/>
            <w:vAlign w:val="center"/>
          </w:tcPr>
          <w:p w14:paraId="363469ED" w14:textId="77777777" w:rsidR="009132C5" w:rsidRPr="0024034C" w:rsidRDefault="009132C5" w:rsidP="001F78DF">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13D0880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1FF7A1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00FAABE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2BA0981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p w14:paraId="4AF6F9B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DC_42C_n3A</w:t>
            </w:r>
          </w:p>
        </w:tc>
      </w:tr>
      <w:tr w:rsidR="009132C5" w:rsidRPr="0024034C" w14:paraId="1B02E479" w14:textId="77777777" w:rsidTr="001F78DF">
        <w:trPr>
          <w:trHeight w:val="187"/>
          <w:jc w:val="center"/>
        </w:trPr>
        <w:tc>
          <w:tcPr>
            <w:tcW w:w="3397" w:type="dxa"/>
            <w:shd w:val="clear" w:color="auto" w:fill="auto"/>
            <w:noWrap/>
          </w:tcPr>
          <w:p w14:paraId="7F7F184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49D3F82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3E389D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2B2CEF1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75DD9009"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4FEB9012"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9132C5" w:rsidRPr="0024034C" w14:paraId="6EEB70B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3B8F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EDADE39"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8C276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74D01CBD"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9132C5" w:rsidRPr="0024034C" w14:paraId="72CF4D3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F6E8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750E3E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542DB3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00E1D5A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tc>
      </w:tr>
      <w:tr w:rsidR="009132C5" w:rsidRPr="0024034C" w14:paraId="75C5ABD0" w14:textId="77777777" w:rsidTr="001F78DF">
        <w:trPr>
          <w:trHeight w:val="187"/>
          <w:jc w:val="center"/>
        </w:trPr>
        <w:tc>
          <w:tcPr>
            <w:tcW w:w="3397" w:type="dxa"/>
            <w:shd w:val="clear" w:color="auto" w:fill="auto"/>
            <w:noWrap/>
            <w:vAlign w:val="center"/>
          </w:tcPr>
          <w:p w14:paraId="15D27BD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DC_1A-8A_n77A-n79A</w:t>
            </w:r>
          </w:p>
          <w:p w14:paraId="46E4ECE6"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761039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FD31E4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13E728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3BB5C02"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DC_8A_n79A</w:t>
            </w:r>
          </w:p>
        </w:tc>
      </w:tr>
      <w:tr w:rsidR="009132C5" w:rsidRPr="0024034C" w14:paraId="717DD3B2" w14:textId="77777777" w:rsidTr="001F78DF">
        <w:trPr>
          <w:trHeight w:val="187"/>
          <w:jc w:val="center"/>
        </w:trPr>
        <w:tc>
          <w:tcPr>
            <w:tcW w:w="3397" w:type="dxa"/>
            <w:shd w:val="clear" w:color="auto" w:fill="auto"/>
            <w:noWrap/>
          </w:tcPr>
          <w:p w14:paraId="3B5D4AC4"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50A12F4"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DC_1A_n3A</w:t>
            </w:r>
          </w:p>
          <w:p w14:paraId="6E85D4A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DC_1A_n28A</w:t>
            </w:r>
          </w:p>
          <w:p w14:paraId="1F3B3B5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DC_11A_n3A</w:t>
            </w:r>
          </w:p>
          <w:p w14:paraId="3E5F84F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DC_11A_n28A</w:t>
            </w:r>
          </w:p>
        </w:tc>
      </w:tr>
      <w:tr w:rsidR="009132C5" w:rsidRPr="0024034C" w14:paraId="7773C768" w14:textId="77777777" w:rsidTr="001F78DF">
        <w:trPr>
          <w:trHeight w:val="187"/>
          <w:jc w:val="center"/>
        </w:trPr>
        <w:tc>
          <w:tcPr>
            <w:tcW w:w="3397" w:type="dxa"/>
            <w:shd w:val="clear" w:color="auto" w:fill="auto"/>
            <w:noWrap/>
          </w:tcPr>
          <w:p w14:paraId="032F423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70ADBE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06A38DD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4B85DFF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DC_11A_n3A</w:t>
            </w:r>
          </w:p>
          <w:p w14:paraId="69EE565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DC_11A_n77A</w:t>
            </w:r>
          </w:p>
        </w:tc>
      </w:tr>
      <w:tr w:rsidR="009132C5" w:rsidRPr="0024034C" w14:paraId="10A359DF" w14:textId="77777777" w:rsidTr="001F78DF">
        <w:trPr>
          <w:trHeight w:val="187"/>
          <w:jc w:val="center"/>
        </w:trPr>
        <w:tc>
          <w:tcPr>
            <w:tcW w:w="3397" w:type="dxa"/>
            <w:shd w:val="clear" w:color="auto" w:fill="auto"/>
            <w:noWrap/>
          </w:tcPr>
          <w:p w14:paraId="2FB5E5A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70372D4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0FD0C3D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56F556F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DC_11A_n3A</w:t>
            </w:r>
          </w:p>
          <w:p w14:paraId="1D16D984"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DC_11A_n77A</w:t>
            </w:r>
          </w:p>
        </w:tc>
      </w:tr>
      <w:tr w:rsidR="009132C5" w:rsidRPr="0024034C" w14:paraId="027BD674" w14:textId="77777777" w:rsidTr="001F78DF">
        <w:trPr>
          <w:trHeight w:val="187"/>
          <w:jc w:val="center"/>
        </w:trPr>
        <w:tc>
          <w:tcPr>
            <w:tcW w:w="3397" w:type="dxa"/>
            <w:shd w:val="clear" w:color="auto" w:fill="auto"/>
            <w:noWrap/>
          </w:tcPr>
          <w:p w14:paraId="65BB8D5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72A077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526D374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42EF3AF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EB7210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DC_11A_n79A</w:t>
            </w:r>
          </w:p>
        </w:tc>
      </w:tr>
      <w:tr w:rsidR="009132C5" w:rsidRPr="0024034C" w14:paraId="0BA21708" w14:textId="77777777" w:rsidTr="001F78DF">
        <w:trPr>
          <w:trHeight w:val="187"/>
          <w:jc w:val="center"/>
        </w:trPr>
        <w:tc>
          <w:tcPr>
            <w:tcW w:w="3397" w:type="dxa"/>
            <w:shd w:val="clear" w:color="auto" w:fill="auto"/>
            <w:noWrap/>
          </w:tcPr>
          <w:p w14:paraId="63DED4D0"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游明朝" w:hAnsi="Arial" w:cs="Arial"/>
                <w:sz w:val="18"/>
                <w:lang w:val="en-US" w:eastAsia="ja-JP"/>
              </w:rPr>
              <w:t>DC_1A-11A-18A_n3A</w:t>
            </w:r>
          </w:p>
        </w:tc>
        <w:tc>
          <w:tcPr>
            <w:tcW w:w="3686" w:type="dxa"/>
          </w:tcPr>
          <w:p w14:paraId="7697240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F4D0F2F"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A4C493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9132C5" w:rsidRPr="0024034C" w14:paraId="7D677FC4" w14:textId="77777777" w:rsidTr="001F78DF">
        <w:trPr>
          <w:trHeight w:val="187"/>
          <w:jc w:val="center"/>
        </w:trPr>
        <w:tc>
          <w:tcPr>
            <w:tcW w:w="3397" w:type="dxa"/>
            <w:shd w:val="clear" w:color="auto" w:fill="auto"/>
            <w:noWrap/>
          </w:tcPr>
          <w:p w14:paraId="645A4307"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DC_1A-11A-18A_n28A</w:t>
            </w:r>
          </w:p>
        </w:tc>
        <w:tc>
          <w:tcPr>
            <w:tcW w:w="3686" w:type="dxa"/>
          </w:tcPr>
          <w:p w14:paraId="75CA5B6D"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F225669"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1359F70E"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9132C5" w:rsidRPr="0024034C" w14:paraId="4EAFA774" w14:textId="77777777" w:rsidTr="001F78DF">
        <w:trPr>
          <w:trHeight w:val="187"/>
          <w:jc w:val="center"/>
        </w:trPr>
        <w:tc>
          <w:tcPr>
            <w:tcW w:w="3397" w:type="dxa"/>
            <w:shd w:val="clear" w:color="auto" w:fill="auto"/>
            <w:noWrap/>
          </w:tcPr>
          <w:p w14:paraId="069D7E70"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DC_1A-11A-18A_n41A</w:t>
            </w:r>
          </w:p>
        </w:tc>
        <w:tc>
          <w:tcPr>
            <w:tcW w:w="3686" w:type="dxa"/>
          </w:tcPr>
          <w:p w14:paraId="63084875"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4FD08C11"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E9A40AB"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9132C5" w:rsidRPr="0024034C" w14:paraId="43254352" w14:textId="77777777" w:rsidTr="001F78DF">
        <w:trPr>
          <w:trHeight w:val="187"/>
          <w:jc w:val="center"/>
        </w:trPr>
        <w:tc>
          <w:tcPr>
            <w:tcW w:w="3397" w:type="dxa"/>
            <w:shd w:val="clear" w:color="auto" w:fill="auto"/>
            <w:noWrap/>
          </w:tcPr>
          <w:p w14:paraId="43B7E3FC"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00B2020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804AB5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62D4E64"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132C5" w:rsidRPr="0024034C" w14:paraId="26DE2EE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47756"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65B2C9D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6F67F1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09769FD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9132C5" w:rsidRPr="0024034C" w14:paraId="7751A871" w14:textId="77777777" w:rsidTr="001F78DF">
        <w:trPr>
          <w:trHeight w:val="187"/>
          <w:jc w:val="center"/>
        </w:trPr>
        <w:tc>
          <w:tcPr>
            <w:tcW w:w="3397" w:type="dxa"/>
            <w:shd w:val="clear" w:color="auto" w:fill="auto"/>
            <w:noWrap/>
          </w:tcPr>
          <w:p w14:paraId="34BA382C"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6709CB2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DC432F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AE53C92"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132C5" w:rsidRPr="0024034C" w14:paraId="3DB34CF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7FD8D"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786BF7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76D4A9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6D392C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132C5" w:rsidRPr="0024034C" w14:paraId="7017687C" w14:textId="77777777" w:rsidTr="001F78DF">
        <w:trPr>
          <w:trHeight w:val="187"/>
          <w:jc w:val="center"/>
        </w:trPr>
        <w:tc>
          <w:tcPr>
            <w:tcW w:w="3397" w:type="dxa"/>
            <w:shd w:val="clear" w:color="auto" w:fill="auto"/>
            <w:noWrap/>
          </w:tcPr>
          <w:p w14:paraId="229C63B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4A94D7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DC_1A_n28A</w:t>
            </w:r>
          </w:p>
          <w:p w14:paraId="4E0E026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0A80303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DC_11A_n28A</w:t>
            </w:r>
          </w:p>
          <w:p w14:paraId="72C7A52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DC_11A_n77A</w:t>
            </w:r>
          </w:p>
        </w:tc>
      </w:tr>
      <w:tr w:rsidR="009132C5" w:rsidRPr="0024034C" w14:paraId="33BCB7FE" w14:textId="77777777" w:rsidTr="001F78DF">
        <w:trPr>
          <w:trHeight w:val="187"/>
          <w:jc w:val="center"/>
        </w:trPr>
        <w:tc>
          <w:tcPr>
            <w:tcW w:w="3397" w:type="dxa"/>
            <w:shd w:val="clear" w:color="auto" w:fill="auto"/>
            <w:noWrap/>
          </w:tcPr>
          <w:p w14:paraId="4D105A8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76EB6A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DC_1A_n28A</w:t>
            </w:r>
          </w:p>
          <w:p w14:paraId="3D61FFE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73A4307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DC_11A_n28A</w:t>
            </w:r>
          </w:p>
          <w:p w14:paraId="7CE336D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DC_11A_n77A</w:t>
            </w:r>
          </w:p>
        </w:tc>
      </w:tr>
      <w:tr w:rsidR="009132C5" w:rsidRPr="0024034C" w14:paraId="0AE13A18" w14:textId="77777777" w:rsidTr="001F78DF">
        <w:trPr>
          <w:trHeight w:val="187"/>
          <w:jc w:val="center"/>
        </w:trPr>
        <w:tc>
          <w:tcPr>
            <w:tcW w:w="3397" w:type="dxa"/>
            <w:shd w:val="clear" w:color="auto" w:fill="auto"/>
            <w:noWrap/>
          </w:tcPr>
          <w:p w14:paraId="69EB60E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05F1E27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B892FC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48FA51D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62169B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DC_11A_n79A</w:t>
            </w:r>
          </w:p>
        </w:tc>
      </w:tr>
      <w:tr w:rsidR="009132C5" w:rsidRPr="0024034C" w14:paraId="0AAB479D" w14:textId="77777777" w:rsidTr="001F78DF">
        <w:trPr>
          <w:trHeight w:val="187"/>
          <w:jc w:val="center"/>
        </w:trPr>
        <w:tc>
          <w:tcPr>
            <w:tcW w:w="3397" w:type="dxa"/>
            <w:shd w:val="clear" w:color="auto" w:fill="auto"/>
            <w:noWrap/>
          </w:tcPr>
          <w:p w14:paraId="7D7E6F6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DC_1A-11A_n77(2A)-n79A</w:t>
            </w:r>
          </w:p>
        </w:tc>
        <w:tc>
          <w:tcPr>
            <w:tcW w:w="3686" w:type="dxa"/>
          </w:tcPr>
          <w:p w14:paraId="7685981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E288EF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7502314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029B25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DC_11A_n79A</w:t>
            </w:r>
          </w:p>
        </w:tc>
      </w:tr>
      <w:tr w:rsidR="009132C5" w:rsidRPr="0024034C" w14:paraId="1E952B55" w14:textId="77777777" w:rsidTr="001F78DF">
        <w:trPr>
          <w:trHeight w:val="187"/>
          <w:jc w:val="center"/>
        </w:trPr>
        <w:tc>
          <w:tcPr>
            <w:tcW w:w="3397" w:type="dxa"/>
            <w:shd w:val="clear" w:color="auto" w:fill="auto"/>
            <w:noWrap/>
          </w:tcPr>
          <w:p w14:paraId="67E718B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7AB232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DC_1A_n3A</w:t>
            </w:r>
          </w:p>
          <w:p w14:paraId="6B707BBD"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547E31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1DEE21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9132C5" w:rsidRPr="0024034C" w14:paraId="0BDCE38D" w14:textId="77777777" w:rsidTr="001F78DF">
        <w:trPr>
          <w:trHeight w:val="187"/>
          <w:jc w:val="center"/>
        </w:trPr>
        <w:tc>
          <w:tcPr>
            <w:tcW w:w="3397" w:type="dxa"/>
            <w:shd w:val="clear" w:color="auto" w:fill="auto"/>
            <w:noWrap/>
          </w:tcPr>
          <w:p w14:paraId="5BAC299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DC_1A-18A_n3A-n77A</w:t>
            </w:r>
          </w:p>
        </w:tc>
        <w:tc>
          <w:tcPr>
            <w:tcW w:w="3686" w:type="dxa"/>
          </w:tcPr>
          <w:p w14:paraId="76C3FA77" w14:textId="77777777" w:rsidR="009132C5" w:rsidRPr="0024034C" w:rsidRDefault="009132C5" w:rsidP="001F78DF">
            <w:pPr>
              <w:keepNext/>
              <w:keepLines/>
              <w:spacing w:after="0"/>
              <w:jc w:val="center"/>
              <w:rPr>
                <w:rFonts w:ascii="Arial" w:hAnsi="Arial"/>
                <w:bCs/>
                <w:sz w:val="18"/>
                <w:lang w:eastAsia="ko-KR"/>
              </w:rPr>
            </w:pPr>
            <w:r w:rsidRPr="0024034C">
              <w:rPr>
                <w:rFonts w:ascii="Arial" w:hAnsi="Arial"/>
                <w:bCs/>
                <w:sz w:val="18"/>
                <w:lang w:eastAsia="ko-KR"/>
              </w:rPr>
              <w:t>DC_1A_n3A</w:t>
            </w:r>
          </w:p>
          <w:p w14:paraId="576C900E" w14:textId="77777777" w:rsidR="009132C5" w:rsidRPr="0024034C" w:rsidRDefault="009132C5" w:rsidP="001F78DF">
            <w:pPr>
              <w:keepNext/>
              <w:keepLines/>
              <w:spacing w:after="0"/>
              <w:jc w:val="center"/>
              <w:rPr>
                <w:rFonts w:ascii="Arial" w:hAnsi="Arial"/>
                <w:bCs/>
                <w:sz w:val="18"/>
                <w:lang w:eastAsia="ko-KR"/>
              </w:rPr>
            </w:pPr>
            <w:r w:rsidRPr="0024034C">
              <w:rPr>
                <w:rFonts w:ascii="Arial" w:hAnsi="Arial"/>
                <w:bCs/>
                <w:sz w:val="18"/>
                <w:lang w:eastAsia="ko-KR"/>
              </w:rPr>
              <w:t>DC_1A_n77A</w:t>
            </w:r>
          </w:p>
          <w:p w14:paraId="7ADF476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DC_18A_n3A</w:t>
            </w:r>
          </w:p>
          <w:p w14:paraId="62C3C80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DC_18A_n77A</w:t>
            </w:r>
          </w:p>
        </w:tc>
      </w:tr>
      <w:tr w:rsidR="009132C5" w:rsidRPr="0024034C" w14:paraId="38402FA8" w14:textId="77777777" w:rsidTr="001F78DF">
        <w:trPr>
          <w:trHeight w:val="187"/>
          <w:jc w:val="center"/>
        </w:trPr>
        <w:tc>
          <w:tcPr>
            <w:tcW w:w="3397" w:type="dxa"/>
            <w:shd w:val="clear" w:color="auto" w:fill="auto"/>
            <w:noWrap/>
          </w:tcPr>
          <w:p w14:paraId="34123E23"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3AE69B1C"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DC_1A_n3A</w:t>
            </w:r>
          </w:p>
          <w:p w14:paraId="3BD94535"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DC_1A_n78A</w:t>
            </w:r>
          </w:p>
          <w:p w14:paraId="1940D966"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DC_18A_n3A</w:t>
            </w:r>
          </w:p>
          <w:p w14:paraId="67E0DB0B"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cs="Arial"/>
                <w:sz w:val="18"/>
              </w:rPr>
              <w:t>DC_18A_n78A</w:t>
            </w:r>
          </w:p>
        </w:tc>
      </w:tr>
      <w:tr w:rsidR="009132C5" w:rsidRPr="0024034C" w14:paraId="08D11ECD" w14:textId="77777777" w:rsidTr="001F78DF">
        <w:trPr>
          <w:trHeight w:val="187"/>
          <w:jc w:val="center"/>
        </w:trPr>
        <w:tc>
          <w:tcPr>
            <w:tcW w:w="3397" w:type="dxa"/>
            <w:shd w:val="clear" w:color="auto" w:fill="auto"/>
            <w:noWrap/>
          </w:tcPr>
          <w:p w14:paraId="117100C6"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7375D0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61F7EE97"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F89010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F95225"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9132C5" w:rsidRPr="0024034C" w14:paraId="58CC1B51" w14:textId="77777777" w:rsidTr="001F78DF">
        <w:trPr>
          <w:trHeight w:val="187"/>
          <w:jc w:val="center"/>
        </w:trPr>
        <w:tc>
          <w:tcPr>
            <w:tcW w:w="3397" w:type="dxa"/>
            <w:shd w:val="clear" w:color="auto" w:fill="auto"/>
            <w:noWrap/>
          </w:tcPr>
          <w:p w14:paraId="59974B4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C2FD47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1F67B6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7E8CB4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9132C5" w:rsidRPr="0024034C" w14:paraId="76005F42" w14:textId="77777777" w:rsidTr="001F78DF">
        <w:trPr>
          <w:trHeight w:val="187"/>
          <w:jc w:val="center"/>
        </w:trPr>
        <w:tc>
          <w:tcPr>
            <w:tcW w:w="3397" w:type="dxa"/>
            <w:shd w:val="clear" w:color="auto" w:fill="auto"/>
            <w:noWrap/>
          </w:tcPr>
          <w:p w14:paraId="2940E42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397E151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34FD1563"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6C2A499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D56CCE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13086871" w14:textId="77777777" w:rsidTr="001F78DF">
        <w:trPr>
          <w:trHeight w:val="187"/>
          <w:jc w:val="center"/>
        </w:trPr>
        <w:tc>
          <w:tcPr>
            <w:tcW w:w="3397" w:type="dxa"/>
            <w:shd w:val="clear" w:color="auto" w:fill="auto"/>
            <w:noWrap/>
          </w:tcPr>
          <w:p w14:paraId="07536BE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65F396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2E2954D8"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2A8C00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EDCADE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0E560D54" w14:textId="77777777" w:rsidTr="001F78DF">
        <w:trPr>
          <w:trHeight w:val="187"/>
          <w:jc w:val="center"/>
        </w:trPr>
        <w:tc>
          <w:tcPr>
            <w:tcW w:w="3397" w:type="dxa"/>
            <w:shd w:val="clear" w:color="auto" w:fill="auto"/>
            <w:noWrap/>
          </w:tcPr>
          <w:p w14:paraId="449B624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8165CF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CF85BE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4EEA51E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9132C5" w:rsidRPr="0024034C" w14:paraId="6F97E288" w14:textId="77777777" w:rsidTr="001F78DF">
        <w:trPr>
          <w:trHeight w:val="187"/>
          <w:jc w:val="center"/>
        </w:trPr>
        <w:tc>
          <w:tcPr>
            <w:tcW w:w="3397" w:type="dxa"/>
            <w:shd w:val="clear" w:color="auto" w:fill="auto"/>
            <w:noWrap/>
          </w:tcPr>
          <w:p w14:paraId="1649F84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EC68E7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125345F1"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1FAEED9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4DCA44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132C5" w:rsidRPr="0024034C" w14:paraId="0C4FBE6F" w14:textId="77777777" w:rsidTr="001F78DF">
        <w:trPr>
          <w:trHeight w:val="187"/>
          <w:jc w:val="center"/>
        </w:trPr>
        <w:tc>
          <w:tcPr>
            <w:tcW w:w="3397" w:type="dxa"/>
            <w:shd w:val="clear" w:color="auto" w:fill="auto"/>
            <w:noWrap/>
          </w:tcPr>
          <w:p w14:paraId="30DA5CF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42D366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158C58D2"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4438367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B8F878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132C5" w:rsidRPr="0024034C" w14:paraId="58E37742" w14:textId="77777777" w:rsidTr="001F78DF">
        <w:trPr>
          <w:trHeight w:val="187"/>
          <w:jc w:val="center"/>
        </w:trPr>
        <w:tc>
          <w:tcPr>
            <w:tcW w:w="3397" w:type="dxa"/>
            <w:shd w:val="clear" w:color="auto" w:fill="auto"/>
            <w:noWrap/>
          </w:tcPr>
          <w:p w14:paraId="6A49611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1C1FAFF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6AE581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9756D0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9132C5" w:rsidRPr="0024034C" w14:paraId="7C25CC81" w14:textId="77777777" w:rsidTr="001F78DF">
        <w:trPr>
          <w:trHeight w:val="187"/>
          <w:jc w:val="center"/>
        </w:trPr>
        <w:tc>
          <w:tcPr>
            <w:tcW w:w="3397" w:type="dxa"/>
            <w:shd w:val="clear" w:color="auto" w:fill="auto"/>
            <w:noWrap/>
          </w:tcPr>
          <w:p w14:paraId="29630C2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57D5DA3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4221EDC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2AAB33F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04F6958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2D3385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9132C5" w:rsidRPr="0024034C" w14:paraId="42EA7625" w14:textId="77777777" w:rsidTr="001F78DF">
        <w:trPr>
          <w:trHeight w:val="187"/>
          <w:jc w:val="center"/>
        </w:trPr>
        <w:tc>
          <w:tcPr>
            <w:tcW w:w="3397" w:type="dxa"/>
            <w:shd w:val="clear" w:color="auto" w:fill="auto"/>
            <w:noWrap/>
          </w:tcPr>
          <w:p w14:paraId="51235BB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548246C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24E2558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9F8D57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A222ED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C6CBF1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9132C5" w:rsidRPr="0024034C" w14:paraId="5781BECE" w14:textId="77777777" w:rsidTr="001F78DF">
        <w:trPr>
          <w:trHeight w:val="187"/>
          <w:jc w:val="center"/>
        </w:trPr>
        <w:tc>
          <w:tcPr>
            <w:tcW w:w="3397" w:type="dxa"/>
            <w:shd w:val="clear" w:color="auto" w:fill="auto"/>
            <w:noWrap/>
          </w:tcPr>
          <w:p w14:paraId="37C33F2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85AD9F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DC_1A_n41A</w:t>
            </w:r>
          </w:p>
          <w:p w14:paraId="3067C86B"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88090D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741EF3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5CF32C4E" w14:textId="77777777" w:rsidTr="001F78DF">
        <w:trPr>
          <w:trHeight w:val="187"/>
          <w:jc w:val="center"/>
        </w:trPr>
        <w:tc>
          <w:tcPr>
            <w:tcW w:w="3397" w:type="dxa"/>
            <w:shd w:val="clear" w:color="auto" w:fill="auto"/>
            <w:noWrap/>
          </w:tcPr>
          <w:p w14:paraId="2781D1C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A59C38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DC_1A_n41A</w:t>
            </w:r>
          </w:p>
          <w:p w14:paraId="20AF75D4"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64800B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34F1C0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5CAF8C26" w14:textId="77777777" w:rsidTr="001F78DF">
        <w:trPr>
          <w:trHeight w:val="187"/>
          <w:jc w:val="center"/>
        </w:trPr>
        <w:tc>
          <w:tcPr>
            <w:tcW w:w="3397" w:type="dxa"/>
            <w:shd w:val="clear" w:color="auto" w:fill="auto"/>
            <w:noWrap/>
          </w:tcPr>
          <w:p w14:paraId="77F79E8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718973F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1338DB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1D1B45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14FFA92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F07E3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9132C5" w:rsidRPr="0024034C" w14:paraId="038241E6" w14:textId="77777777" w:rsidTr="001F78DF">
        <w:trPr>
          <w:trHeight w:val="187"/>
          <w:jc w:val="center"/>
        </w:trPr>
        <w:tc>
          <w:tcPr>
            <w:tcW w:w="3397" w:type="dxa"/>
            <w:shd w:val="clear" w:color="auto" w:fill="auto"/>
            <w:noWrap/>
          </w:tcPr>
          <w:p w14:paraId="55A0882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A947E7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DC_1A_n41A</w:t>
            </w:r>
          </w:p>
          <w:p w14:paraId="7DC542F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DC_18A_n41A</w:t>
            </w:r>
          </w:p>
          <w:p w14:paraId="13A721D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DC96DB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132C5" w:rsidRPr="0024034C" w14:paraId="1560327C" w14:textId="77777777" w:rsidTr="001F78DF">
        <w:trPr>
          <w:trHeight w:val="187"/>
          <w:jc w:val="center"/>
        </w:trPr>
        <w:tc>
          <w:tcPr>
            <w:tcW w:w="3397" w:type="dxa"/>
            <w:shd w:val="clear" w:color="auto" w:fill="auto"/>
            <w:noWrap/>
          </w:tcPr>
          <w:p w14:paraId="3726CE2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66C061F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DC_1A_n41A</w:t>
            </w:r>
          </w:p>
          <w:p w14:paraId="7D7B6E3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DC_18A_n41A</w:t>
            </w:r>
          </w:p>
          <w:p w14:paraId="033F146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5FDD1A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9132C5" w:rsidRPr="0024034C" w14:paraId="3FA9374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7D887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38E98A7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71980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0AE2F3A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132C5" w:rsidRPr="0024034C" w14:paraId="6E9DDA0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AD68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FC46E7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CF271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F1AB4F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132C5" w:rsidRPr="0024034C" w14:paraId="79C8BAB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2E8A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DC_1A-18A-42A_n79A</w:t>
            </w:r>
          </w:p>
          <w:p w14:paraId="286551D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200D3B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4C7A31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132C5" w:rsidRPr="0024034C" w14:paraId="45AB81F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AFE70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0B3DFA3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63B3E1B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06E656D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4D9E1C2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9132C5" w:rsidRPr="0024034C" w14:paraId="08F4CC3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5296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E335F3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73D89D4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DC_19A_n77A</w:t>
            </w:r>
          </w:p>
          <w:p w14:paraId="581717B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DC_21A_n77A</w:t>
            </w:r>
          </w:p>
        </w:tc>
      </w:tr>
      <w:tr w:rsidR="009132C5" w:rsidRPr="0024034C" w14:paraId="6BF5B1F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B884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16B75F37" w14:textId="77777777" w:rsidR="009132C5" w:rsidRPr="0084589C" w:rsidRDefault="009132C5" w:rsidP="001F78DF">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CC718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252C633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32E73C0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9132C5" w:rsidRPr="0024034C" w14:paraId="5568B7E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9A5D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C1B7FF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DC_1A_n78A</w:t>
            </w:r>
          </w:p>
          <w:p w14:paraId="360931A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DC_19A_n78A</w:t>
            </w:r>
          </w:p>
          <w:p w14:paraId="19C27E0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DC_21A_n78A</w:t>
            </w:r>
          </w:p>
        </w:tc>
      </w:tr>
      <w:tr w:rsidR="009132C5" w:rsidRPr="0024034C" w14:paraId="38A145D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3834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5DAF8E95" w14:textId="77777777" w:rsidR="009132C5" w:rsidRPr="0084589C" w:rsidRDefault="009132C5" w:rsidP="001F78DF">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FDE3E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511C5BA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47F5B80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9132C5" w:rsidRPr="0024034C" w14:paraId="0672100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0775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12EFD7B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6346D4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745089F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CAA94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9CC875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9132C5" w:rsidRPr="0024034C" w14:paraId="7572A68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E493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4AACA1C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5BC7D38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1C0A68F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688DF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41A06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9132C5" w:rsidRPr="0024034C" w14:paraId="2687FECF" w14:textId="77777777" w:rsidTr="001F78DF">
        <w:trPr>
          <w:trHeight w:val="187"/>
          <w:jc w:val="center"/>
        </w:trPr>
        <w:tc>
          <w:tcPr>
            <w:tcW w:w="3397" w:type="dxa"/>
            <w:shd w:val="clear" w:color="auto" w:fill="auto"/>
            <w:noWrap/>
          </w:tcPr>
          <w:p w14:paraId="4A6C52B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38AE8BC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DC_1A-19A-42A_n79C</w:t>
            </w:r>
          </w:p>
          <w:p w14:paraId="1B36165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0503931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52DEB5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7DAB0FB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9132C5" w:rsidRPr="0024034C" w14:paraId="48B473C3" w14:textId="77777777" w:rsidTr="001F78DF">
        <w:trPr>
          <w:trHeight w:val="187"/>
          <w:jc w:val="center"/>
        </w:trPr>
        <w:tc>
          <w:tcPr>
            <w:tcW w:w="3397" w:type="dxa"/>
            <w:shd w:val="clear" w:color="auto" w:fill="auto"/>
            <w:noWrap/>
          </w:tcPr>
          <w:p w14:paraId="4A471EB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25734D2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536444E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9132C5" w:rsidRPr="0024034C" w14:paraId="640F8FAF" w14:textId="77777777" w:rsidTr="001F78DF">
        <w:trPr>
          <w:trHeight w:val="187"/>
          <w:jc w:val="center"/>
        </w:trPr>
        <w:tc>
          <w:tcPr>
            <w:tcW w:w="3397" w:type="dxa"/>
            <w:shd w:val="clear" w:color="auto" w:fill="auto"/>
            <w:noWrap/>
          </w:tcPr>
          <w:p w14:paraId="4DC9E6D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55AAA31F"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0E40B940"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9132C5" w:rsidRPr="0024034C" w14:paraId="05038250" w14:textId="77777777" w:rsidTr="001F78DF">
        <w:trPr>
          <w:trHeight w:val="187"/>
          <w:jc w:val="center"/>
        </w:trPr>
        <w:tc>
          <w:tcPr>
            <w:tcW w:w="3397" w:type="dxa"/>
            <w:shd w:val="clear" w:color="auto" w:fill="auto"/>
            <w:noWrap/>
          </w:tcPr>
          <w:p w14:paraId="440818B2" w14:textId="77777777" w:rsidR="009132C5" w:rsidRPr="0024034C" w:rsidRDefault="009132C5" w:rsidP="001F78DF">
            <w:pPr>
              <w:keepNext/>
              <w:keepLines/>
              <w:spacing w:after="0"/>
              <w:jc w:val="center"/>
              <w:rPr>
                <w:rFonts w:ascii="Arial" w:hAnsi="Arial" w:cs="Arial"/>
                <w:sz w:val="18"/>
                <w:lang w:eastAsia="ko-KR"/>
              </w:rPr>
            </w:pPr>
            <w:r w:rsidRPr="0024034C">
              <w:rPr>
                <w:rFonts w:ascii="Arial" w:eastAsia="ＭＳ 明朝" w:hAnsi="Arial" w:cs="Arial"/>
                <w:kern w:val="2"/>
                <w:sz w:val="18"/>
                <w:szCs w:val="22"/>
                <w:lang w:eastAsia="zh-CN"/>
              </w:rPr>
              <w:lastRenderedPageBreak/>
              <w:t>DC_1A-20A_n3A-n38A</w:t>
            </w:r>
          </w:p>
        </w:tc>
        <w:tc>
          <w:tcPr>
            <w:tcW w:w="3686" w:type="dxa"/>
          </w:tcPr>
          <w:p w14:paraId="05A842A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310C56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5729D2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903774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9132C5" w:rsidRPr="0024034C" w14:paraId="21998016" w14:textId="77777777" w:rsidTr="001F78DF">
        <w:trPr>
          <w:trHeight w:val="187"/>
          <w:jc w:val="center"/>
        </w:trPr>
        <w:tc>
          <w:tcPr>
            <w:tcW w:w="3397" w:type="dxa"/>
            <w:shd w:val="clear" w:color="auto" w:fill="auto"/>
            <w:noWrap/>
          </w:tcPr>
          <w:p w14:paraId="72AAEE48" w14:textId="77777777" w:rsidR="009132C5" w:rsidRPr="0024034C" w:rsidRDefault="009132C5" w:rsidP="001F78DF">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DC_1A-20A_n3A-n78A</w:t>
            </w:r>
          </w:p>
        </w:tc>
        <w:tc>
          <w:tcPr>
            <w:tcW w:w="3686" w:type="dxa"/>
          </w:tcPr>
          <w:p w14:paraId="22843B5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5E543C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7654A7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3E55FD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132C5" w:rsidRPr="0024034C" w14:paraId="4628B929" w14:textId="77777777" w:rsidTr="001F78DF">
        <w:trPr>
          <w:trHeight w:val="187"/>
          <w:jc w:val="center"/>
        </w:trPr>
        <w:tc>
          <w:tcPr>
            <w:tcW w:w="3397" w:type="dxa"/>
            <w:shd w:val="clear" w:color="auto" w:fill="auto"/>
            <w:noWrap/>
          </w:tcPr>
          <w:p w14:paraId="18D39773" w14:textId="77777777" w:rsidR="009132C5" w:rsidRPr="0024034C" w:rsidRDefault="009132C5" w:rsidP="001F78DF">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DC_1A-20A_n7A-n78A</w:t>
            </w:r>
          </w:p>
        </w:tc>
        <w:tc>
          <w:tcPr>
            <w:tcW w:w="3686" w:type="dxa"/>
          </w:tcPr>
          <w:p w14:paraId="0865C6E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438B971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D30B9D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155DDB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132C5" w:rsidRPr="0024034C" w14:paraId="0536B744" w14:textId="77777777" w:rsidTr="001F78DF">
        <w:trPr>
          <w:trHeight w:val="187"/>
          <w:jc w:val="center"/>
        </w:trPr>
        <w:tc>
          <w:tcPr>
            <w:tcW w:w="3397" w:type="dxa"/>
            <w:shd w:val="clear" w:color="auto" w:fill="auto"/>
            <w:noWrap/>
          </w:tcPr>
          <w:p w14:paraId="23542C65" w14:textId="77777777" w:rsidR="009132C5" w:rsidRPr="0024034C" w:rsidRDefault="009132C5" w:rsidP="001F78DF">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DC_1A-20A_n8A-n78A</w:t>
            </w:r>
          </w:p>
        </w:tc>
        <w:tc>
          <w:tcPr>
            <w:tcW w:w="3686" w:type="dxa"/>
          </w:tcPr>
          <w:p w14:paraId="6F37D1A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B726E3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FFA6A7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4D39CE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132C5" w:rsidRPr="0024034C" w14:paraId="3D1C1728" w14:textId="77777777" w:rsidTr="001F78DF">
        <w:trPr>
          <w:trHeight w:val="187"/>
          <w:jc w:val="center"/>
        </w:trPr>
        <w:tc>
          <w:tcPr>
            <w:tcW w:w="3397" w:type="dxa"/>
            <w:shd w:val="clear" w:color="auto" w:fill="auto"/>
            <w:noWrap/>
          </w:tcPr>
          <w:p w14:paraId="1F21566A" w14:textId="77777777" w:rsidR="009132C5" w:rsidRPr="0024034C" w:rsidRDefault="009132C5" w:rsidP="001F78DF">
            <w:pPr>
              <w:keepNext/>
              <w:keepLines/>
              <w:spacing w:after="0"/>
              <w:jc w:val="center"/>
              <w:rPr>
                <w:rFonts w:ascii="Arial" w:eastAsia="ＭＳ 明朝"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5CFCE88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DC_1A_n3A</w:t>
            </w:r>
          </w:p>
          <w:p w14:paraId="6D70D8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DC_20A_n3A</w:t>
            </w:r>
          </w:p>
          <w:p w14:paraId="1D395FC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DC_28A_n3A</w:t>
            </w:r>
          </w:p>
        </w:tc>
      </w:tr>
      <w:tr w:rsidR="009132C5" w:rsidRPr="0024034C" w14:paraId="37832140" w14:textId="77777777" w:rsidTr="001F78DF">
        <w:trPr>
          <w:trHeight w:val="187"/>
          <w:jc w:val="center"/>
        </w:trPr>
        <w:tc>
          <w:tcPr>
            <w:tcW w:w="3397" w:type="dxa"/>
            <w:shd w:val="clear" w:color="auto" w:fill="auto"/>
            <w:noWrap/>
          </w:tcPr>
          <w:p w14:paraId="79B12668"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C1B4B8F"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E2E7674"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DC_20A_n28A</w:t>
            </w:r>
          </w:p>
        </w:tc>
      </w:tr>
      <w:tr w:rsidR="009132C5" w:rsidRPr="0024034C" w14:paraId="5B28B04D" w14:textId="77777777" w:rsidTr="001F78DF">
        <w:trPr>
          <w:trHeight w:val="187"/>
          <w:jc w:val="center"/>
        </w:trPr>
        <w:tc>
          <w:tcPr>
            <w:tcW w:w="3397" w:type="dxa"/>
            <w:shd w:val="clear" w:color="auto" w:fill="auto"/>
            <w:noWrap/>
          </w:tcPr>
          <w:p w14:paraId="3C9F575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7E5615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45D4392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DC_20A_n78A</w:t>
            </w:r>
          </w:p>
          <w:p w14:paraId="79A21C6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DC_28A_n78A</w:t>
            </w:r>
          </w:p>
        </w:tc>
      </w:tr>
      <w:tr w:rsidR="009132C5" w:rsidRPr="0024034C" w14:paraId="07E2423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0050D1" w14:textId="77777777" w:rsidR="009132C5" w:rsidRPr="0024034C" w:rsidRDefault="009132C5" w:rsidP="001F78DF">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E29296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C265F9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72CD6A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E32A49F" w14:textId="77777777" w:rsidR="009132C5" w:rsidRPr="0024034C" w:rsidRDefault="009132C5" w:rsidP="001F78DF">
            <w:pPr>
              <w:keepNext/>
              <w:keepLines/>
              <w:spacing w:after="0"/>
              <w:jc w:val="center"/>
              <w:rPr>
                <w:rFonts w:ascii="Arial" w:hAnsi="Arial"/>
                <w:sz w:val="18"/>
              </w:rPr>
            </w:pPr>
            <w:r w:rsidRPr="0024034C">
              <w:rPr>
                <w:rFonts w:ascii="Arial" w:eastAsia="Malgun Gothic" w:hAnsi="Arial"/>
                <w:sz w:val="18"/>
                <w:lang w:eastAsia="ko-KR"/>
              </w:rPr>
              <w:t>DC_20A_n78A</w:t>
            </w:r>
          </w:p>
        </w:tc>
      </w:tr>
      <w:tr w:rsidR="009132C5" w:rsidRPr="0024034C" w14:paraId="3DB78E60" w14:textId="77777777" w:rsidTr="001F78DF">
        <w:trPr>
          <w:trHeight w:val="187"/>
          <w:jc w:val="center"/>
        </w:trPr>
        <w:tc>
          <w:tcPr>
            <w:tcW w:w="3397" w:type="dxa"/>
            <w:shd w:val="clear" w:color="auto" w:fill="auto"/>
            <w:noWrap/>
          </w:tcPr>
          <w:p w14:paraId="0E128196"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77020FE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2529553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9132C5" w:rsidRPr="0024034C" w14:paraId="022124AA" w14:textId="77777777" w:rsidTr="001F78DF">
        <w:trPr>
          <w:trHeight w:val="187"/>
          <w:jc w:val="center"/>
        </w:trPr>
        <w:tc>
          <w:tcPr>
            <w:tcW w:w="3397" w:type="dxa"/>
            <w:shd w:val="clear" w:color="auto" w:fill="auto"/>
            <w:noWrap/>
          </w:tcPr>
          <w:p w14:paraId="45DDDFD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BE0918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DC_1A_n8A</w:t>
            </w:r>
          </w:p>
          <w:p w14:paraId="213B7C6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DC_20A_n8A</w:t>
            </w:r>
          </w:p>
        </w:tc>
      </w:tr>
      <w:tr w:rsidR="009132C5" w:rsidRPr="0024034C" w14:paraId="06D29D4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830A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FC0290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29F3BE2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DC_20A_n28A</w:t>
            </w:r>
          </w:p>
        </w:tc>
      </w:tr>
      <w:tr w:rsidR="009132C5" w:rsidRPr="0024034C" w14:paraId="6D58FF99" w14:textId="77777777" w:rsidTr="001F78DF">
        <w:trPr>
          <w:trHeight w:val="187"/>
          <w:jc w:val="center"/>
        </w:trPr>
        <w:tc>
          <w:tcPr>
            <w:tcW w:w="3397" w:type="dxa"/>
            <w:shd w:val="clear" w:color="auto" w:fill="auto"/>
            <w:noWrap/>
          </w:tcPr>
          <w:p w14:paraId="58E7C49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4E6CD57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40468B4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DC_20A_n78A</w:t>
            </w:r>
          </w:p>
        </w:tc>
      </w:tr>
      <w:tr w:rsidR="009132C5" w:rsidRPr="0024034C" w14:paraId="2F3E21C0" w14:textId="77777777" w:rsidTr="001F78DF">
        <w:trPr>
          <w:trHeight w:val="187"/>
          <w:jc w:val="center"/>
        </w:trPr>
        <w:tc>
          <w:tcPr>
            <w:tcW w:w="3397" w:type="dxa"/>
            <w:shd w:val="clear" w:color="auto" w:fill="auto"/>
            <w:noWrap/>
          </w:tcPr>
          <w:p w14:paraId="0A52794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902A961" w14:textId="77777777" w:rsidR="009132C5" w:rsidRPr="0024034C" w:rsidRDefault="009132C5" w:rsidP="001F78DF">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6289DE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9132C5" w:rsidRPr="0024034C" w14:paraId="2CC19B11" w14:textId="77777777" w:rsidTr="001F78DF">
        <w:trPr>
          <w:trHeight w:val="187"/>
          <w:jc w:val="center"/>
        </w:trPr>
        <w:tc>
          <w:tcPr>
            <w:tcW w:w="3397" w:type="dxa"/>
            <w:shd w:val="clear" w:color="auto" w:fill="auto"/>
            <w:noWrap/>
          </w:tcPr>
          <w:p w14:paraId="7DA1882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38F061D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78E60E5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9132C5" w:rsidRPr="0024034C" w14:paraId="0653389C" w14:textId="77777777" w:rsidTr="001F78DF">
        <w:trPr>
          <w:trHeight w:val="187"/>
          <w:jc w:val="center"/>
        </w:trPr>
        <w:tc>
          <w:tcPr>
            <w:tcW w:w="3397" w:type="dxa"/>
            <w:shd w:val="clear" w:color="auto" w:fill="auto"/>
            <w:noWrap/>
          </w:tcPr>
          <w:p w14:paraId="1A66A522"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ED9C78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DC_1A_n8A</w:t>
            </w:r>
          </w:p>
          <w:p w14:paraId="33C8F03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DC_20A_n8A</w:t>
            </w:r>
          </w:p>
          <w:p w14:paraId="3EB379C4"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sz w:val="18"/>
              </w:rPr>
              <w:t>DC_38A_n8A</w:t>
            </w:r>
          </w:p>
        </w:tc>
      </w:tr>
      <w:tr w:rsidR="009132C5" w:rsidRPr="0024034C" w14:paraId="3739F1B5" w14:textId="77777777" w:rsidTr="001F78DF">
        <w:trPr>
          <w:trHeight w:val="187"/>
          <w:jc w:val="center"/>
        </w:trPr>
        <w:tc>
          <w:tcPr>
            <w:tcW w:w="3397" w:type="dxa"/>
            <w:shd w:val="clear" w:color="auto" w:fill="auto"/>
            <w:noWrap/>
          </w:tcPr>
          <w:p w14:paraId="41AF7B6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041F2519"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9DEE66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9132C5" w:rsidRPr="0024034C" w14:paraId="593192D6" w14:textId="77777777" w:rsidTr="001F78DF">
        <w:trPr>
          <w:trHeight w:val="187"/>
          <w:jc w:val="center"/>
        </w:trPr>
        <w:tc>
          <w:tcPr>
            <w:tcW w:w="3397" w:type="dxa"/>
            <w:shd w:val="clear" w:color="auto" w:fill="auto"/>
            <w:noWrap/>
          </w:tcPr>
          <w:p w14:paraId="44FA82FF"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59804D19"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A1A9778"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132C5" w:rsidRPr="0024034C" w14:paraId="75ADF612" w14:textId="77777777" w:rsidTr="001F78DF">
        <w:trPr>
          <w:trHeight w:val="187"/>
          <w:jc w:val="center"/>
        </w:trPr>
        <w:tc>
          <w:tcPr>
            <w:tcW w:w="3397" w:type="dxa"/>
            <w:shd w:val="clear" w:color="auto" w:fill="auto"/>
            <w:noWrap/>
          </w:tcPr>
          <w:p w14:paraId="5DDAF714"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3445A437"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EB9A5AC"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315B390"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29693B9"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132C5" w:rsidRPr="0024034C" w14:paraId="088B429B" w14:textId="77777777" w:rsidTr="001F78DF">
        <w:trPr>
          <w:trHeight w:val="187"/>
          <w:jc w:val="center"/>
        </w:trPr>
        <w:tc>
          <w:tcPr>
            <w:tcW w:w="3397" w:type="dxa"/>
            <w:shd w:val="clear" w:color="auto" w:fill="auto"/>
            <w:noWrap/>
          </w:tcPr>
          <w:p w14:paraId="2DC616E3" w14:textId="77777777" w:rsidR="009132C5" w:rsidRPr="0024034C" w:rsidRDefault="009132C5" w:rsidP="001F78DF">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368D02B"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706C2F6" w14:textId="77777777" w:rsidR="009132C5" w:rsidRPr="0024034C" w:rsidRDefault="009132C5" w:rsidP="001F78DF">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297219D5" w14:textId="77777777" w:rsidR="009132C5" w:rsidRPr="0024034C" w:rsidRDefault="009132C5" w:rsidP="001F78DF">
            <w:pPr>
              <w:keepNext/>
              <w:keepLines/>
              <w:spacing w:after="0"/>
              <w:jc w:val="center"/>
              <w:rPr>
                <w:rFonts w:ascii="Arial" w:hAnsi="Arial"/>
                <w:sz w:val="18"/>
                <w:lang w:eastAsia="en-GB"/>
              </w:rPr>
            </w:pPr>
            <w:r w:rsidRPr="0024034C">
              <w:rPr>
                <w:rFonts w:ascii="Arial" w:hAnsi="Arial"/>
                <w:sz w:val="18"/>
                <w:lang w:eastAsia="en-GB"/>
              </w:rPr>
              <w:t>DC_20A_n78A</w:t>
            </w:r>
          </w:p>
          <w:p w14:paraId="1955B847"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9132C5" w:rsidRPr="0024034C" w14:paraId="2D955DD6" w14:textId="77777777" w:rsidTr="001F78DF">
        <w:trPr>
          <w:trHeight w:val="187"/>
          <w:jc w:val="center"/>
        </w:trPr>
        <w:tc>
          <w:tcPr>
            <w:tcW w:w="3397" w:type="dxa"/>
            <w:shd w:val="clear" w:color="auto" w:fill="auto"/>
            <w:noWrap/>
          </w:tcPr>
          <w:p w14:paraId="6186DA5F"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0D7452D8"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29AE443"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B33B63B"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9E2D1BF"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132C5" w:rsidRPr="0024034C" w14:paraId="506CEB41" w14:textId="77777777" w:rsidTr="001F78DF">
        <w:trPr>
          <w:trHeight w:val="187"/>
          <w:jc w:val="center"/>
        </w:trPr>
        <w:tc>
          <w:tcPr>
            <w:tcW w:w="3397" w:type="dxa"/>
            <w:shd w:val="clear" w:color="auto" w:fill="auto"/>
            <w:noWrap/>
          </w:tcPr>
          <w:p w14:paraId="563D9F3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5124EA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7A60740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DC_21A_n77A</w:t>
            </w:r>
          </w:p>
          <w:p w14:paraId="614FE0B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DC_28A_n77A</w:t>
            </w:r>
          </w:p>
        </w:tc>
      </w:tr>
      <w:tr w:rsidR="009132C5" w:rsidRPr="0024034C" w14:paraId="640AC4A1" w14:textId="77777777" w:rsidTr="001F78DF">
        <w:trPr>
          <w:trHeight w:val="187"/>
          <w:jc w:val="center"/>
        </w:trPr>
        <w:tc>
          <w:tcPr>
            <w:tcW w:w="3397" w:type="dxa"/>
            <w:shd w:val="clear" w:color="auto" w:fill="auto"/>
            <w:noWrap/>
            <w:vAlign w:val="center"/>
          </w:tcPr>
          <w:p w14:paraId="7D89F27A"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302838A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212C5D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753BF0F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79902BD"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9132C5" w:rsidRPr="0024034C" w14:paraId="532B37DE" w14:textId="77777777" w:rsidTr="001F78DF">
        <w:trPr>
          <w:trHeight w:val="187"/>
          <w:jc w:val="center"/>
        </w:trPr>
        <w:tc>
          <w:tcPr>
            <w:tcW w:w="3397" w:type="dxa"/>
            <w:shd w:val="clear" w:color="auto" w:fill="auto"/>
            <w:noWrap/>
          </w:tcPr>
          <w:p w14:paraId="0C2648A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3BD10C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773A207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DC_21A_n78A</w:t>
            </w:r>
          </w:p>
          <w:p w14:paraId="0BFBBA6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DC_28A_n78A</w:t>
            </w:r>
          </w:p>
        </w:tc>
      </w:tr>
      <w:tr w:rsidR="009132C5" w:rsidRPr="0024034C" w14:paraId="5EA1D0C0" w14:textId="77777777" w:rsidTr="001F78DF">
        <w:trPr>
          <w:trHeight w:val="187"/>
          <w:jc w:val="center"/>
        </w:trPr>
        <w:tc>
          <w:tcPr>
            <w:tcW w:w="3397" w:type="dxa"/>
            <w:shd w:val="clear" w:color="auto" w:fill="auto"/>
            <w:noWrap/>
            <w:vAlign w:val="center"/>
          </w:tcPr>
          <w:p w14:paraId="3C0B24CD"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28FAE8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D284E8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E58B1A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BA47178"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132C5" w:rsidRPr="0024034C" w14:paraId="3569A81C" w14:textId="77777777" w:rsidTr="001F78DF">
        <w:trPr>
          <w:trHeight w:val="187"/>
          <w:jc w:val="center"/>
        </w:trPr>
        <w:tc>
          <w:tcPr>
            <w:tcW w:w="3397" w:type="dxa"/>
            <w:shd w:val="clear" w:color="auto" w:fill="auto"/>
            <w:noWrap/>
          </w:tcPr>
          <w:p w14:paraId="00D22C8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A02AAD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73606FE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DC_21A_n79A</w:t>
            </w:r>
          </w:p>
          <w:p w14:paraId="55B254B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DC_28A_n79A</w:t>
            </w:r>
          </w:p>
        </w:tc>
      </w:tr>
      <w:tr w:rsidR="009132C5" w:rsidRPr="0024034C" w14:paraId="1BFC1352" w14:textId="77777777" w:rsidTr="001F78DF">
        <w:trPr>
          <w:trHeight w:val="187"/>
          <w:jc w:val="center"/>
        </w:trPr>
        <w:tc>
          <w:tcPr>
            <w:tcW w:w="3397" w:type="dxa"/>
            <w:shd w:val="clear" w:color="auto" w:fill="auto"/>
            <w:noWrap/>
            <w:vAlign w:val="center"/>
          </w:tcPr>
          <w:p w14:paraId="3162FEA8"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DD04D9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B3E976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B42ADD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3815160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132C5" w:rsidRPr="0024034C" w14:paraId="0B364E9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7DEA6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69968BC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F7CE54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0575818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07F8027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5083A64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8F1F8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3EBA46A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9132C5" w:rsidRPr="0024034C" w14:paraId="5CE6115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2A8D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72C4F93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99A293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7A2B383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6718294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4F5B6C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72E76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30237FA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9132C5" w:rsidRPr="0024034C" w14:paraId="0F7035A3" w14:textId="77777777" w:rsidTr="001F78DF">
        <w:trPr>
          <w:trHeight w:val="187"/>
          <w:jc w:val="center"/>
        </w:trPr>
        <w:tc>
          <w:tcPr>
            <w:tcW w:w="3397" w:type="dxa"/>
            <w:shd w:val="clear" w:color="auto" w:fill="auto"/>
            <w:noWrap/>
          </w:tcPr>
          <w:p w14:paraId="01337DB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2F6A046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DC_1A-21A-42A_n79C</w:t>
            </w:r>
          </w:p>
          <w:p w14:paraId="1137F57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2AD0492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39355D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650F42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AB46D7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36D7CA1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9132C5" w:rsidRPr="0024034C" w14:paraId="77BF02E0" w14:textId="77777777" w:rsidTr="001F78DF">
        <w:trPr>
          <w:trHeight w:val="187"/>
          <w:jc w:val="center"/>
        </w:trPr>
        <w:tc>
          <w:tcPr>
            <w:tcW w:w="3397" w:type="dxa"/>
            <w:shd w:val="clear" w:color="auto" w:fill="auto"/>
            <w:noWrap/>
          </w:tcPr>
          <w:p w14:paraId="5EC675EB"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7EA6B20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5C099C53"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9132C5" w:rsidRPr="0024034C" w14:paraId="1794BC43" w14:textId="77777777" w:rsidTr="001F78DF">
        <w:trPr>
          <w:trHeight w:val="187"/>
          <w:jc w:val="center"/>
        </w:trPr>
        <w:tc>
          <w:tcPr>
            <w:tcW w:w="3397" w:type="dxa"/>
            <w:shd w:val="clear" w:color="auto" w:fill="auto"/>
            <w:noWrap/>
          </w:tcPr>
          <w:p w14:paraId="75DE4CB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6C315CA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3CBC1C41"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9132C5" w:rsidRPr="0024034C" w14:paraId="479AC8FA" w14:textId="77777777" w:rsidTr="001F78DF">
        <w:trPr>
          <w:trHeight w:val="187"/>
          <w:jc w:val="center"/>
        </w:trPr>
        <w:tc>
          <w:tcPr>
            <w:tcW w:w="3397" w:type="dxa"/>
            <w:shd w:val="clear" w:color="auto" w:fill="auto"/>
            <w:noWrap/>
          </w:tcPr>
          <w:p w14:paraId="4007173A"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6B12F17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0C5996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9132C5" w:rsidRPr="0024034C" w14:paraId="03CD30D4" w14:textId="77777777" w:rsidTr="001F78DF">
        <w:trPr>
          <w:trHeight w:val="187"/>
          <w:jc w:val="center"/>
        </w:trPr>
        <w:tc>
          <w:tcPr>
            <w:tcW w:w="3397" w:type="dxa"/>
            <w:shd w:val="clear" w:color="auto" w:fill="auto"/>
            <w:noWrap/>
          </w:tcPr>
          <w:p w14:paraId="181D0061"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2BA44FBF"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DC_1A_n3A</w:t>
            </w:r>
          </w:p>
          <w:p w14:paraId="5994294D"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DC_1A_n78A</w:t>
            </w:r>
          </w:p>
          <w:p w14:paraId="240163CA"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DC_28A_n3A</w:t>
            </w:r>
          </w:p>
          <w:p w14:paraId="645DF6A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rPr>
              <w:t>DC_28A_n78A</w:t>
            </w:r>
          </w:p>
        </w:tc>
      </w:tr>
      <w:tr w:rsidR="009132C5" w:rsidRPr="0024034C" w14:paraId="6E8886A8" w14:textId="77777777" w:rsidTr="001F78DF">
        <w:trPr>
          <w:trHeight w:val="187"/>
          <w:jc w:val="center"/>
        </w:trPr>
        <w:tc>
          <w:tcPr>
            <w:tcW w:w="3397" w:type="dxa"/>
            <w:shd w:val="clear" w:color="auto" w:fill="auto"/>
            <w:noWrap/>
          </w:tcPr>
          <w:p w14:paraId="71D6F0A8" w14:textId="77777777" w:rsidR="009132C5" w:rsidRPr="0024034C" w:rsidRDefault="009132C5" w:rsidP="001F78DF">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5DDB4D59" w14:textId="77777777" w:rsidR="009132C5" w:rsidRDefault="009132C5" w:rsidP="001F78DF">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13333F6" w14:textId="77777777" w:rsidR="009132C5" w:rsidRDefault="009132C5" w:rsidP="001F78DF">
            <w:pPr>
              <w:keepNext/>
              <w:keepLines/>
              <w:spacing w:after="0"/>
              <w:jc w:val="center"/>
              <w:rPr>
                <w:rFonts w:ascii="Arial" w:hAnsi="Arial" w:cs="Arial"/>
                <w:sz w:val="18"/>
                <w:lang w:eastAsia="zh-CN"/>
              </w:rPr>
            </w:pPr>
            <w:r>
              <w:rPr>
                <w:rFonts w:ascii="Arial" w:hAnsi="Arial" w:cs="Arial"/>
                <w:sz w:val="18"/>
                <w:lang w:eastAsia="zh-CN"/>
              </w:rPr>
              <w:t>DC_1A_n40A</w:t>
            </w:r>
          </w:p>
          <w:p w14:paraId="645D3C08" w14:textId="77777777" w:rsidR="009132C5" w:rsidRDefault="009132C5" w:rsidP="001F78DF">
            <w:pPr>
              <w:keepNext/>
              <w:keepLines/>
              <w:spacing w:after="0"/>
              <w:jc w:val="center"/>
              <w:rPr>
                <w:rFonts w:ascii="Arial" w:hAnsi="Arial" w:cs="Arial"/>
                <w:sz w:val="18"/>
                <w:lang w:eastAsia="zh-CN"/>
              </w:rPr>
            </w:pPr>
            <w:r>
              <w:rPr>
                <w:rFonts w:ascii="Arial" w:hAnsi="Arial" w:cs="Arial"/>
                <w:sz w:val="18"/>
                <w:lang w:eastAsia="zh-CN"/>
              </w:rPr>
              <w:t>DC_28A_n5A</w:t>
            </w:r>
          </w:p>
          <w:p w14:paraId="67D4ECAD" w14:textId="77777777" w:rsidR="009132C5" w:rsidRPr="0024034C" w:rsidRDefault="009132C5" w:rsidP="001F78DF">
            <w:pPr>
              <w:keepNext/>
              <w:keepLines/>
              <w:spacing w:after="0"/>
              <w:jc w:val="center"/>
              <w:rPr>
                <w:rFonts w:ascii="Arial" w:hAnsi="Arial" w:cs="Arial"/>
                <w:sz w:val="18"/>
              </w:rPr>
            </w:pPr>
            <w:r>
              <w:rPr>
                <w:rFonts w:ascii="Arial" w:hAnsi="Arial" w:cs="Arial"/>
                <w:sz w:val="18"/>
                <w:lang w:eastAsia="zh-CN"/>
              </w:rPr>
              <w:t>DC_28A_n40A</w:t>
            </w:r>
          </w:p>
        </w:tc>
      </w:tr>
      <w:tr w:rsidR="009132C5" w:rsidRPr="0024034C" w14:paraId="08B36AFE" w14:textId="77777777" w:rsidTr="001F78DF">
        <w:trPr>
          <w:trHeight w:val="187"/>
          <w:jc w:val="center"/>
        </w:trPr>
        <w:tc>
          <w:tcPr>
            <w:tcW w:w="3397" w:type="dxa"/>
            <w:shd w:val="clear" w:color="auto" w:fill="auto"/>
            <w:noWrap/>
          </w:tcPr>
          <w:p w14:paraId="06A2C4C2"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D63055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AD0C3A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5EED0D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5CE5C2F"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9132C5" w:rsidRPr="0024034C" w14:paraId="2BC610A0" w14:textId="77777777" w:rsidTr="001F78DF">
        <w:trPr>
          <w:trHeight w:val="187"/>
          <w:jc w:val="center"/>
        </w:trPr>
        <w:tc>
          <w:tcPr>
            <w:tcW w:w="3397" w:type="dxa"/>
            <w:shd w:val="clear" w:color="auto" w:fill="auto"/>
            <w:noWrap/>
          </w:tcPr>
          <w:p w14:paraId="661C45BF" w14:textId="77777777" w:rsidR="009132C5" w:rsidRPr="0024034C" w:rsidRDefault="009132C5" w:rsidP="001F78DF">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65ACA86B" w14:textId="77777777" w:rsidR="009132C5" w:rsidRPr="0024034C" w:rsidRDefault="009132C5" w:rsidP="001F78DF">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9132C5" w:rsidRPr="0024034C" w14:paraId="5CF975F4" w14:textId="77777777" w:rsidTr="001F78DF">
        <w:trPr>
          <w:trHeight w:val="187"/>
          <w:jc w:val="center"/>
        </w:trPr>
        <w:tc>
          <w:tcPr>
            <w:tcW w:w="3397" w:type="dxa"/>
            <w:shd w:val="clear" w:color="auto" w:fill="auto"/>
            <w:noWrap/>
          </w:tcPr>
          <w:p w14:paraId="6878985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5798072"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14187C1"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A01D825"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3CDE5E6"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132C5" w:rsidRPr="0024034C" w14:paraId="30DDDB60" w14:textId="77777777" w:rsidTr="001F78DF">
        <w:trPr>
          <w:trHeight w:val="187"/>
          <w:jc w:val="center"/>
        </w:trPr>
        <w:tc>
          <w:tcPr>
            <w:tcW w:w="3397" w:type="dxa"/>
            <w:shd w:val="clear" w:color="auto" w:fill="auto"/>
            <w:noWrap/>
          </w:tcPr>
          <w:p w14:paraId="692F03D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4BB2D553"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6AEADEA"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652BEE8"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727609"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5273A78"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CFAE98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9132C5" w:rsidRPr="0024034C" w14:paraId="2B3B0C26" w14:textId="77777777" w:rsidTr="001F78DF">
        <w:trPr>
          <w:trHeight w:val="187"/>
          <w:jc w:val="center"/>
        </w:trPr>
        <w:tc>
          <w:tcPr>
            <w:tcW w:w="3397" w:type="dxa"/>
            <w:shd w:val="clear" w:color="auto" w:fill="auto"/>
            <w:noWrap/>
          </w:tcPr>
          <w:p w14:paraId="4A35CAF7"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CB83E73" w14:textId="77777777" w:rsidR="009132C5" w:rsidRPr="0024034C" w:rsidRDefault="009132C5" w:rsidP="001F78DF">
            <w:pPr>
              <w:keepNext/>
              <w:keepLines/>
              <w:spacing w:after="0"/>
              <w:jc w:val="center"/>
              <w:rPr>
                <w:rFonts w:ascii="Arial" w:hAnsi="Arial"/>
                <w:bCs/>
                <w:sz w:val="18"/>
              </w:rPr>
            </w:pPr>
            <w:r w:rsidRPr="0024034C">
              <w:rPr>
                <w:rFonts w:ascii="Arial" w:hAnsi="Arial"/>
                <w:sz w:val="18"/>
              </w:rPr>
              <w:t>DC_1A_n3A</w:t>
            </w:r>
          </w:p>
          <w:p w14:paraId="134077A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bCs/>
                <w:sz w:val="18"/>
              </w:rPr>
              <w:t>DC_28A_n3A</w:t>
            </w:r>
          </w:p>
        </w:tc>
      </w:tr>
      <w:tr w:rsidR="009132C5" w:rsidRPr="0024034C" w14:paraId="3DE43805" w14:textId="77777777" w:rsidTr="001F78DF">
        <w:trPr>
          <w:trHeight w:val="187"/>
          <w:jc w:val="center"/>
        </w:trPr>
        <w:tc>
          <w:tcPr>
            <w:tcW w:w="3397" w:type="dxa"/>
            <w:shd w:val="clear" w:color="auto" w:fill="auto"/>
            <w:noWrap/>
          </w:tcPr>
          <w:p w14:paraId="134DD66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2C27545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DC_1A-28A-40C_n78A</w:t>
            </w:r>
          </w:p>
        </w:tc>
        <w:tc>
          <w:tcPr>
            <w:tcW w:w="3686" w:type="dxa"/>
          </w:tcPr>
          <w:p w14:paraId="7BDC1B9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1A9B3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5C050B1"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2942C7D1" w14:textId="77777777" w:rsidTr="001F78DF">
        <w:trPr>
          <w:trHeight w:val="187"/>
          <w:jc w:val="center"/>
        </w:trPr>
        <w:tc>
          <w:tcPr>
            <w:tcW w:w="3397" w:type="dxa"/>
            <w:shd w:val="clear" w:color="auto" w:fill="auto"/>
            <w:noWrap/>
          </w:tcPr>
          <w:p w14:paraId="7745E79D"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4FD35D08"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AA4E46E"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2DC38B6"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578758E"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9132C5" w:rsidRPr="0024034C" w14:paraId="4EA16415" w14:textId="77777777" w:rsidTr="001F78DF">
        <w:trPr>
          <w:trHeight w:val="187"/>
          <w:jc w:val="center"/>
        </w:trPr>
        <w:tc>
          <w:tcPr>
            <w:tcW w:w="3397" w:type="dxa"/>
            <w:shd w:val="clear" w:color="auto" w:fill="auto"/>
            <w:noWrap/>
          </w:tcPr>
          <w:p w14:paraId="01F860E4"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30A9B4A4"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983B8B1"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D514939"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4272F157"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9132C5" w:rsidRPr="0024034C" w14:paraId="38CA006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94C6D"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E45C06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4F3CC5E"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7F429E1"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F7A6F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73CDC9F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DC_28A_n77A</w:t>
            </w:r>
          </w:p>
        </w:tc>
      </w:tr>
      <w:tr w:rsidR="009132C5" w:rsidRPr="0024034C" w14:paraId="27DE68E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DD951"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4F06BBD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061D30B"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3EA2AF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7ECA4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7023C8E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DC_28A_n78A</w:t>
            </w:r>
          </w:p>
        </w:tc>
      </w:tr>
      <w:tr w:rsidR="009132C5" w:rsidRPr="0024034C" w14:paraId="7AB73A40" w14:textId="77777777" w:rsidTr="001F78DF">
        <w:trPr>
          <w:trHeight w:val="187"/>
          <w:jc w:val="center"/>
        </w:trPr>
        <w:tc>
          <w:tcPr>
            <w:tcW w:w="3397" w:type="dxa"/>
            <w:shd w:val="clear" w:color="auto" w:fill="auto"/>
            <w:noWrap/>
          </w:tcPr>
          <w:p w14:paraId="1A6C62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DC_1A-28A-42A_n79A</w:t>
            </w:r>
          </w:p>
          <w:p w14:paraId="4B1650D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DC_1A-28A-42A_n79C</w:t>
            </w:r>
          </w:p>
          <w:p w14:paraId="32286588"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2CBDDE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DC_1A-28A-42C_n79C</w:t>
            </w:r>
          </w:p>
        </w:tc>
        <w:tc>
          <w:tcPr>
            <w:tcW w:w="3686" w:type="dxa"/>
          </w:tcPr>
          <w:p w14:paraId="720DF74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1CD38C3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DC_28A_n79A</w:t>
            </w:r>
          </w:p>
        </w:tc>
      </w:tr>
      <w:tr w:rsidR="009132C5" w:rsidRPr="0024034C" w14:paraId="3C9C32E1" w14:textId="77777777" w:rsidTr="001F78DF">
        <w:trPr>
          <w:trHeight w:val="187"/>
          <w:jc w:val="center"/>
        </w:trPr>
        <w:tc>
          <w:tcPr>
            <w:tcW w:w="3397" w:type="dxa"/>
            <w:shd w:val="clear" w:color="auto" w:fill="auto"/>
            <w:noWrap/>
          </w:tcPr>
          <w:p w14:paraId="6242976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FB6D82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48E4D0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22E7D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132C5" w:rsidRPr="0024034C" w14:paraId="5F123F56" w14:textId="77777777" w:rsidTr="001F78DF">
        <w:trPr>
          <w:trHeight w:val="187"/>
          <w:jc w:val="center"/>
        </w:trPr>
        <w:tc>
          <w:tcPr>
            <w:tcW w:w="3397" w:type="dxa"/>
            <w:shd w:val="clear" w:color="auto" w:fill="auto"/>
            <w:noWrap/>
            <w:vAlign w:val="center"/>
          </w:tcPr>
          <w:p w14:paraId="4F58B7A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198B752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161A95C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14F03AF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tc>
      </w:tr>
      <w:tr w:rsidR="009132C5" w:rsidRPr="0024034C" w14:paraId="0588434D" w14:textId="77777777" w:rsidTr="001F78DF">
        <w:trPr>
          <w:trHeight w:val="187"/>
          <w:jc w:val="center"/>
        </w:trPr>
        <w:tc>
          <w:tcPr>
            <w:tcW w:w="3397" w:type="dxa"/>
            <w:shd w:val="clear" w:color="auto" w:fill="auto"/>
            <w:noWrap/>
            <w:vAlign w:val="center"/>
          </w:tcPr>
          <w:p w14:paraId="5A14B5E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679291A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7CEB1C8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62B2EF0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tc>
      </w:tr>
      <w:tr w:rsidR="009132C5" w:rsidRPr="0024034C" w14:paraId="7CF7CF63" w14:textId="77777777" w:rsidTr="001F78DF">
        <w:trPr>
          <w:trHeight w:val="187"/>
          <w:jc w:val="center"/>
        </w:trPr>
        <w:tc>
          <w:tcPr>
            <w:tcW w:w="3397" w:type="dxa"/>
            <w:shd w:val="clear" w:color="auto" w:fill="auto"/>
            <w:noWrap/>
          </w:tcPr>
          <w:p w14:paraId="578A8217"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7AD9122" w14:textId="77777777" w:rsidR="009132C5" w:rsidRPr="0024034C" w:rsidRDefault="009132C5" w:rsidP="001F78DF">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8A5AAF4" w14:textId="77777777" w:rsidR="009132C5" w:rsidRPr="0024034C" w:rsidRDefault="009132C5" w:rsidP="001F78DF">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669C382B" w14:textId="77777777" w:rsidR="009132C5" w:rsidRPr="0024034C" w:rsidRDefault="009132C5" w:rsidP="001F78DF">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223A82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132C5" w:rsidRPr="005902F6" w14:paraId="21863C48" w14:textId="77777777" w:rsidTr="001F78DF">
        <w:trPr>
          <w:trHeight w:val="187"/>
          <w:jc w:val="center"/>
        </w:trPr>
        <w:tc>
          <w:tcPr>
            <w:tcW w:w="3397" w:type="dxa"/>
            <w:shd w:val="clear" w:color="auto" w:fill="auto"/>
            <w:noWrap/>
          </w:tcPr>
          <w:p w14:paraId="49DC11A2" w14:textId="77777777" w:rsidR="009132C5" w:rsidRPr="0024034C" w:rsidRDefault="009132C5" w:rsidP="001F78DF">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1A9D59AF" w14:textId="77777777" w:rsidR="009132C5" w:rsidRPr="005902F6" w:rsidRDefault="009132C5" w:rsidP="001F78DF">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9132C5" w:rsidRPr="0024034C" w14:paraId="2F22FF5D" w14:textId="77777777" w:rsidTr="001F78DF">
        <w:trPr>
          <w:trHeight w:val="187"/>
          <w:jc w:val="center"/>
        </w:trPr>
        <w:tc>
          <w:tcPr>
            <w:tcW w:w="3397" w:type="dxa"/>
            <w:shd w:val="clear" w:color="auto" w:fill="auto"/>
            <w:noWrap/>
          </w:tcPr>
          <w:p w14:paraId="35C3685B" w14:textId="77777777" w:rsidR="009132C5" w:rsidRPr="0024034C" w:rsidRDefault="009132C5" w:rsidP="001F78DF">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4872880" w14:textId="77777777" w:rsidR="009132C5" w:rsidRPr="00877CC8" w:rsidRDefault="009132C5" w:rsidP="001F78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0298E3D" w14:textId="77777777" w:rsidR="009132C5" w:rsidRDefault="009132C5" w:rsidP="001F78D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542AEE7" w14:textId="77777777" w:rsidR="009132C5" w:rsidRPr="00877CC8" w:rsidRDefault="009132C5" w:rsidP="001F78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A3C8764" w14:textId="77777777" w:rsidR="009132C5" w:rsidRPr="0024034C" w:rsidRDefault="009132C5" w:rsidP="001F78DF">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132C5" w:rsidRPr="0024034C" w14:paraId="0D37511D" w14:textId="77777777" w:rsidTr="001F78DF">
        <w:trPr>
          <w:trHeight w:val="187"/>
          <w:jc w:val="center"/>
        </w:trPr>
        <w:tc>
          <w:tcPr>
            <w:tcW w:w="3397" w:type="dxa"/>
            <w:shd w:val="clear" w:color="auto" w:fill="auto"/>
            <w:noWrap/>
          </w:tcPr>
          <w:p w14:paraId="6CAB6C2C" w14:textId="77777777" w:rsidR="009132C5" w:rsidRPr="00EC24FB" w:rsidRDefault="009132C5" w:rsidP="001F78DF">
            <w:pPr>
              <w:keepNext/>
              <w:keepLines/>
              <w:spacing w:after="0"/>
              <w:jc w:val="center"/>
              <w:rPr>
                <w:rFonts w:ascii="Arial" w:hAnsi="Arial"/>
                <w:sz w:val="18"/>
                <w:lang w:eastAsia="fi-FI"/>
              </w:rPr>
            </w:pPr>
            <w:bookmarkStart w:id="40" w:name="OLE_LINK16"/>
            <w:r>
              <w:rPr>
                <w:rFonts w:ascii="Arial" w:hAnsi="Arial"/>
                <w:sz w:val="18"/>
                <w:lang w:eastAsia="fi-FI"/>
              </w:rPr>
              <w:t>DC_1A_n40A-n78A-n105A</w:t>
            </w:r>
            <w:bookmarkEnd w:id="40"/>
          </w:p>
        </w:tc>
        <w:tc>
          <w:tcPr>
            <w:tcW w:w="3686" w:type="dxa"/>
          </w:tcPr>
          <w:p w14:paraId="0761C894"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DC_1A_n40A</w:t>
            </w:r>
          </w:p>
          <w:p w14:paraId="4D587B28"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DC_1A_n78A</w:t>
            </w:r>
          </w:p>
          <w:p w14:paraId="56797982" w14:textId="77777777" w:rsidR="009132C5" w:rsidRPr="00877CC8" w:rsidRDefault="009132C5" w:rsidP="001F78DF">
            <w:pPr>
              <w:keepNext/>
              <w:keepLines/>
              <w:spacing w:after="0"/>
              <w:jc w:val="center"/>
              <w:rPr>
                <w:rFonts w:ascii="Arial" w:hAnsi="Arial"/>
                <w:sz w:val="18"/>
                <w:lang w:eastAsia="fi-FI"/>
              </w:rPr>
            </w:pPr>
            <w:r>
              <w:rPr>
                <w:rFonts w:ascii="Arial" w:hAnsi="Arial"/>
                <w:sz w:val="18"/>
                <w:lang w:eastAsia="fi-FI"/>
              </w:rPr>
              <w:t>DC_1A_n105A</w:t>
            </w:r>
          </w:p>
        </w:tc>
      </w:tr>
      <w:tr w:rsidR="009132C5" w:rsidRPr="0024034C" w14:paraId="1ADAA26D" w14:textId="77777777" w:rsidTr="001F78DF">
        <w:trPr>
          <w:trHeight w:val="187"/>
          <w:jc w:val="center"/>
        </w:trPr>
        <w:tc>
          <w:tcPr>
            <w:tcW w:w="3397" w:type="dxa"/>
            <w:shd w:val="clear" w:color="auto" w:fill="auto"/>
            <w:noWrap/>
          </w:tcPr>
          <w:p w14:paraId="1E2F73B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DC_1A-41A_n3A-n77A</w:t>
            </w:r>
          </w:p>
        </w:tc>
        <w:tc>
          <w:tcPr>
            <w:tcW w:w="3686" w:type="dxa"/>
          </w:tcPr>
          <w:p w14:paraId="1D7622F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82768FE" w14:textId="77777777" w:rsidR="009132C5" w:rsidRPr="0024034C" w:rsidRDefault="009132C5" w:rsidP="001F78D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AF3B24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DC_41A_n3A</w:t>
            </w:r>
          </w:p>
          <w:p w14:paraId="720A93F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tc>
      </w:tr>
      <w:tr w:rsidR="009132C5" w:rsidRPr="0024034C" w14:paraId="47CB4F2A" w14:textId="77777777" w:rsidTr="001F78DF">
        <w:trPr>
          <w:trHeight w:val="187"/>
          <w:jc w:val="center"/>
        </w:trPr>
        <w:tc>
          <w:tcPr>
            <w:tcW w:w="3397" w:type="dxa"/>
            <w:shd w:val="clear" w:color="auto" w:fill="auto"/>
            <w:noWrap/>
          </w:tcPr>
          <w:p w14:paraId="5095FEA5"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556F1F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DC_41A_n3A</w:t>
            </w:r>
          </w:p>
          <w:p w14:paraId="138E158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p w14:paraId="4CDDCD9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DC_41C_n3A</w:t>
            </w:r>
          </w:p>
          <w:p w14:paraId="7424EDF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DC_41C_n77A</w:t>
            </w:r>
          </w:p>
        </w:tc>
      </w:tr>
      <w:tr w:rsidR="009132C5" w:rsidRPr="0024034C" w14:paraId="6B5148A9" w14:textId="77777777" w:rsidTr="001F78DF">
        <w:trPr>
          <w:trHeight w:val="187"/>
          <w:jc w:val="center"/>
        </w:trPr>
        <w:tc>
          <w:tcPr>
            <w:tcW w:w="3397" w:type="dxa"/>
            <w:shd w:val="clear" w:color="auto" w:fill="auto"/>
            <w:noWrap/>
          </w:tcPr>
          <w:p w14:paraId="5DA8DE1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DC_1A-41A_n3A-n78A</w:t>
            </w:r>
          </w:p>
        </w:tc>
        <w:tc>
          <w:tcPr>
            <w:tcW w:w="3686" w:type="dxa"/>
          </w:tcPr>
          <w:p w14:paraId="325CFE6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498C4C2" w14:textId="77777777" w:rsidR="009132C5" w:rsidRPr="0024034C" w:rsidRDefault="009132C5" w:rsidP="001F78D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3C10C4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DC_41A_n3A</w:t>
            </w:r>
          </w:p>
          <w:p w14:paraId="000217A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DC_41A_n78A</w:t>
            </w:r>
          </w:p>
        </w:tc>
      </w:tr>
      <w:tr w:rsidR="009132C5" w:rsidRPr="0024034C" w14:paraId="0A4566C3" w14:textId="77777777" w:rsidTr="001F78DF">
        <w:trPr>
          <w:trHeight w:val="187"/>
          <w:jc w:val="center"/>
        </w:trPr>
        <w:tc>
          <w:tcPr>
            <w:tcW w:w="3397" w:type="dxa"/>
            <w:shd w:val="clear" w:color="auto" w:fill="auto"/>
            <w:noWrap/>
          </w:tcPr>
          <w:p w14:paraId="285D7F0C"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lastRenderedPageBreak/>
              <w:t>DC_1A-41C_n3A-n78A</w:t>
            </w:r>
          </w:p>
        </w:tc>
        <w:tc>
          <w:tcPr>
            <w:tcW w:w="3686" w:type="dxa"/>
          </w:tcPr>
          <w:p w14:paraId="25DFB62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DC_41A_n3A</w:t>
            </w:r>
          </w:p>
          <w:p w14:paraId="125C5C0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DC_41A_n78A</w:t>
            </w:r>
          </w:p>
          <w:p w14:paraId="7C441CA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DC_41C_n3A</w:t>
            </w:r>
          </w:p>
          <w:p w14:paraId="5C0D6E1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DC_41C_n78A</w:t>
            </w:r>
          </w:p>
        </w:tc>
      </w:tr>
      <w:tr w:rsidR="009132C5" w:rsidRPr="0024034C" w14:paraId="6F027FA2" w14:textId="77777777" w:rsidTr="001F78DF">
        <w:trPr>
          <w:trHeight w:val="187"/>
          <w:jc w:val="center"/>
        </w:trPr>
        <w:tc>
          <w:tcPr>
            <w:tcW w:w="3397" w:type="dxa"/>
            <w:shd w:val="clear" w:color="auto" w:fill="auto"/>
            <w:noWrap/>
          </w:tcPr>
          <w:p w14:paraId="23840AB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游明朝" w:hAnsi="Arial"/>
                <w:sz w:val="18"/>
                <w:lang w:eastAsia="ja-JP"/>
              </w:rPr>
              <w:t>41</w:t>
            </w:r>
            <w:r w:rsidRPr="0024034C">
              <w:rPr>
                <w:rFonts w:ascii="Arial" w:hAnsi="Arial"/>
                <w:sz w:val="18"/>
                <w:lang w:eastAsia="zh-CN"/>
              </w:rPr>
              <w:t>A_n28A-n41A</w:t>
            </w:r>
          </w:p>
        </w:tc>
        <w:tc>
          <w:tcPr>
            <w:tcW w:w="3686" w:type="dxa"/>
          </w:tcPr>
          <w:p w14:paraId="1B9C4AC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DC_1A_n28A</w:t>
            </w:r>
          </w:p>
          <w:p w14:paraId="55ED7987"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25C0397"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9132C5" w:rsidRPr="0024034C" w14:paraId="4B05D4C6" w14:textId="77777777" w:rsidTr="001F78DF">
        <w:trPr>
          <w:trHeight w:val="187"/>
          <w:jc w:val="center"/>
        </w:trPr>
        <w:tc>
          <w:tcPr>
            <w:tcW w:w="3397" w:type="dxa"/>
            <w:shd w:val="clear" w:color="auto" w:fill="auto"/>
            <w:noWrap/>
          </w:tcPr>
          <w:p w14:paraId="4DE76A8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DC_1A-41A_n28A-n77A</w:t>
            </w:r>
          </w:p>
        </w:tc>
        <w:tc>
          <w:tcPr>
            <w:tcW w:w="3686" w:type="dxa"/>
          </w:tcPr>
          <w:p w14:paraId="41EDAC0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55EE831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3A2788F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DC_41A_n28A</w:t>
            </w:r>
          </w:p>
          <w:p w14:paraId="19BEE28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tc>
      </w:tr>
      <w:tr w:rsidR="009132C5" w:rsidRPr="0024034C" w14:paraId="59D954F3" w14:textId="77777777" w:rsidTr="001F78DF">
        <w:trPr>
          <w:trHeight w:val="187"/>
          <w:jc w:val="center"/>
        </w:trPr>
        <w:tc>
          <w:tcPr>
            <w:tcW w:w="3397" w:type="dxa"/>
            <w:shd w:val="clear" w:color="auto" w:fill="auto"/>
            <w:noWrap/>
          </w:tcPr>
          <w:p w14:paraId="39C08772"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2A19004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1C2B56F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45B31E2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DC_41A_n28A</w:t>
            </w:r>
          </w:p>
          <w:p w14:paraId="0398F71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p w14:paraId="1E4C124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DC_41C_n28A</w:t>
            </w:r>
          </w:p>
          <w:p w14:paraId="676647B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DC_41C_n77A</w:t>
            </w:r>
          </w:p>
        </w:tc>
      </w:tr>
      <w:tr w:rsidR="009132C5" w:rsidRPr="0024034C" w14:paraId="1C60081D" w14:textId="77777777" w:rsidTr="001F78DF">
        <w:trPr>
          <w:trHeight w:val="187"/>
          <w:jc w:val="center"/>
        </w:trPr>
        <w:tc>
          <w:tcPr>
            <w:tcW w:w="3397" w:type="dxa"/>
            <w:shd w:val="clear" w:color="auto" w:fill="auto"/>
            <w:noWrap/>
          </w:tcPr>
          <w:p w14:paraId="019CCD9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DC_1A-41A_n28A-n78A</w:t>
            </w:r>
          </w:p>
        </w:tc>
        <w:tc>
          <w:tcPr>
            <w:tcW w:w="3686" w:type="dxa"/>
          </w:tcPr>
          <w:p w14:paraId="7787CF2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3022047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24117E8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DC_41A_n28A</w:t>
            </w:r>
          </w:p>
          <w:p w14:paraId="4E2FD73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DC_41A_n78A</w:t>
            </w:r>
          </w:p>
        </w:tc>
      </w:tr>
      <w:tr w:rsidR="009132C5" w:rsidRPr="0024034C" w14:paraId="4EE291EF" w14:textId="77777777" w:rsidTr="001F78DF">
        <w:trPr>
          <w:trHeight w:val="187"/>
          <w:jc w:val="center"/>
        </w:trPr>
        <w:tc>
          <w:tcPr>
            <w:tcW w:w="3397" w:type="dxa"/>
            <w:shd w:val="clear" w:color="auto" w:fill="auto"/>
            <w:noWrap/>
          </w:tcPr>
          <w:p w14:paraId="2B23FDA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1EC7B81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6EEDB61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3070C1D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DC_41A_n28A</w:t>
            </w:r>
          </w:p>
          <w:p w14:paraId="70C840D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DC_41A_n78A</w:t>
            </w:r>
          </w:p>
          <w:p w14:paraId="4D6BA69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DC_41C_n28A</w:t>
            </w:r>
          </w:p>
          <w:p w14:paraId="35E28A5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DC_41C_n78A</w:t>
            </w:r>
          </w:p>
        </w:tc>
      </w:tr>
      <w:tr w:rsidR="009132C5" w:rsidRPr="0024034C" w14:paraId="4B12C145" w14:textId="77777777" w:rsidTr="001F78DF">
        <w:trPr>
          <w:trHeight w:val="187"/>
          <w:jc w:val="center"/>
        </w:trPr>
        <w:tc>
          <w:tcPr>
            <w:tcW w:w="3397" w:type="dxa"/>
            <w:shd w:val="clear" w:color="auto" w:fill="auto"/>
            <w:noWrap/>
          </w:tcPr>
          <w:p w14:paraId="6505659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B178E6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1BDD30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A5507A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132C5" w:rsidRPr="0024034C" w14:paraId="2A1428ED" w14:textId="77777777" w:rsidTr="001F78DF">
        <w:trPr>
          <w:trHeight w:val="187"/>
          <w:jc w:val="center"/>
        </w:trPr>
        <w:tc>
          <w:tcPr>
            <w:tcW w:w="3397" w:type="dxa"/>
            <w:shd w:val="clear" w:color="auto" w:fill="auto"/>
            <w:noWrap/>
          </w:tcPr>
          <w:p w14:paraId="298D51B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D85285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86A187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938FB7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132C5" w:rsidRPr="0024034C" w14:paraId="718BF20B" w14:textId="77777777" w:rsidTr="001F78DF">
        <w:trPr>
          <w:trHeight w:val="187"/>
          <w:jc w:val="center"/>
        </w:trPr>
        <w:tc>
          <w:tcPr>
            <w:tcW w:w="3397" w:type="dxa"/>
            <w:shd w:val="clear" w:color="auto" w:fill="auto"/>
            <w:noWrap/>
          </w:tcPr>
          <w:p w14:paraId="6272C90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8966BC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6DB19C8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DC_1A_n28A</w:t>
            </w:r>
          </w:p>
          <w:p w14:paraId="51CE4B0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7220DB5A"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DC_42A_n28A</w:t>
            </w:r>
          </w:p>
        </w:tc>
      </w:tr>
      <w:tr w:rsidR="009132C5" w:rsidRPr="0024034C" w14:paraId="3D6D0A07" w14:textId="77777777" w:rsidTr="001F78DF">
        <w:trPr>
          <w:trHeight w:val="187"/>
          <w:jc w:val="center"/>
        </w:trPr>
        <w:tc>
          <w:tcPr>
            <w:tcW w:w="3397" w:type="dxa"/>
            <w:shd w:val="clear" w:color="auto" w:fill="auto"/>
            <w:noWrap/>
          </w:tcPr>
          <w:p w14:paraId="20D194F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34DBE0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787EC4C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DC_1A_n28A</w:t>
            </w:r>
          </w:p>
          <w:p w14:paraId="32505B7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4FD1B53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DC_42A_n28A</w:t>
            </w:r>
          </w:p>
          <w:p w14:paraId="3B22597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DC_42C_n3A</w:t>
            </w:r>
          </w:p>
          <w:p w14:paraId="2FCF43E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DC_42C_n28A</w:t>
            </w:r>
          </w:p>
        </w:tc>
      </w:tr>
      <w:tr w:rsidR="009132C5" w:rsidRPr="0024034C" w14:paraId="20C2919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673DB"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374CB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3D86A5C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71929DF4"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DC_42A_n3A</w:t>
            </w:r>
          </w:p>
        </w:tc>
      </w:tr>
      <w:tr w:rsidR="009132C5" w:rsidRPr="0024034C" w14:paraId="6DFF19C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589371"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81D2F5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72AEF06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3C4995A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DC_42A_n3A</w:t>
            </w:r>
          </w:p>
        </w:tc>
      </w:tr>
      <w:tr w:rsidR="009132C5" w:rsidRPr="0024034C" w14:paraId="524EFEE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CFFF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45BAA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381714A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68801F0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16338A5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DC_42C_n3A</w:t>
            </w:r>
          </w:p>
        </w:tc>
      </w:tr>
      <w:tr w:rsidR="009132C5" w:rsidRPr="0024034C" w14:paraId="4223E30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96A356"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0500E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DC_1A_n3A</w:t>
            </w:r>
          </w:p>
          <w:p w14:paraId="6400252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DC_1A_n77A</w:t>
            </w:r>
          </w:p>
          <w:p w14:paraId="749F6DA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233EFAA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DC_42C_n3A</w:t>
            </w:r>
          </w:p>
        </w:tc>
      </w:tr>
      <w:tr w:rsidR="009132C5" w:rsidRPr="0024034C" w14:paraId="2E9B3D0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8E95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ABB29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50EF804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0F18344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tc>
      </w:tr>
      <w:tr w:rsidR="009132C5" w:rsidRPr="0024034C" w14:paraId="71B48E0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0DAD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58EEE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24D3057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4E857A6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tc>
      </w:tr>
      <w:tr w:rsidR="009132C5" w:rsidRPr="0024034C" w14:paraId="2662BE1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B9F55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4FC9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355C0B3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27274AA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29686E7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DC_42C_n28A</w:t>
            </w:r>
          </w:p>
        </w:tc>
      </w:tr>
      <w:tr w:rsidR="009132C5" w:rsidRPr="0024034C" w14:paraId="41007A9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38A0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7299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DC_1A_n28A</w:t>
            </w:r>
          </w:p>
          <w:p w14:paraId="5A7728A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28604DA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118F496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DC_42C_n28A</w:t>
            </w:r>
          </w:p>
        </w:tc>
      </w:tr>
      <w:tr w:rsidR="009132C5" w:rsidRPr="0024034C" w14:paraId="336811F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BE23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7D1953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E56654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4377354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437CE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6B1C2FF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tc>
      </w:tr>
      <w:tr w:rsidR="009132C5" w:rsidRPr="0024034C" w14:paraId="609F692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5C2F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894505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DB340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DC_1A_n77A</w:t>
            </w:r>
          </w:p>
          <w:p w14:paraId="7067FE9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tc>
      </w:tr>
      <w:tr w:rsidR="009132C5" w:rsidRPr="0024034C" w14:paraId="3F74758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11BA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FDFFCB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EEEC0C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3866C3C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724EB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DC_1A_n78A</w:t>
            </w:r>
          </w:p>
          <w:p w14:paraId="114281A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DC_41A_n78A</w:t>
            </w:r>
          </w:p>
        </w:tc>
      </w:tr>
      <w:tr w:rsidR="009132C5" w:rsidRPr="0024034C" w14:paraId="6226B3F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CC922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DC_1A-41A-42A_n79A</w:t>
            </w:r>
          </w:p>
          <w:p w14:paraId="5010D10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DC_1A-41A-42C_n79A</w:t>
            </w:r>
          </w:p>
          <w:p w14:paraId="302F6C4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DC_1A-41C-42A_n79A</w:t>
            </w:r>
          </w:p>
          <w:p w14:paraId="2659DA3A"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015B54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DC_1A_n79A</w:t>
            </w:r>
          </w:p>
          <w:p w14:paraId="3BD7D58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DC_41A_n79A</w:t>
            </w:r>
          </w:p>
        </w:tc>
      </w:tr>
      <w:tr w:rsidR="009132C5" w:rsidRPr="0024034C" w14:paraId="51B825C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D2FF79"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169F7849"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ED64C4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7E38523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9132C5" w:rsidRPr="0024034C" w14:paraId="06202B3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F57D5"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362953DB"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A82CB5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36C030E2"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9132C5" w:rsidRPr="0024034C" w14:paraId="6ED76B0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79489"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87A094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DC_2A_n28A</w:t>
            </w:r>
          </w:p>
          <w:p w14:paraId="5CC3143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DC_4A_n28A</w:t>
            </w:r>
          </w:p>
          <w:p w14:paraId="42EBE5B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DC_7A_n28A</w:t>
            </w:r>
          </w:p>
        </w:tc>
      </w:tr>
      <w:tr w:rsidR="009132C5" w:rsidRPr="0024034C" w14:paraId="23F50C2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0C593" w14:textId="77777777" w:rsidR="009132C5" w:rsidRDefault="009132C5" w:rsidP="001F78DF">
            <w:pPr>
              <w:keepNext/>
              <w:keepLines/>
              <w:spacing w:after="0"/>
              <w:jc w:val="center"/>
              <w:rPr>
                <w:rFonts w:ascii="Arial" w:hAnsi="Arial"/>
                <w:sz w:val="18"/>
                <w:lang w:eastAsia="ja-JP"/>
              </w:rPr>
            </w:pPr>
            <w:r>
              <w:rPr>
                <w:rFonts w:ascii="Arial" w:hAnsi="Arial"/>
                <w:sz w:val="18"/>
                <w:lang w:eastAsia="ja-JP"/>
              </w:rPr>
              <w:t>DC_2A-4A-7A_n78A</w:t>
            </w:r>
          </w:p>
          <w:p w14:paraId="3F188BDE"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2BBA99F8" w14:textId="77777777" w:rsidR="009132C5" w:rsidRPr="0035458D" w:rsidRDefault="009132C5" w:rsidP="001F78DF">
            <w:pPr>
              <w:keepNext/>
              <w:keepLines/>
              <w:spacing w:after="0"/>
              <w:jc w:val="center"/>
              <w:rPr>
                <w:rFonts w:ascii="Arial" w:hAnsi="Arial"/>
                <w:sz w:val="18"/>
                <w:lang w:eastAsia="ja-JP"/>
              </w:rPr>
            </w:pPr>
            <w:r w:rsidRPr="0035458D">
              <w:rPr>
                <w:rFonts w:ascii="Arial" w:hAnsi="Arial"/>
                <w:sz w:val="18"/>
                <w:lang w:eastAsia="ja-JP"/>
              </w:rPr>
              <w:t>DC_2A_n78A</w:t>
            </w:r>
          </w:p>
          <w:p w14:paraId="30B17C29" w14:textId="77777777" w:rsidR="009132C5" w:rsidRPr="0024034C" w:rsidRDefault="009132C5" w:rsidP="001F78DF">
            <w:pPr>
              <w:keepNext/>
              <w:keepLines/>
              <w:spacing w:after="0"/>
              <w:jc w:val="center"/>
              <w:rPr>
                <w:rFonts w:ascii="Arial" w:hAnsi="Arial"/>
                <w:sz w:val="18"/>
                <w:lang w:eastAsia="ja-JP"/>
              </w:rPr>
            </w:pPr>
            <w:r w:rsidRPr="0035458D">
              <w:rPr>
                <w:rFonts w:ascii="Arial" w:hAnsi="Arial"/>
                <w:sz w:val="18"/>
                <w:lang w:eastAsia="ja-JP"/>
              </w:rPr>
              <w:t>DC_4A_n78A</w:t>
            </w:r>
          </w:p>
        </w:tc>
      </w:tr>
      <w:tr w:rsidR="009132C5" w:rsidRPr="0035458D" w14:paraId="4DB0178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03D84" w14:textId="77777777" w:rsidR="009132C5" w:rsidRDefault="009132C5" w:rsidP="001F78DF">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57A4A268" w14:textId="77777777" w:rsidR="009132C5" w:rsidRPr="004964CB" w:rsidRDefault="009132C5" w:rsidP="001F78DF">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61F7451F" w14:textId="77777777" w:rsidR="009132C5" w:rsidRPr="004964CB" w:rsidRDefault="009132C5" w:rsidP="001F78DF">
            <w:pPr>
              <w:keepNext/>
              <w:keepLines/>
              <w:spacing w:after="0"/>
              <w:jc w:val="center"/>
              <w:rPr>
                <w:rFonts w:ascii="Arial" w:hAnsi="Arial"/>
                <w:sz w:val="18"/>
                <w:lang w:eastAsia="ja-JP"/>
              </w:rPr>
            </w:pPr>
            <w:r w:rsidRPr="004964CB">
              <w:rPr>
                <w:rFonts w:ascii="Arial" w:hAnsi="Arial"/>
                <w:sz w:val="18"/>
                <w:lang w:eastAsia="ja-JP"/>
              </w:rPr>
              <w:t>DC_2A_n41A</w:t>
            </w:r>
          </w:p>
          <w:p w14:paraId="6623B231" w14:textId="77777777" w:rsidR="009132C5" w:rsidRPr="004964CB" w:rsidRDefault="009132C5" w:rsidP="001F78DF">
            <w:pPr>
              <w:keepNext/>
              <w:keepLines/>
              <w:spacing w:after="0"/>
              <w:jc w:val="center"/>
              <w:rPr>
                <w:rFonts w:ascii="Arial" w:hAnsi="Arial"/>
                <w:sz w:val="18"/>
                <w:lang w:eastAsia="ja-JP"/>
              </w:rPr>
            </w:pPr>
            <w:r w:rsidRPr="004964CB">
              <w:rPr>
                <w:rFonts w:ascii="Arial" w:hAnsi="Arial"/>
                <w:sz w:val="18"/>
                <w:lang w:eastAsia="ja-JP"/>
              </w:rPr>
              <w:t>DC_5A_n2A</w:t>
            </w:r>
          </w:p>
          <w:p w14:paraId="0277EC47" w14:textId="77777777" w:rsidR="009132C5" w:rsidRPr="0035458D" w:rsidRDefault="009132C5" w:rsidP="001F78DF">
            <w:pPr>
              <w:keepNext/>
              <w:keepLines/>
              <w:spacing w:after="0"/>
              <w:jc w:val="center"/>
              <w:rPr>
                <w:rFonts w:ascii="Arial" w:hAnsi="Arial"/>
                <w:sz w:val="18"/>
                <w:lang w:eastAsia="ja-JP"/>
              </w:rPr>
            </w:pPr>
            <w:r w:rsidRPr="004964CB">
              <w:rPr>
                <w:rFonts w:ascii="Arial" w:hAnsi="Arial"/>
                <w:sz w:val="18"/>
                <w:lang w:eastAsia="ja-JP"/>
              </w:rPr>
              <w:t>DC_5A_n41A</w:t>
            </w:r>
          </w:p>
        </w:tc>
      </w:tr>
      <w:tr w:rsidR="009132C5" w:rsidRPr="0035458D" w14:paraId="2E53594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83E85E" w14:textId="77777777" w:rsidR="009132C5" w:rsidRDefault="009132C5" w:rsidP="001F78DF">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A7649D3"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46FAD7E1"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DC_2A_n66A</w:t>
            </w:r>
          </w:p>
          <w:p w14:paraId="20389D5E"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DC_5A_n2A</w:t>
            </w:r>
          </w:p>
          <w:p w14:paraId="36F9F5B1" w14:textId="77777777" w:rsidR="009132C5" w:rsidRPr="0035458D" w:rsidRDefault="009132C5" w:rsidP="001F78DF">
            <w:pPr>
              <w:keepNext/>
              <w:keepLines/>
              <w:spacing w:after="0"/>
              <w:jc w:val="center"/>
              <w:rPr>
                <w:rFonts w:ascii="Arial" w:hAnsi="Arial"/>
                <w:sz w:val="18"/>
                <w:lang w:eastAsia="ja-JP"/>
              </w:rPr>
            </w:pPr>
            <w:r w:rsidRPr="00260D49">
              <w:rPr>
                <w:rFonts w:ascii="Arial" w:hAnsi="Arial"/>
                <w:sz w:val="18"/>
                <w:lang w:eastAsia="ja-JP"/>
              </w:rPr>
              <w:t>DC_5A_n66A</w:t>
            </w:r>
          </w:p>
        </w:tc>
      </w:tr>
      <w:tr w:rsidR="009132C5" w:rsidRPr="0024034C" w14:paraId="1D15F48C" w14:textId="77777777" w:rsidTr="001F78DF">
        <w:trPr>
          <w:trHeight w:val="187"/>
          <w:jc w:val="center"/>
        </w:trPr>
        <w:tc>
          <w:tcPr>
            <w:tcW w:w="3397" w:type="dxa"/>
            <w:shd w:val="clear" w:color="auto" w:fill="auto"/>
            <w:noWrap/>
            <w:vAlign w:val="center"/>
          </w:tcPr>
          <w:p w14:paraId="4E94A15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DC_2A-5A_n2A-n77A</w:t>
            </w:r>
          </w:p>
          <w:p w14:paraId="36FDF79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8115C0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DC_2A_n77A</w:t>
            </w:r>
          </w:p>
          <w:p w14:paraId="5D03C35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DC_5A_n2A</w:t>
            </w:r>
          </w:p>
          <w:p w14:paraId="7469E227"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9132C5" w:rsidRPr="0024034C" w14:paraId="545F8305" w14:textId="77777777" w:rsidTr="001F78DF">
        <w:trPr>
          <w:trHeight w:val="187"/>
          <w:jc w:val="center"/>
        </w:trPr>
        <w:tc>
          <w:tcPr>
            <w:tcW w:w="3397" w:type="dxa"/>
            <w:shd w:val="clear" w:color="auto" w:fill="auto"/>
            <w:noWrap/>
          </w:tcPr>
          <w:p w14:paraId="6E53546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DDAFB4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4E745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DC_2A_n78A</w:t>
            </w:r>
          </w:p>
          <w:p w14:paraId="57618CB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DC_5A_n78A</w:t>
            </w:r>
          </w:p>
        </w:tc>
      </w:tr>
      <w:tr w:rsidR="009132C5" w:rsidRPr="0024034C" w14:paraId="7CF1F3F8" w14:textId="77777777" w:rsidTr="001F78DF">
        <w:trPr>
          <w:trHeight w:val="187"/>
          <w:jc w:val="center"/>
        </w:trPr>
        <w:tc>
          <w:tcPr>
            <w:tcW w:w="3397" w:type="dxa"/>
            <w:shd w:val="clear" w:color="auto" w:fill="auto"/>
            <w:noWrap/>
            <w:vAlign w:val="center"/>
          </w:tcPr>
          <w:p w14:paraId="6F32486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DC_2A-5A_n5A-n77A</w:t>
            </w:r>
          </w:p>
          <w:p w14:paraId="7710A5B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4B1E83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8259F1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655999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9132C5" w:rsidRPr="0024034C" w14:paraId="710C76A3" w14:textId="77777777" w:rsidTr="001F78DF">
        <w:trPr>
          <w:trHeight w:val="187"/>
          <w:jc w:val="center"/>
        </w:trPr>
        <w:tc>
          <w:tcPr>
            <w:tcW w:w="3397" w:type="dxa"/>
            <w:shd w:val="clear" w:color="auto" w:fill="auto"/>
            <w:noWrap/>
          </w:tcPr>
          <w:p w14:paraId="6929612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73823E1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DC_5A_n2A</w:t>
            </w:r>
          </w:p>
          <w:p w14:paraId="6694AF0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DC_7A_n2A</w:t>
            </w:r>
          </w:p>
        </w:tc>
      </w:tr>
      <w:tr w:rsidR="009132C5" w:rsidRPr="0024034C" w14:paraId="417F4CE8" w14:textId="77777777" w:rsidTr="001F78DF">
        <w:trPr>
          <w:trHeight w:val="187"/>
          <w:jc w:val="center"/>
        </w:trPr>
        <w:tc>
          <w:tcPr>
            <w:tcW w:w="3397" w:type="dxa"/>
            <w:shd w:val="clear" w:color="auto" w:fill="auto"/>
            <w:noWrap/>
          </w:tcPr>
          <w:p w14:paraId="0630412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4404B6A"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3199D79B"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5F134B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9132C5" w:rsidRPr="0024034C" w14:paraId="4FCDC1D5" w14:textId="77777777" w:rsidTr="001F78DF">
        <w:trPr>
          <w:trHeight w:val="187"/>
          <w:jc w:val="center"/>
        </w:trPr>
        <w:tc>
          <w:tcPr>
            <w:tcW w:w="3397" w:type="dxa"/>
            <w:shd w:val="clear" w:color="auto" w:fill="auto"/>
            <w:noWrap/>
          </w:tcPr>
          <w:p w14:paraId="4BB63B9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DC_2A-5A-7A_n66A</w:t>
            </w:r>
          </w:p>
          <w:p w14:paraId="291A0659"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6672580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DC_2A_n66A</w:t>
            </w:r>
          </w:p>
          <w:p w14:paraId="4BA7DA4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DC_5A_n66A</w:t>
            </w:r>
          </w:p>
          <w:p w14:paraId="016D0E64"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DC_7A_n66A</w:t>
            </w:r>
          </w:p>
        </w:tc>
      </w:tr>
      <w:tr w:rsidR="009132C5" w:rsidRPr="0009015E" w14:paraId="179371B3" w14:textId="77777777" w:rsidTr="001F78DF">
        <w:trPr>
          <w:trHeight w:val="187"/>
          <w:jc w:val="center"/>
        </w:trPr>
        <w:tc>
          <w:tcPr>
            <w:tcW w:w="3397" w:type="dxa"/>
            <w:shd w:val="clear" w:color="auto" w:fill="auto"/>
            <w:noWrap/>
          </w:tcPr>
          <w:p w14:paraId="2391E85E"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2F8C10E0"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DC_2A_n77A</w:t>
            </w:r>
          </w:p>
          <w:p w14:paraId="2B703A17"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DC_5A_n77A</w:t>
            </w:r>
          </w:p>
          <w:p w14:paraId="0B716099"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DC_7A_n77A</w:t>
            </w:r>
          </w:p>
        </w:tc>
      </w:tr>
      <w:tr w:rsidR="009132C5" w:rsidRPr="0009015E" w14:paraId="10FFE039" w14:textId="77777777" w:rsidTr="001F78DF">
        <w:trPr>
          <w:trHeight w:val="187"/>
          <w:jc w:val="center"/>
        </w:trPr>
        <w:tc>
          <w:tcPr>
            <w:tcW w:w="3397" w:type="dxa"/>
            <w:shd w:val="clear" w:color="auto" w:fill="auto"/>
            <w:noWrap/>
          </w:tcPr>
          <w:p w14:paraId="0E7DA8A3"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05BB2912"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DC_2A_n77A</w:t>
            </w:r>
          </w:p>
          <w:p w14:paraId="78233F53"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DC_5A_n77A</w:t>
            </w:r>
          </w:p>
          <w:p w14:paraId="7B413E4C" w14:textId="77777777" w:rsidR="009132C5" w:rsidRPr="0009015E" w:rsidRDefault="009132C5" w:rsidP="001F78DF">
            <w:pPr>
              <w:keepNext/>
              <w:keepLines/>
              <w:spacing w:after="0"/>
              <w:jc w:val="center"/>
              <w:rPr>
                <w:rFonts w:ascii="Arial" w:hAnsi="Arial"/>
                <w:color w:val="000000"/>
                <w:sz w:val="18"/>
              </w:rPr>
            </w:pPr>
            <w:r w:rsidRPr="0009015E">
              <w:rPr>
                <w:rFonts w:ascii="Arial" w:hAnsi="Arial"/>
                <w:color w:val="000000"/>
                <w:sz w:val="18"/>
              </w:rPr>
              <w:t>DC_7A_n77A</w:t>
            </w:r>
          </w:p>
        </w:tc>
      </w:tr>
      <w:tr w:rsidR="009132C5" w:rsidRPr="0024034C" w14:paraId="18DE6DC9" w14:textId="77777777" w:rsidTr="001F78DF">
        <w:trPr>
          <w:trHeight w:val="187"/>
          <w:jc w:val="center"/>
        </w:trPr>
        <w:tc>
          <w:tcPr>
            <w:tcW w:w="3397" w:type="dxa"/>
            <w:shd w:val="clear" w:color="auto" w:fill="auto"/>
            <w:noWrap/>
          </w:tcPr>
          <w:p w14:paraId="4349B2DD"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color w:val="000000"/>
                <w:sz w:val="18"/>
              </w:rPr>
              <w:lastRenderedPageBreak/>
              <w:t>DC_2A-5A-7A_n78A</w:t>
            </w:r>
          </w:p>
        </w:tc>
        <w:tc>
          <w:tcPr>
            <w:tcW w:w="3686" w:type="dxa"/>
          </w:tcPr>
          <w:p w14:paraId="7D5F9F0C" w14:textId="77777777" w:rsidR="009132C5" w:rsidRPr="0024034C" w:rsidRDefault="009132C5" w:rsidP="001F78DF">
            <w:pPr>
              <w:keepNext/>
              <w:keepLines/>
              <w:spacing w:after="0"/>
              <w:jc w:val="center"/>
              <w:rPr>
                <w:rFonts w:ascii="Arial" w:hAnsi="Arial"/>
                <w:color w:val="000000"/>
                <w:sz w:val="18"/>
              </w:rPr>
            </w:pPr>
            <w:r w:rsidRPr="0024034C">
              <w:rPr>
                <w:rFonts w:ascii="Arial" w:hAnsi="Arial"/>
                <w:color w:val="000000"/>
                <w:sz w:val="18"/>
              </w:rPr>
              <w:t>DC_2A_n78A</w:t>
            </w:r>
          </w:p>
          <w:p w14:paraId="58659C99" w14:textId="77777777" w:rsidR="009132C5" w:rsidRPr="0024034C" w:rsidRDefault="009132C5" w:rsidP="001F78DF">
            <w:pPr>
              <w:keepNext/>
              <w:keepLines/>
              <w:spacing w:after="0"/>
              <w:jc w:val="center"/>
              <w:rPr>
                <w:rFonts w:ascii="Arial" w:hAnsi="Arial"/>
                <w:color w:val="000000"/>
                <w:sz w:val="18"/>
              </w:rPr>
            </w:pPr>
            <w:r w:rsidRPr="0024034C">
              <w:rPr>
                <w:rFonts w:ascii="Arial" w:hAnsi="Arial"/>
                <w:color w:val="000000"/>
                <w:sz w:val="18"/>
              </w:rPr>
              <w:t>DC_5A_n78A</w:t>
            </w:r>
          </w:p>
          <w:p w14:paraId="4D35828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olor w:val="000000"/>
                <w:sz w:val="18"/>
              </w:rPr>
              <w:t>DC_7A_n78A</w:t>
            </w:r>
          </w:p>
        </w:tc>
      </w:tr>
      <w:tr w:rsidR="009132C5" w:rsidRPr="0024034C" w14:paraId="6A4F6BBB" w14:textId="77777777" w:rsidTr="001F78DF">
        <w:trPr>
          <w:trHeight w:val="187"/>
          <w:jc w:val="center"/>
        </w:trPr>
        <w:tc>
          <w:tcPr>
            <w:tcW w:w="3397" w:type="dxa"/>
            <w:shd w:val="clear" w:color="auto" w:fill="auto"/>
            <w:noWrap/>
          </w:tcPr>
          <w:p w14:paraId="28267696"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6A025A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8D1EE6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DC_2A_n66A</w:t>
            </w:r>
          </w:p>
          <w:p w14:paraId="18B3EB1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DC_5A_n66A</w:t>
            </w:r>
          </w:p>
          <w:p w14:paraId="494EACFE"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DC_7A_n66A</w:t>
            </w:r>
          </w:p>
        </w:tc>
      </w:tr>
      <w:tr w:rsidR="009132C5" w14:paraId="35A0E41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4CE83" w14:textId="77777777" w:rsidR="009132C5" w:rsidRDefault="009132C5" w:rsidP="001F78DF">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7BD32871" w14:textId="77777777" w:rsidR="009132C5" w:rsidRDefault="009132C5" w:rsidP="001F78DF">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EC3615F"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DC_2A_n66A</w:t>
            </w:r>
          </w:p>
          <w:p w14:paraId="587B701F"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DC_5A_n66A</w:t>
            </w:r>
          </w:p>
          <w:p w14:paraId="128943C9"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DC_7A_n66A</w:t>
            </w:r>
          </w:p>
          <w:p w14:paraId="36FA266D"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9132C5" w14:paraId="11D6ADF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BEF12" w14:textId="77777777" w:rsidR="009132C5" w:rsidRDefault="009132C5" w:rsidP="001F78DF">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9EF6AC4"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DC_2A_n66A</w:t>
            </w:r>
          </w:p>
          <w:p w14:paraId="70DFCA53"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DC_5A_n66A</w:t>
            </w:r>
          </w:p>
          <w:p w14:paraId="5461CC5C"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DC_7A_n66A</w:t>
            </w:r>
          </w:p>
          <w:p w14:paraId="46E9C927" w14:textId="77777777" w:rsidR="009132C5" w:rsidRDefault="009132C5" w:rsidP="001F78DF">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9132C5" w:rsidRPr="00E3337F" w14:paraId="3C8F3A2D" w14:textId="77777777" w:rsidTr="001F78DF">
        <w:trPr>
          <w:trHeight w:val="187"/>
          <w:jc w:val="center"/>
        </w:trPr>
        <w:tc>
          <w:tcPr>
            <w:tcW w:w="3397" w:type="dxa"/>
            <w:shd w:val="clear" w:color="auto" w:fill="auto"/>
            <w:noWrap/>
          </w:tcPr>
          <w:p w14:paraId="73DBC90B" w14:textId="77777777" w:rsidR="009132C5" w:rsidRPr="00E3337F" w:rsidRDefault="009132C5" w:rsidP="001F78DF">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51BCAAAC" w14:textId="77777777" w:rsidR="009132C5" w:rsidRPr="00E3337F" w:rsidRDefault="009132C5" w:rsidP="001F78DF">
            <w:pPr>
              <w:keepNext/>
              <w:keepLines/>
              <w:spacing w:after="0"/>
              <w:jc w:val="center"/>
              <w:rPr>
                <w:rFonts w:ascii="Arial" w:hAnsi="Arial"/>
                <w:sz w:val="18"/>
                <w:lang w:eastAsia="ja-JP"/>
              </w:rPr>
            </w:pPr>
            <w:r w:rsidRPr="00E3337F">
              <w:rPr>
                <w:rFonts w:ascii="Arial" w:hAnsi="Arial"/>
                <w:sz w:val="18"/>
                <w:lang w:eastAsia="ja-JP"/>
              </w:rPr>
              <w:t>DC_2A_n78A</w:t>
            </w:r>
          </w:p>
          <w:p w14:paraId="4DEC761B" w14:textId="77777777" w:rsidR="009132C5" w:rsidRPr="00E3337F" w:rsidRDefault="009132C5" w:rsidP="001F78DF">
            <w:pPr>
              <w:keepNext/>
              <w:keepLines/>
              <w:spacing w:after="0"/>
              <w:jc w:val="center"/>
              <w:rPr>
                <w:rFonts w:ascii="Arial" w:hAnsi="Arial"/>
                <w:sz w:val="18"/>
                <w:lang w:eastAsia="ja-JP"/>
              </w:rPr>
            </w:pPr>
            <w:r w:rsidRPr="00E3337F">
              <w:rPr>
                <w:rFonts w:ascii="Arial" w:hAnsi="Arial"/>
                <w:sz w:val="18"/>
                <w:lang w:eastAsia="ja-JP"/>
              </w:rPr>
              <w:t>DC_5A_n78A</w:t>
            </w:r>
          </w:p>
          <w:p w14:paraId="037BB9B0" w14:textId="77777777" w:rsidR="009132C5" w:rsidRPr="00E3337F" w:rsidRDefault="009132C5" w:rsidP="001F78DF">
            <w:pPr>
              <w:keepNext/>
              <w:keepLines/>
              <w:spacing w:after="0"/>
              <w:jc w:val="center"/>
              <w:rPr>
                <w:rFonts w:ascii="Arial" w:hAnsi="Arial"/>
                <w:sz w:val="18"/>
                <w:lang w:eastAsia="ja-JP"/>
              </w:rPr>
            </w:pPr>
            <w:r w:rsidRPr="00E3337F">
              <w:rPr>
                <w:rFonts w:ascii="Arial" w:hAnsi="Arial"/>
                <w:sz w:val="18"/>
                <w:lang w:eastAsia="ja-JP"/>
              </w:rPr>
              <w:t>DC_7A_n78A</w:t>
            </w:r>
          </w:p>
        </w:tc>
      </w:tr>
      <w:tr w:rsidR="009132C5" w:rsidRPr="0024034C" w14:paraId="0D5BEEA9" w14:textId="77777777" w:rsidTr="001F78DF">
        <w:trPr>
          <w:trHeight w:val="187"/>
          <w:jc w:val="center"/>
        </w:trPr>
        <w:tc>
          <w:tcPr>
            <w:tcW w:w="3397" w:type="dxa"/>
            <w:shd w:val="clear" w:color="auto" w:fill="auto"/>
            <w:noWrap/>
          </w:tcPr>
          <w:p w14:paraId="5DB7B4C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6B9E12D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DC_5A_n12A</w:t>
            </w:r>
          </w:p>
          <w:p w14:paraId="2A46EF2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DC_2A_n12A</w:t>
            </w:r>
          </w:p>
          <w:p w14:paraId="7E513B4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132C5" w:rsidRPr="0024034C" w14:paraId="3E378E0D" w14:textId="77777777" w:rsidTr="001F78DF">
        <w:trPr>
          <w:trHeight w:val="187"/>
          <w:jc w:val="center"/>
        </w:trPr>
        <w:tc>
          <w:tcPr>
            <w:tcW w:w="3397" w:type="dxa"/>
            <w:shd w:val="clear" w:color="auto" w:fill="auto"/>
            <w:noWrap/>
          </w:tcPr>
          <w:p w14:paraId="1ADF712F" w14:textId="77777777" w:rsidR="009132C5" w:rsidRPr="0024034C" w:rsidRDefault="009132C5" w:rsidP="001F78DF">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0905DCDD" w14:textId="77777777" w:rsidR="009132C5" w:rsidRPr="004964CB" w:rsidRDefault="009132C5" w:rsidP="001F78DF">
            <w:pPr>
              <w:keepNext/>
              <w:keepLines/>
              <w:spacing w:after="0"/>
              <w:jc w:val="center"/>
              <w:rPr>
                <w:rFonts w:ascii="Arial" w:hAnsi="Arial"/>
                <w:sz w:val="18"/>
                <w:lang w:eastAsia="ja-JP"/>
              </w:rPr>
            </w:pPr>
            <w:r w:rsidRPr="004964CB">
              <w:rPr>
                <w:rFonts w:ascii="Arial" w:hAnsi="Arial"/>
                <w:sz w:val="18"/>
                <w:lang w:eastAsia="ja-JP"/>
              </w:rPr>
              <w:t>DC_2A_n41A</w:t>
            </w:r>
          </w:p>
          <w:p w14:paraId="40F6B405" w14:textId="77777777" w:rsidR="009132C5" w:rsidRPr="004964CB" w:rsidRDefault="009132C5" w:rsidP="001F78DF">
            <w:pPr>
              <w:keepNext/>
              <w:keepLines/>
              <w:spacing w:after="0"/>
              <w:jc w:val="center"/>
              <w:rPr>
                <w:rFonts w:ascii="Arial" w:hAnsi="Arial"/>
                <w:sz w:val="18"/>
                <w:lang w:eastAsia="ja-JP"/>
              </w:rPr>
            </w:pPr>
            <w:r w:rsidRPr="004964CB">
              <w:rPr>
                <w:rFonts w:ascii="Arial" w:hAnsi="Arial"/>
                <w:sz w:val="18"/>
                <w:lang w:eastAsia="ja-JP"/>
              </w:rPr>
              <w:t>DC_2A_n66A</w:t>
            </w:r>
          </w:p>
          <w:p w14:paraId="53650453" w14:textId="77777777" w:rsidR="009132C5" w:rsidRPr="004964CB" w:rsidRDefault="009132C5" w:rsidP="001F78DF">
            <w:pPr>
              <w:keepNext/>
              <w:keepLines/>
              <w:spacing w:after="0"/>
              <w:jc w:val="center"/>
              <w:rPr>
                <w:rFonts w:ascii="Arial" w:hAnsi="Arial"/>
                <w:sz w:val="18"/>
                <w:lang w:eastAsia="ja-JP"/>
              </w:rPr>
            </w:pPr>
            <w:r w:rsidRPr="004964CB">
              <w:rPr>
                <w:rFonts w:ascii="Arial" w:hAnsi="Arial"/>
                <w:sz w:val="18"/>
                <w:lang w:eastAsia="ja-JP"/>
              </w:rPr>
              <w:t>DC_5A_n41A</w:t>
            </w:r>
          </w:p>
          <w:p w14:paraId="6563BC31" w14:textId="77777777" w:rsidR="009132C5" w:rsidRPr="0024034C" w:rsidRDefault="009132C5" w:rsidP="001F78DF">
            <w:pPr>
              <w:keepNext/>
              <w:keepLines/>
              <w:spacing w:after="0"/>
              <w:jc w:val="center"/>
              <w:rPr>
                <w:rFonts w:ascii="Arial" w:hAnsi="Arial"/>
                <w:sz w:val="18"/>
                <w:lang w:eastAsia="ja-JP"/>
              </w:rPr>
            </w:pPr>
            <w:r w:rsidRPr="004964CB">
              <w:rPr>
                <w:rFonts w:ascii="Arial" w:hAnsi="Arial"/>
                <w:sz w:val="18"/>
                <w:lang w:eastAsia="ja-JP"/>
              </w:rPr>
              <w:t>DC_5A_n66A</w:t>
            </w:r>
          </w:p>
        </w:tc>
      </w:tr>
      <w:tr w:rsidR="009132C5" w:rsidRPr="0024034C" w14:paraId="2FF5D24A" w14:textId="77777777" w:rsidTr="001F78DF">
        <w:trPr>
          <w:trHeight w:val="187"/>
          <w:jc w:val="center"/>
        </w:trPr>
        <w:tc>
          <w:tcPr>
            <w:tcW w:w="3397" w:type="dxa"/>
            <w:shd w:val="clear" w:color="auto" w:fill="auto"/>
            <w:noWrap/>
          </w:tcPr>
          <w:p w14:paraId="745151E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6EC0DCB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DC_2A_n5A</w:t>
            </w:r>
          </w:p>
          <w:p w14:paraId="77DF6C3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DC_12A_n5A</w:t>
            </w:r>
          </w:p>
          <w:p w14:paraId="51471B79"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9132C5" w:rsidRPr="0024034C" w14:paraId="2F70A682" w14:textId="77777777" w:rsidTr="001F78DF">
        <w:trPr>
          <w:trHeight w:val="187"/>
          <w:jc w:val="center"/>
        </w:trPr>
        <w:tc>
          <w:tcPr>
            <w:tcW w:w="3397" w:type="dxa"/>
            <w:shd w:val="clear" w:color="auto" w:fill="auto"/>
            <w:noWrap/>
          </w:tcPr>
          <w:p w14:paraId="049138D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523EC01C"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4C5CE5D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DC_5A_n2A</w:t>
            </w:r>
          </w:p>
          <w:p w14:paraId="22EB142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9132C5" w:rsidRPr="0024034C" w14:paraId="472B59D3" w14:textId="77777777" w:rsidTr="001F78DF">
        <w:trPr>
          <w:trHeight w:val="187"/>
          <w:jc w:val="center"/>
        </w:trPr>
        <w:tc>
          <w:tcPr>
            <w:tcW w:w="3397" w:type="dxa"/>
            <w:shd w:val="clear" w:color="auto" w:fill="auto"/>
            <w:noWrap/>
          </w:tcPr>
          <w:p w14:paraId="0FB0A59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06CE5074"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3F1328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9132C5" w:rsidRPr="0024034C" w14:paraId="51F72F3E" w14:textId="77777777" w:rsidTr="001F78DF">
        <w:trPr>
          <w:trHeight w:val="187"/>
          <w:jc w:val="center"/>
        </w:trPr>
        <w:tc>
          <w:tcPr>
            <w:tcW w:w="3397" w:type="dxa"/>
            <w:shd w:val="clear" w:color="auto" w:fill="auto"/>
            <w:noWrap/>
          </w:tcPr>
          <w:p w14:paraId="6521E11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FC64A8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55274A2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DC_5A_n66A</w:t>
            </w:r>
          </w:p>
          <w:p w14:paraId="5F54C42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132C5" w:rsidRPr="0024034C" w14:paraId="557FBFC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C3425"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4C9220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532AE49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DC_5A_n66A</w:t>
            </w:r>
          </w:p>
          <w:p w14:paraId="2F907FB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DC_30A_n66A</w:t>
            </w:r>
          </w:p>
        </w:tc>
      </w:tr>
      <w:tr w:rsidR="009132C5" w:rsidRPr="0024034C" w14:paraId="661B53B7" w14:textId="77777777" w:rsidTr="001F78DF">
        <w:trPr>
          <w:trHeight w:val="187"/>
          <w:jc w:val="center"/>
        </w:trPr>
        <w:tc>
          <w:tcPr>
            <w:tcW w:w="3397" w:type="dxa"/>
            <w:shd w:val="clear" w:color="auto" w:fill="auto"/>
            <w:noWrap/>
          </w:tcPr>
          <w:p w14:paraId="20EC452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324B9B0"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2F45F5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3FA749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A583CA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9132C5" w:rsidRPr="0024034C" w14:paraId="58AA6D5F" w14:textId="77777777" w:rsidTr="001F78DF">
        <w:trPr>
          <w:trHeight w:val="187"/>
          <w:jc w:val="center"/>
        </w:trPr>
        <w:tc>
          <w:tcPr>
            <w:tcW w:w="3397" w:type="dxa"/>
            <w:shd w:val="clear" w:color="auto" w:fill="auto"/>
            <w:noWrap/>
          </w:tcPr>
          <w:p w14:paraId="41678226"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3AF8D082"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663E9DC" w14:textId="77777777" w:rsidR="009132C5" w:rsidRDefault="009132C5" w:rsidP="001F78D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20F8691"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9132C5" w:rsidRPr="0024034C" w14:paraId="00AACF11" w14:textId="77777777" w:rsidTr="001F78DF">
        <w:trPr>
          <w:trHeight w:val="187"/>
          <w:jc w:val="center"/>
        </w:trPr>
        <w:tc>
          <w:tcPr>
            <w:tcW w:w="3397" w:type="dxa"/>
            <w:shd w:val="clear" w:color="auto" w:fill="auto"/>
            <w:noWrap/>
          </w:tcPr>
          <w:p w14:paraId="1D32C9B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071B3D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50D460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9453FB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9132C5" w:rsidRPr="0024034C" w14:paraId="5008E92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66265" w14:textId="77777777" w:rsidR="009132C5" w:rsidRPr="0024034C" w:rsidRDefault="009132C5" w:rsidP="001F78DF">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2897E6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FC3263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C9E30F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BC9994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9132C5" w:rsidRPr="0024034C" w14:paraId="59891316" w14:textId="77777777" w:rsidTr="001F78DF">
        <w:trPr>
          <w:trHeight w:val="187"/>
          <w:jc w:val="center"/>
        </w:trPr>
        <w:tc>
          <w:tcPr>
            <w:tcW w:w="3397" w:type="dxa"/>
            <w:shd w:val="clear" w:color="auto" w:fill="auto"/>
            <w:noWrap/>
          </w:tcPr>
          <w:p w14:paraId="00E5E3F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DC_2A-5A-66A_n2A</w:t>
            </w:r>
          </w:p>
          <w:p w14:paraId="0E66A62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30063C9"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100D78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DC_5A_n2A</w:t>
            </w:r>
          </w:p>
          <w:p w14:paraId="6859D68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DC_66A_n2A</w:t>
            </w:r>
          </w:p>
        </w:tc>
      </w:tr>
      <w:tr w:rsidR="009132C5" w:rsidRPr="0024034C" w14:paraId="3F40E27B" w14:textId="77777777" w:rsidTr="001F78DF">
        <w:trPr>
          <w:trHeight w:val="187"/>
          <w:jc w:val="center"/>
        </w:trPr>
        <w:tc>
          <w:tcPr>
            <w:tcW w:w="3397" w:type="dxa"/>
            <w:shd w:val="clear" w:color="auto" w:fill="auto"/>
            <w:noWrap/>
          </w:tcPr>
          <w:p w14:paraId="7AAE21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53A1602"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06AF98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DC_5A_n2A</w:t>
            </w:r>
          </w:p>
          <w:p w14:paraId="42F4AA9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DC_66A_n2A</w:t>
            </w:r>
          </w:p>
        </w:tc>
      </w:tr>
      <w:tr w:rsidR="009132C5" w:rsidRPr="0024034C" w14:paraId="5D64DBC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D660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DC_2A-5A-66A-66A_n2A</w:t>
            </w:r>
          </w:p>
          <w:p w14:paraId="49809A4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65AB46F2"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6CD91B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DC_5A_n2A</w:t>
            </w:r>
          </w:p>
          <w:p w14:paraId="475D32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DC_66A_n2A</w:t>
            </w:r>
          </w:p>
        </w:tc>
      </w:tr>
      <w:tr w:rsidR="009132C5" w:rsidRPr="0024034C" w14:paraId="57D8FF2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18E56"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30CE2F91"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1039B9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DC_5A_n2A</w:t>
            </w:r>
          </w:p>
          <w:p w14:paraId="327544B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DC_66A_n2A</w:t>
            </w:r>
          </w:p>
        </w:tc>
      </w:tr>
      <w:tr w:rsidR="009132C5" w:rsidRPr="0024034C" w14:paraId="663CACC5" w14:textId="77777777" w:rsidTr="001F78DF">
        <w:trPr>
          <w:trHeight w:val="187"/>
          <w:jc w:val="center"/>
        </w:trPr>
        <w:tc>
          <w:tcPr>
            <w:tcW w:w="3397" w:type="dxa"/>
            <w:shd w:val="clear" w:color="auto" w:fill="auto"/>
            <w:noWrap/>
          </w:tcPr>
          <w:p w14:paraId="3AC19EF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lastRenderedPageBreak/>
              <w:t>DC_2A-5A-66A_n5A</w:t>
            </w:r>
          </w:p>
        </w:tc>
        <w:tc>
          <w:tcPr>
            <w:tcW w:w="3686" w:type="dxa"/>
          </w:tcPr>
          <w:p w14:paraId="30FC1FC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535B078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0D7777AD" w14:textId="77777777" w:rsidTr="001F78DF">
        <w:trPr>
          <w:trHeight w:val="187"/>
          <w:jc w:val="center"/>
        </w:trPr>
        <w:tc>
          <w:tcPr>
            <w:tcW w:w="3397" w:type="dxa"/>
            <w:shd w:val="clear" w:color="auto" w:fill="auto"/>
            <w:noWrap/>
          </w:tcPr>
          <w:p w14:paraId="40BCDC8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865148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48D0CDE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330E66C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6E524"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4015FE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03C837B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00A4452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9F7CC"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29F4319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181F379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124390B2" w14:textId="77777777" w:rsidTr="001F78DF">
        <w:trPr>
          <w:trHeight w:val="187"/>
          <w:jc w:val="center"/>
        </w:trPr>
        <w:tc>
          <w:tcPr>
            <w:tcW w:w="3397" w:type="dxa"/>
            <w:shd w:val="clear" w:color="auto" w:fill="auto"/>
            <w:noWrap/>
          </w:tcPr>
          <w:p w14:paraId="38FD532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96B567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DC_2A_n7A</w:t>
            </w:r>
          </w:p>
          <w:p w14:paraId="55E1A02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DC_5A_n7A</w:t>
            </w:r>
          </w:p>
          <w:p w14:paraId="4BC9A81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DC_66A_n7A</w:t>
            </w:r>
          </w:p>
        </w:tc>
      </w:tr>
      <w:tr w:rsidR="009132C5" w:rsidRPr="0024034C" w14:paraId="7DE4941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2B190"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932C44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DC_2A_n7A</w:t>
            </w:r>
          </w:p>
          <w:p w14:paraId="2BA1491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DC_5A_n7A</w:t>
            </w:r>
          </w:p>
          <w:p w14:paraId="657CC02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DC_66A_n7A</w:t>
            </w:r>
          </w:p>
        </w:tc>
      </w:tr>
      <w:tr w:rsidR="009132C5" w:rsidRPr="0024034C" w14:paraId="5DFC337D" w14:textId="77777777" w:rsidTr="001F78DF">
        <w:trPr>
          <w:trHeight w:val="187"/>
          <w:jc w:val="center"/>
        </w:trPr>
        <w:tc>
          <w:tcPr>
            <w:tcW w:w="3397" w:type="dxa"/>
            <w:shd w:val="clear" w:color="auto" w:fill="auto"/>
            <w:noWrap/>
          </w:tcPr>
          <w:p w14:paraId="45126D8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F01BEC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10071C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919631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9132C5" w:rsidRPr="0024034C" w14:paraId="489FB9FD" w14:textId="77777777" w:rsidTr="001F78DF">
        <w:trPr>
          <w:trHeight w:val="187"/>
          <w:jc w:val="center"/>
        </w:trPr>
        <w:tc>
          <w:tcPr>
            <w:tcW w:w="3397" w:type="dxa"/>
            <w:shd w:val="clear" w:color="auto" w:fill="auto"/>
            <w:noWrap/>
          </w:tcPr>
          <w:p w14:paraId="2F50283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3124803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05829A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141E94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2C5" w:rsidRPr="0024034C" w14:paraId="6921EBF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EED49" w14:textId="77777777" w:rsidR="009132C5" w:rsidRPr="0024034C" w:rsidRDefault="009132C5" w:rsidP="001F78DF">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BD1E33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E06525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392285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2C5" w:rsidRPr="0024034C" w14:paraId="6325758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74211" w14:textId="77777777" w:rsidR="009132C5" w:rsidRPr="0024034C" w:rsidRDefault="009132C5" w:rsidP="001F78DF">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755E7B5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4AF7BE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B31DE2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2C5" w14:paraId="78D3CD1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1BC98A" w14:textId="77777777" w:rsidR="009132C5" w:rsidRDefault="009132C5" w:rsidP="001F78DF">
            <w:pPr>
              <w:keepNext/>
              <w:keepLines/>
              <w:spacing w:after="0"/>
              <w:jc w:val="center"/>
              <w:rPr>
                <w:rFonts w:ascii="Arial" w:hAnsi="Arial" w:cs="Arial"/>
                <w:sz w:val="18"/>
                <w:lang w:val="fr-FR" w:eastAsia="ja-JP"/>
              </w:rPr>
            </w:pPr>
            <w:r w:rsidRPr="0049174D">
              <w:rPr>
                <w:rFonts w:ascii="Arial" w:hAnsi="Arial" w:cs="Arial"/>
                <w:sz w:val="18"/>
                <w:lang w:val="fr-FR" w:eastAsia="ja-JP"/>
              </w:rPr>
              <w:t>DC_2A-5A-66A_n41A</w:t>
            </w:r>
          </w:p>
          <w:p w14:paraId="580F7DC3" w14:textId="77777777" w:rsidR="009132C5" w:rsidRDefault="009132C5" w:rsidP="001F78DF">
            <w:pPr>
              <w:keepNext/>
              <w:keepLines/>
              <w:spacing w:after="0"/>
              <w:jc w:val="center"/>
              <w:rPr>
                <w:rFonts w:ascii="Arial" w:hAnsi="Arial" w:cs="Arial"/>
                <w:sz w:val="18"/>
                <w:lang w:val="fr-FR" w:eastAsia="ja-JP"/>
              </w:rPr>
            </w:pPr>
            <w:r w:rsidRPr="0049174D">
              <w:rPr>
                <w:rFonts w:ascii="Arial" w:hAnsi="Arial" w:cs="Arial"/>
                <w:sz w:val="18"/>
                <w:lang w:val="fr-FR"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65587861" w14:textId="77777777" w:rsidR="009132C5" w:rsidRPr="0049174D" w:rsidRDefault="009132C5" w:rsidP="001F78DF">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0E0F1994" w14:textId="77777777" w:rsidR="009132C5" w:rsidRPr="0049174D" w:rsidRDefault="009132C5" w:rsidP="001F78DF">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454EB4D" w14:textId="77777777" w:rsidR="009132C5" w:rsidRDefault="009132C5" w:rsidP="001F78DF">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9132C5" w:rsidRPr="0024034C" w14:paraId="5328752E" w14:textId="77777777" w:rsidTr="001F78DF">
        <w:trPr>
          <w:trHeight w:val="187"/>
          <w:jc w:val="center"/>
        </w:trPr>
        <w:tc>
          <w:tcPr>
            <w:tcW w:w="3397" w:type="dxa"/>
            <w:shd w:val="clear" w:color="auto" w:fill="auto"/>
            <w:noWrap/>
          </w:tcPr>
          <w:p w14:paraId="706F458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77CABD47" w14:textId="77777777" w:rsidR="009132C5" w:rsidRPr="0024034C" w:rsidRDefault="009132C5" w:rsidP="001F78DF">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DC_2A-5A-66A_n48B</w:t>
            </w:r>
          </w:p>
        </w:tc>
        <w:tc>
          <w:tcPr>
            <w:tcW w:w="3686" w:type="dxa"/>
          </w:tcPr>
          <w:p w14:paraId="37CC5563"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4F495E6"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62777B7"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9132C5" w:rsidRPr="0024034C" w14:paraId="5855901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44D69"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DC_2A-5A-66A-66A_n48A</w:t>
            </w:r>
          </w:p>
          <w:p w14:paraId="55BA9DF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34B115A"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1E596DE"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FD98F26"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9132C5" w:rsidRPr="0024034C" w14:paraId="10AE5A5A" w14:textId="77777777" w:rsidTr="001F78DF">
        <w:trPr>
          <w:trHeight w:val="187"/>
          <w:jc w:val="center"/>
        </w:trPr>
        <w:tc>
          <w:tcPr>
            <w:tcW w:w="3397" w:type="dxa"/>
            <w:shd w:val="clear" w:color="auto" w:fill="auto"/>
            <w:noWrap/>
          </w:tcPr>
          <w:p w14:paraId="6586137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3A62DF3"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793D9C1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DC_2A_n66A</w:t>
            </w:r>
          </w:p>
          <w:p w14:paraId="4B991B6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DC_5A_n66A</w:t>
            </w:r>
          </w:p>
          <w:p w14:paraId="4BBC44F5"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9132C5" w14:paraId="16B5532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CCDF07" w14:textId="77777777" w:rsidR="009132C5" w:rsidRDefault="009132C5" w:rsidP="001F78DF">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4D94C916" w14:textId="77777777" w:rsidR="009132C5" w:rsidRDefault="009132C5" w:rsidP="001F78DF">
            <w:pPr>
              <w:keepNext/>
              <w:keepLines/>
              <w:spacing w:after="0"/>
              <w:jc w:val="center"/>
              <w:rPr>
                <w:rFonts w:ascii="Arial" w:hAnsi="Arial"/>
                <w:sz w:val="18"/>
              </w:rPr>
            </w:pPr>
            <w:r>
              <w:rPr>
                <w:rFonts w:ascii="Arial" w:hAnsi="Arial"/>
                <w:sz w:val="18"/>
              </w:rPr>
              <w:t>DC_2A_n66A</w:t>
            </w:r>
          </w:p>
          <w:p w14:paraId="5FF33E03" w14:textId="77777777" w:rsidR="009132C5" w:rsidRDefault="009132C5" w:rsidP="001F78DF">
            <w:pPr>
              <w:keepNext/>
              <w:keepLines/>
              <w:spacing w:after="0"/>
              <w:jc w:val="center"/>
              <w:rPr>
                <w:rFonts w:ascii="Arial" w:hAnsi="Arial"/>
                <w:sz w:val="18"/>
              </w:rPr>
            </w:pPr>
            <w:r w:rsidRPr="0042787F">
              <w:rPr>
                <w:rFonts w:ascii="Arial" w:hAnsi="Arial"/>
                <w:sz w:val="18"/>
              </w:rPr>
              <w:t>DC_5A_n66A</w:t>
            </w:r>
          </w:p>
          <w:p w14:paraId="119EDDF2" w14:textId="77777777" w:rsidR="009132C5" w:rsidRDefault="009132C5" w:rsidP="001F78DF">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9132C5" w14:paraId="5A47583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2ADAB" w14:textId="77777777" w:rsidR="009132C5" w:rsidRDefault="009132C5" w:rsidP="001F78DF">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A0D580F" w14:textId="77777777" w:rsidR="009132C5" w:rsidRDefault="009132C5" w:rsidP="001F78DF">
            <w:pPr>
              <w:keepNext/>
              <w:keepLines/>
              <w:spacing w:after="0"/>
              <w:jc w:val="center"/>
              <w:rPr>
                <w:rFonts w:ascii="Arial" w:hAnsi="Arial"/>
                <w:sz w:val="18"/>
              </w:rPr>
            </w:pPr>
            <w:r>
              <w:rPr>
                <w:rFonts w:ascii="Arial" w:hAnsi="Arial"/>
                <w:sz w:val="18"/>
              </w:rPr>
              <w:t>DC_2A_n66A</w:t>
            </w:r>
          </w:p>
          <w:p w14:paraId="5CF7F03E" w14:textId="77777777" w:rsidR="009132C5" w:rsidRDefault="009132C5" w:rsidP="001F78DF">
            <w:pPr>
              <w:keepNext/>
              <w:keepLines/>
              <w:spacing w:after="0"/>
              <w:jc w:val="center"/>
              <w:rPr>
                <w:rFonts w:ascii="Arial" w:hAnsi="Arial"/>
                <w:sz w:val="18"/>
              </w:rPr>
            </w:pPr>
            <w:r w:rsidRPr="0042787F">
              <w:rPr>
                <w:rFonts w:ascii="Arial" w:hAnsi="Arial"/>
                <w:sz w:val="18"/>
              </w:rPr>
              <w:t>DC_5A_n66A</w:t>
            </w:r>
          </w:p>
          <w:p w14:paraId="2EC86E97" w14:textId="77777777" w:rsidR="009132C5" w:rsidRDefault="009132C5" w:rsidP="001F78DF">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9132C5" w:rsidRPr="0024034C" w14:paraId="3AD19419" w14:textId="77777777" w:rsidTr="001F78DF">
        <w:trPr>
          <w:trHeight w:val="187"/>
          <w:jc w:val="center"/>
        </w:trPr>
        <w:tc>
          <w:tcPr>
            <w:tcW w:w="3397" w:type="dxa"/>
            <w:shd w:val="clear" w:color="auto" w:fill="auto"/>
            <w:noWrap/>
          </w:tcPr>
          <w:p w14:paraId="7E0F389F"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8FC306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DD90CE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2C5" w:rsidRPr="0024034C" w14:paraId="30AC72B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B5F52"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BF4974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15BFAA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2C5" w:rsidRPr="0024034C" w14:paraId="4262EE3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90B2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DC_2A-5A-66A-66A_n66A</w:t>
            </w:r>
          </w:p>
          <w:p w14:paraId="6FEEA87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1C2E03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C213E6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2C5" w14:paraId="4E80640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5ACD03" w14:textId="77777777" w:rsidR="009132C5" w:rsidRDefault="009132C5" w:rsidP="001F78DF">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7E77DC07" w14:textId="77777777" w:rsidR="009132C5" w:rsidRDefault="009132C5" w:rsidP="001F78DF">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574106FB" w14:textId="77777777" w:rsidR="009132C5" w:rsidRDefault="009132C5" w:rsidP="001F78D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74B5B08F" w14:textId="77777777" w:rsidR="009132C5" w:rsidRDefault="009132C5" w:rsidP="001F78D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794354EF" w14:textId="77777777" w:rsidR="009132C5" w:rsidRDefault="009132C5" w:rsidP="001F78DF">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71E3FC0" w14:textId="77777777" w:rsidR="009132C5" w:rsidRDefault="009132C5" w:rsidP="001F78D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9132C5" w14:paraId="43DB39F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89E14B" w14:textId="77777777" w:rsidR="009132C5" w:rsidRDefault="009132C5" w:rsidP="001F78DF">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7A94CD0A" w14:textId="77777777" w:rsidR="009132C5" w:rsidRDefault="009132C5" w:rsidP="001F78D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398AEDD2" w14:textId="77777777" w:rsidR="009132C5" w:rsidRDefault="009132C5" w:rsidP="001F78D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21D26E6D" w14:textId="77777777" w:rsidR="009132C5" w:rsidRDefault="009132C5" w:rsidP="001F78DF">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0E31CF9" w14:textId="77777777" w:rsidR="009132C5" w:rsidRDefault="009132C5" w:rsidP="001F78DF">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9132C5" w:rsidRPr="0024034C" w14:paraId="0C20554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BE42A"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67D0FE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6D6DE7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2C5" w:rsidRPr="0024034C" w14:paraId="670CDAA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3DEBB"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B347B4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76A60B6" w14:textId="77777777" w:rsidR="009132C5" w:rsidRPr="0084589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9132C5" w:rsidRPr="0024034C" w14:paraId="153B194F" w14:textId="77777777" w:rsidTr="001F78DF">
        <w:trPr>
          <w:trHeight w:val="187"/>
          <w:jc w:val="center"/>
        </w:trPr>
        <w:tc>
          <w:tcPr>
            <w:tcW w:w="3397" w:type="dxa"/>
            <w:shd w:val="clear" w:color="auto" w:fill="auto"/>
            <w:noWrap/>
          </w:tcPr>
          <w:p w14:paraId="732CAC14"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DC_2A-5A-66A_n71A</w:t>
            </w:r>
          </w:p>
        </w:tc>
        <w:tc>
          <w:tcPr>
            <w:tcW w:w="3686" w:type="dxa"/>
          </w:tcPr>
          <w:p w14:paraId="13D267B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ＭＳ 明朝" w:hAnsi="Arial" w:cs="Arial"/>
                <w:sz w:val="18"/>
                <w:lang w:eastAsia="ja-JP"/>
              </w:rPr>
              <w:t>A_n71A</w:t>
            </w:r>
          </w:p>
          <w:p w14:paraId="09E09E7C"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5A_n71A</w:t>
            </w:r>
          </w:p>
          <w:p w14:paraId="092CC2D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9132C5" w:rsidRPr="0024034C" w14:paraId="607E90F1" w14:textId="77777777" w:rsidTr="001F78DF">
        <w:trPr>
          <w:trHeight w:val="187"/>
          <w:jc w:val="center"/>
        </w:trPr>
        <w:tc>
          <w:tcPr>
            <w:tcW w:w="3397" w:type="dxa"/>
            <w:shd w:val="clear" w:color="auto" w:fill="auto"/>
            <w:noWrap/>
          </w:tcPr>
          <w:p w14:paraId="17469A75"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AA03B2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400AB11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538C2B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1D925D31"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30DE690"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752D9E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132C5" w:rsidRPr="0024034C" w14:paraId="2A4BBB82" w14:textId="77777777" w:rsidTr="001F78DF">
        <w:trPr>
          <w:trHeight w:val="187"/>
          <w:jc w:val="center"/>
        </w:trPr>
        <w:tc>
          <w:tcPr>
            <w:tcW w:w="3397" w:type="dxa"/>
            <w:shd w:val="clear" w:color="auto" w:fill="auto"/>
            <w:noWrap/>
          </w:tcPr>
          <w:p w14:paraId="728B4A76"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64B473B2"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9C763FA" w14:textId="77777777" w:rsidR="009132C5" w:rsidRDefault="009132C5" w:rsidP="001F78D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15378BC"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9132C5" w:rsidRPr="0024034C" w14:paraId="4F805A1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543C4"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5E5925D"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32CE3A9"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C26971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132C5" w:rsidRPr="0024034C" w14:paraId="1106771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D691F"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867D4A"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5814E1C"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C9E53E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132C5" w:rsidRPr="0024034C" w14:paraId="70809C3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12F4EF"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24B5748"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DC_2A_n78A</w:t>
            </w:r>
          </w:p>
          <w:p w14:paraId="0F60328F"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DC_5A_n78A</w:t>
            </w:r>
          </w:p>
          <w:p w14:paraId="788063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9132C5" w:rsidRPr="009B3862" w14:paraId="04890FA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6AD00" w14:textId="77777777" w:rsidR="009132C5" w:rsidRPr="009B3862" w:rsidRDefault="009132C5" w:rsidP="001F78DF">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62578E92" w14:textId="77777777" w:rsidR="009132C5" w:rsidRPr="009B3862" w:rsidRDefault="009132C5" w:rsidP="001F78DF">
            <w:pPr>
              <w:keepNext/>
              <w:keepLines/>
              <w:spacing w:after="0"/>
              <w:jc w:val="center"/>
              <w:rPr>
                <w:rFonts w:ascii="Arial" w:hAnsi="Arial" w:cs="Arial"/>
                <w:b/>
                <w:sz w:val="18"/>
                <w:szCs w:val="18"/>
              </w:rPr>
            </w:pPr>
            <w:r w:rsidRPr="009B3862">
              <w:rPr>
                <w:rFonts w:ascii="Arial" w:hAnsi="Arial" w:cs="Arial"/>
                <w:sz w:val="18"/>
                <w:szCs w:val="18"/>
              </w:rPr>
              <w:t>DC_2A_n78A</w:t>
            </w:r>
          </w:p>
          <w:p w14:paraId="5405725F" w14:textId="77777777" w:rsidR="009132C5" w:rsidRPr="009B3862" w:rsidRDefault="009132C5" w:rsidP="001F78DF">
            <w:pPr>
              <w:keepNext/>
              <w:keepLines/>
              <w:spacing w:after="0"/>
              <w:jc w:val="center"/>
              <w:rPr>
                <w:rFonts w:ascii="Arial" w:hAnsi="Arial" w:cs="Arial"/>
                <w:b/>
                <w:sz w:val="18"/>
                <w:szCs w:val="18"/>
              </w:rPr>
            </w:pPr>
            <w:r w:rsidRPr="009B3862">
              <w:rPr>
                <w:rFonts w:ascii="Arial" w:hAnsi="Arial" w:cs="Arial"/>
                <w:sz w:val="18"/>
                <w:szCs w:val="18"/>
              </w:rPr>
              <w:t>DC_5A_n78A</w:t>
            </w:r>
          </w:p>
          <w:p w14:paraId="70017F99" w14:textId="77777777" w:rsidR="009132C5" w:rsidRPr="009B3862" w:rsidRDefault="009132C5" w:rsidP="001F78DF">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9132C5" w:rsidRPr="0024034C" w14:paraId="34F452FF" w14:textId="77777777" w:rsidTr="001F78DF">
        <w:trPr>
          <w:trHeight w:val="187"/>
          <w:jc w:val="center"/>
        </w:trPr>
        <w:tc>
          <w:tcPr>
            <w:tcW w:w="3397" w:type="dxa"/>
            <w:shd w:val="clear" w:color="auto" w:fill="auto"/>
            <w:noWrap/>
            <w:vAlign w:val="center"/>
          </w:tcPr>
          <w:p w14:paraId="192AA2A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DC_2A-5A_n66A-n77A</w:t>
            </w:r>
          </w:p>
          <w:p w14:paraId="13ADEB5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229E47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C2F434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C342F7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90EB9A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9132C5" w:rsidRPr="0024034C" w14:paraId="380CE8C2" w14:textId="77777777" w:rsidTr="001F78DF">
        <w:trPr>
          <w:trHeight w:val="187"/>
          <w:jc w:val="center"/>
        </w:trPr>
        <w:tc>
          <w:tcPr>
            <w:tcW w:w="3397" w:type="dxa"/>
            <w:shd w:val="clear" w:color="auto" w:fill="auto"/>
            <w:noWrap/>
          </w:tcPr>
          <w:p w14:paraId="1C20BDA2"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2F179DC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9132C5" w:rsidRPr="0024034C" w14:paraId="6DBF82FC" w14:textId="77777777" w:rsidTr="001F78DF">
        <w:trPr>
          <w:trHeight w:val="187"/>
          <w:jc w:val="center"/>
        </w:trPr>
        <w:tc>
          <w:tcPr>
            <w:tcW w:w="3397" w:type="dxa"/>
            <w:shd w:val="clear" w:color="auto" w:fill="auto"/>
            <w:noWrap/>
            <w:vAlign w:val="center"/>
          </w:tcPr>
          <w:p w14:paraId="624A31EB" w14:textId="77777777" w:rsidR="009132C5" w:rsidRPr="0024034C" w:rsidRDefault="009132C5" w:rsidP="001F78DF">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5369DD3C" w14:textId="77777777" w:rsidR="009132C5" w:rsidRPr="0078180B" w:rsidRDefault="009132C5" w:rsidP="001F78DF">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1F5930F9" w14:textId="77777777" w:rsidR="009132C5" w:rsidRPr="0078180B" w:rsidRDefault="009132C5" w:rsidP="001F78DF">
            <w:pPr>
              <w:keepNext/>
              <w:keepLines/>
              <w:spacing w:after="0"/>
              <w:jc w:val="center"/>
              <w:rPr>
                <w:rFonts w:ascii="Arial" w:hAnsi="Arial"/>
                <w:sz w:val="18"/>
              </w:rPr>
            </w:pPr>
            <w:r w:rsidRPr="0078180B">
              <w:rPr>
                <w:rFonts w:ascii="Arial" w:hAnsi="Arial"/>
                <w:sz w:val="18"/>
              </w:rPr>
              <w:t>DC_2A_n66A</w:t>
            </w:r>
          </w:p>
          <w:p w14:paraId="3BB882B2" w14:textId="77777777" w:rsidR="009132C5" w:rsidRPr="0078180B" w:rsidRDefault="009132C5" w:rsidP="001F78DF">
            <w:pPr>
              <w:keepNext/>
              <w:keepLines/>
              <w:spacing w:after="0"/>
              <w:jc w:val="center"/>
              <w:rPr>
                <w:rFonts w:ascii="Arial" w:hAnsi="Arial"/>
                <w:sz w:val="18"/>
              </w:rPr>
            </w:pPr>
            <w:r w:rsidRPr="0078180B">
              <w:rPr>
                <w:rFonts w:ascii="Arial" w:hAnsi="Arial"/>
                <w:sz w:val="18"/>
              </w:rPr>
              <w:t>DC_7A_n2A</w:t>
            </w:r>
          </w:p>
          <w:p w14:paraId="307AB005" w14:textId="77777777" w:rsidR="009132C5" w:rsidRPr="0024034C" w:rsidRDefault="009132C5" w:rsidP="001F78DF">
            <w:pPr>
              <w:keepNext/>
              <w:keepLines/>
              <w:spacing w:after="0"/>
              <w:jc w:val="center"/>
              <w:rPr>
                <w:rFonts w:ascii="Arial" w:hAnsi="Arial"/>
                <w:sz w:val="18"/>
              </w:rPr>
            </w:pPr>
            <w:r w:rsidRPr="0078180B">
              <w:rPr>
                <w:rFonts w:ascii="Arial" w:hAnsi="Arial"/>
                <w:sz w:val="18"/>
              </w:rPr>
              <w:t>DC_7A_n66A</w:t>
            </w:r>
          </w:p>
        </w:tc>
      </w:tr>
      <w:tr w:rsidR="009132C5" w:rsidRPr="0024034C" w14:paraId="24120347" w14:textId="77777777" w:rsidTr="001F78DF">
        <w:trPr>
          <w:trHeight w:val="187"/>
          <w:jc w:val="center"/>
        </w:trPr>
        <w:tc>
          <w:tcPr>
            <w:tcW w:w="3397" w:type="dxa"/>
            <w:shd w:val="clear" w:color="auto" w:fill="auto"/>
            <w:noWrap/>
            <w:vAlign w:val="center"/>
          </w:tcPr>
          <w:p w14:paraId="6710EF36" w14:textId="77777777" w:rsidR="009132C5" w:rsidRPr="0024034C" w:rsidRDefault="009132C5" w:rsidP="001F78DF">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0FB5D997" w14:textId="77777777" w:rsidR="009132C5" w:rsidRPr="00260D49" w:rsidRDefault="009132C5" w:rsidP="001F78DF">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4E6929B5" w14:textId="77777777" w:rsidR="009132C5" w:rsidRPr="0078180B" w:rsidRDefault="009132C5" w:rsidP="001F78DF">
            <w:pPr>
              <w:keepNext/>
              <w:keepLines/>
              <w:spacing w:after="0"/>
              <w:jc w:val="center"/>
              <w:rPr>
                <w:rFonts w:ascii="Arial" w:hAnsi="Arial"/>
                <w:sz w:val="18"/>
              </w:rPr>
            </w:pPr>
            <w:r w:rsidRPr="0078180B">
              <w:rPr>
                <w:rFonts w:ascii="Arial" w:hAnsi="Arial"/>
                <w:sz w:val="18"/>
              </w:rPr>
              <w:t>DC_2A_n66A</w:t>
            </w:r>
          </w:p>
          <w:p w14:paraId="3371D2E8" w14:textId="77777777" w:rsidR="009132C5" w:rsidRPr="0078180B" w:rsidRDefault="009132C5" w:rsidP="001F78DF">
            <w:pPr>
              <w:keepNext/>
              <w:keepLines/>
              <w:spacing w:after="0"/>
              <w:jc w:val="center"/>
              <w:rPr>
                <w:rFonts w:ascii="Arial" w:hAnsi="Arial"/>
                <w:sz w:val="18"/>
              </w:rPr>
            </w:pPr>
            <w:r w:rsidRPr="0078180B">
              <w:rPr>
                <w:rFonts w:ascii="Arial" w:hAnsi="Arial"/>
                <w:sz w:val="18"/>
              </w:rPr>
              <w:t>DC_7A_n2A</w:t>
            </w:r>
          </w:p>
          <w:p w14:paraId="30B4D311" w14:textId="77777777" w:rsidR="009132C5" w:rsidRPr="0024034C" w:rsidRDefault="009132C5" w:rsidP="001F78DF">
            <w:pPr>
              <w:keepNext/>
              <w:keepLines/>
              <w:spacing w:after="0"/>
              <w:jc w:val="center"/>
              <w:rPr>
                <w:rFonts w:ascii="Arial" w:hAnsi="Arial"/>
                <w:sz w:val="18"/>
              </w:rPr>
            </w:pPr>
            <w:r w:rsidRPr="0078180B">
              <w:rPr>
                <w:rFonts w:ascii="Arial" w:hAnsi="Arial"/>
                <w:sz w:val="18"/>
              </w:rPr>
              <w:t>DC_7A_n66A</w:t>
            </w:r>
          </w:p>
        </w:tc>
      </w:tr>
      <w:tr w:rsidR="009132C5" w:rsidRPr="0024034C" w14:paraId="1C6AF7DF" w14:textId="77777777" w:rsidTr="001F78DF">
        <w:trPr>
          <w:trHeight w:val="187"/>
          <w:jc w:val="center"/>
        </w:trPr>
        <w:tc>
          <w:tcPr>
            <w:tcW w:w="3397" w:type="dxa"/>
            <w:shd w:val="clear" w:color="auto" w:fill="auto"/>
            <w:noWrap/>
            <w:vAlign w:val="center"/>
          </w:tcPr>
          <w:p w14:paraId="621474F0" w14:textId="77777777" w:rsidR="009132C5" w:rsidRPr="0024034C" w:rsidRDefault="009132C5" w:rsidP="001F78DF">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45D6F33A" w14:textId="77777777" w:rsidR="009132C5" w:rsidRPr="00C721E1" w:rsidRDefault="009132C5" w:rsidP="001F78DF">
            <w:pPr>
              <w:keepNext/>
              <w:keepLines/>
              <w:spacing w:after="0"/>
              <w:jc w:val="center"/>
              <w:rPr>
                <w:rFonts w:ascii="Arial" w:hAnsi="Arial"/>
                <w:sz w:val="18"/>
              </w:rPr>
            </w:pPr>
            <w:r w:rsidRPr="00C721E1">
              <w:rPr>
                <w:rFonts w:ascii="Arial" w:hAnsi="Arial"/>
                <w:sz w:val="18"/>
              </w:rPr>
              <w:t>DC_2A_n71A</w:t>
            </w:r>
          </w:p>
          <w:p w14:paraId="623DE251" w14:textId="77777777" w:rsidR="009132C5" w:rsidRPr="00C721E1" w:rsidRDefault="009132C5" w:rsidP="001F78DF">
            <w:pPr>
              <w:keepNext/>
              <w:keepLines/>
              <w:spacing w:after="0"/>
              <w:jc w:val="center"/>
              <w:rPr>
                <w:rFonts w:ascii="Arial" w:hAnsi="Arial"/>
                <w:sz w:val="18"/>
              </w:rPr>
            </w:pPr>
            <w:r w:rsidRPr="00C721E1">
              <w:rPr>
                <w:rFonts w:ascii="Arial" w:hAnsi="Arial"/>
                <w:sz w:val="18"/>
              </w:rPr>
              <w:t>DC_7A_n2A</w:t>
            </w:r>
          </w:p>
          <w:p w14:paraId="7B202CFE" w14:textId="77777777" w:rsidR="009132C5" w:rsidRPr="0024034C" w:rsidRDefault="009132C5" w:rsidP="001F78DF">
            <w:pPr>
              <w:keepNext/>
              <w:keepLines/>
              <w:spacing w:after="0"/>
              <w:jc w:val="center"/>
              <w:rPr>
                <w:rFonts w:ascii="Arial" w:hAnsi="Arial"/>
                <w:sz w:val="18"/>
              </w:rPr>
            </w:pPr>
            <w:r w:rsidRPr="00C721E1">
              <w:rPr>
                <w:rFonts w:ascii="Arial" w:hAnsi="Arial"/>
                <w:sz w:val="18"/>
              </w:rPr>
              <w:t>DC_7A_n71A</w:t>
            </w:r>
          </w:p>
        </w:tc>
      </w:tr>
      <w:tr w:rsidR="009132C5" w:rsidRPr="00C721E1" w14:paraId="6881F5AF" w14:textId="77777777" w:rsidTr="001F78DF">
        <w:trPr>
          <w:trHeight w:val="187"/>
          <w:jc w:val="center"/>
        </w:trPr>
        <w:tc>
          <w:tcPr>
            <w:tcW w:w="3397" w:type="dxa"/>
            <w:shd w:val="clear" w:color="auto" w:fill="auto"/>
            <w:noWrap/>
            <w:vAlign w:val="center"/>
          </w:tcPr>
          <w:p w14:paraId="4EB3F98E" w14:textId="77777777" w:rsidR="009132C5" w:rsidRPr="003F04B0" w:rsidRDefault="009132C5" w:rsidP="001F78DF">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979AABA" w14:textId="77777777" w:rsidR="009132C5" w:rsidRPr="005D0BD0" w:rsidRDefault="009132C5" w:rsidP="001F78D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7B97A238" w14:textId="77777777" w:rsidR="009132C5" w:rsidRPr="0054739D" w:rsidRDefault="009132C5" w:rsidP="001F78DF">
            <w:pPr>
              <w:keepNext/>
              <w:keepLines/>
              <w:spacing w:after="0"/>
              <w:jc w:val="center"/>
              <w:rPr>
                <w:rFonts w:ascii="Arial" w:hAnsi="Arial"/>
                <w:sz w:val="18"/>
              </w:rPr>
            </w:pPr>
            <w:r w:rsidRPr="0054739D">
              <w:rPr>
                <w:rFonts w:ascii="Arial" w:hAnsi="Arial"/>
                <w:sz w:val="18"/>
              </w:rPr>
              <w:t>DC_2A_n77A</w:t>
            </w:r>
          </w:p>
          <w:p w14:paraId="033739D4" w14:textId="77777777" w:rsidR="009132C5" w:rsidRPr="0054739D" w:rsidRDefault="009132C5" w:rsidP="001F78DF">
            <w:pPr>
              <w:keepNext/>
              <w:keepLines/>
              <w:spacing w:after="0"/>
              <w:jc w:val="center"/>
              <w:rPr>
                <w:rFonts w:ascii="Arial" w:hAnsi="Arial"/>
                <w:sz w:val="18"/>
              </w:rPr>
            </w:pPr>
            <w:r w:rsidRPr="0054739D">
              <w:rPr>
                <w:rFonts w:ascii="Arial" w:hAnsi="Arial"/>
                <w:sz w:val="18"/>
              </w:rPr>
              <w:t>DC_7A_n2A</w:t>
            </w:r>
          </w:p>
          <w:p w14:paraId="78B23AAD" w14:textId="77777777" w:rsidR="009132C5" w:rsidRPr="00C721E1" w:rsidRDefault="009132C5" w:rsidP="001F78DF">
            <w:pPr>
              <w:keepNext/>
              <w:keepLines/>
              <w:spacing w:after="0"/>
              <w:jc w:val="center"/>
              <w:rPr>
                <w:rFonts w:ascii="Arial" w:hAnsi="Arial"/>
                <w:sz w:val="18"/>
              </w:rPr>
            </w:pPr>
            <w:r w:rsidRPr="0054739D">
              <w:rPr>
                <w:rFonts w:ascii="Arial" w:hAnsi="Arial"/>
                <w:sz w:val="18"/>
              </w:rPr>
              <w:t>DC_7A_n77A</w:t>
            </w:r>
          </w:p>
        </w:tc>
      </w:tr>
      <w:tr w:rsidR="009132C5" w:rsidRPr="0024034C" w14:paraId="54249BD5" w14:textId="77777777" w:rsidTr="001F78DF">
        <w:trPr>
          <w:trHeight w:val="187"/>
          <w:jc w:val="center"/>
        </w:trPr>
        <w:tc>
          <w:tcPr>
            <w:tcW w:w="3397" w:type="dxa"/>
            <w:shd w:val="clear" w:color="auto" w:fill="auto"/>
            <w:noWrap/>
            <w:vAlign w:val="center"/>
          </w:tcPr>
          <w:p w14:paraId="5CBB2EA3"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13F90AE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9132C5" w:rsidRPr="0024034C" w14:paraId="141EDCA9" w14:textId="77777777" w:rsidTr="001F78DF">
        <w:trPr>
          <w:trHeight w:val="187"/>
          <w:jc w:val="center"/>
        </w:trPr>
        <w:tc>
          <w:tcPr>
            <w:tcW w:w="3397" w:type="dxa"/>
            <w:shd w:val="clear" w:color="auto" w:fill="auto"/>
            <w:noWrap/>
          </w:tcPr>
          <w:p w14:paraId="1B7B18A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5C6D126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DC_7A_n2A</w:t>
            </w:r>
          </w:p>
          <w:p w14:paraId="5F672C6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DC_12A_n2A</w:t>
            </w:r>
          </w:p>
        </w:tc>
      </w:tr>
      <w:tr w:rsidR="009132C5" w:rsidRPr="0024034C" w14:paraId="6AA91B9A" w14:textId="77777777" w:rsidTr="001F78DF">
        <w:trPr>
          <w:trHeight w:val="187"/>
          <w:jc w:val="center"/>
        </w:trPr>
        <w:tc>
          <w:tcPr>
            <w:tcW w:w="3397" w:type="dxa"/>
            <w:shd w:val="clear" w:color="auto" w:fill="auto"/>
            <w:noWrap/>
          </w:tcPr>
          <w:p w14:paraId="7F03FB2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6C8385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5A25CAE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DC_7A_n66A</w:t>
            </w:r>
          </w:p>
          <w:p w14:paraId="76E5D85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DC_12A_n66A</w:t>
            </w:r>
          </w:p>
        </w:tc>
      </w:tr>
      <w:tr w:rsidR="009132C5" w:rsidRPr="0024034C" w14:paraId="03A0546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4E458" w14:textId="77777777" w:rsidR="009132C5" w:rsidRPr="0024034C" w:rsidRDefault="009132C5" w:rsidP="001F78D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0F08F86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662E921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DC_7A_n66A</w:t>
            </w:r>
          </w:p>
          <w:p w14:paraId="23A81E5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DC_12A_n66A</w:t>
            </w:r>
          </w:p>
        </w:tc>
      </w:tr>
      <w:tr w:rsidR="009132C5" w:rsidRPr="009203F3" w14:paraId="6AADEFAE" w14:textId="77777777" w:rsidTr="001F78DF">
        <w:trPr>
          <w:trHeight w:val="187"/>
          <w:jc w:val="center"/>
        </w:trPr>
        <w:tc>
          <w:tcPr>
            <w:tcW w:w="3397" w:type="dxa"/>
            <w:shd w:val="clear" w:color="auto" w:fill="auto"/>
            <w:noWrap/>
          </w:tcPr>
          <w:p w14:paraId="38D2F618" w14:textId="77777777" w:rsidR="009132C5" w:rsidRPr="009203F3" w:rsidRDefault="009132C5" w:rsidP="001F78DF">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1037C82B" w14:textId="77777777" w:rsidR="009132C5" w:rsidRPr="009203F3" w:rsidRDefault="009132C5" w:rsidP="001F78DF">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4706DE1B" w14:textId="77777777" w:rsidR="009132C5" w:rsidRPr="009203F3" w:rsidRDefault="009132C5" w:rsidP="001F78DF">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6D838C65" w14:textId="77777777" w:rsidR="009132C5" w:rsidRPr="009203F3" w:rsidRDefault="009132C5" w:rsidP="001F78DF">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9132C5" w:rsidRPr="009203F3" w14:paraId="456F9D41" w14:textId="77777777" w:rsidTr="001F78DF">
        <w:trPr>
          <w:trHeight w:val="187"/>
          <w:jc w:val="center"/>
        </w:trPr>
        <w:tc>
          <w:tcPr>
            <w:tcW w:w="3397" w:type="dxa"/>
            <w:shd w:val="clear" w:color="auto" w:fill="auto"/>
            <w:noWrap/>
          </w:tcPr>
          <w:p w14:paraId="2DD0E31E" w14:textId="77777777" w:rsidR="009132C5" w:rsidRPr="009203F3" w:rsidRDefault="009132C5" w:rsidP="001F78DF">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41A5C7DF" w14:textId="77777777" w:rsidR="009132C5" w:rsidRPr="004964CB" w:rsidRDefault="009132C5" w:rsidP="001F78DF">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0FF184EA" w14:textId="77777777" w:rsidR="009132C5" w:rsidRPr="004964CB" w:rsidRDefault="009132C5" w:rsidP="001F78DF">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F84C2C0" w14:textId="77777777" w:rsidR="009132C5" w:rsidRPr="004964CB" w:rsidRDefault="009132C5" w:rsidP="001F78DF">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63300D00" w14:textId="77777777" w:rsidR="009132C5" w:rsidRPr="009203F3" w:rsidRDefault="009132C5" w:rsidP="001F78DF">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9132C5" w14:paraId="4A251E0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0A1CD" w14:textId="77777777" w:rsidR="009132C5" w:rsidRDefault="009132C5" w:rsidP="001F78DF">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lastRenderedPageBreak/>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5B7C117C" w14:textId="77777777" w:rsidR="009132C5" w:rsidRPr="00BF7003" w:rsidRDefault="009132C5" w:rsidP="001F78DF">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41B79DFC" w14:textId="77777777" w:rsidR="009132C5" w:rsidRPr="00BF7003" w:rsidRDefault="009132C5" w:rsidP="001F78DF">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3C34A184" w14:textId="77777777" w:rsidR="009132C5" w:rsidRDefault="009132C5" w:rsidP="001F78DF">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9132C5" w:rsidRPr="0024034C" w14:paraId="6951EDDF" w14:textId="77777777" w:rsidTr="001F78DF">
        <w:trPr>
          <w:trHeight w:val="187"/>
          <w:jc w:val="center"/>
        </w:trPr>
        <w:tc>
          <w:tcPr>
            <w:tcW w:w="3397" w:type="dxa"/>
            <w:shd w:val="clear" w:color="auto" w:fill="auto"/>
            <w:noWrap/>
          </w:tcPr>
          <w:p w14:paraId="0CFE64B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66A765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DC_2A_n78A</w:t>
            </w:r>
          </w:p>
          <w:p w14:paraId="0D4B4B8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1C9DB5B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9132C5" w:rsidRPr="0024034C" w14:paraId="5F9E230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F7887" w14:textId="77777777" w:rsidR="009132C5" w:rsidRPr="0024034C" w:rsidRDefault="009132C5" w:rsidP="001F78D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D5F97D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DC_2A_n78A</w:t>
            </w:r>
          </w:p>
          <w:p w14:paraId="3750701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23E9E90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DC_12A_n78A</w:t>
            </w:r>
          </w:p>
        </w:tc>
      </w:tr>
      <w:tr w:rsidR="009132C5" w:rsidRPr="00E57F48" w14:paraId="1BAEF15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2FA84" w14:textId="77777777" w:rsidR="009132C5" w:rsidRPr="00E57F48" w:rsidRDefault="009132C5" w:rsidP="001F78DF">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7D418985" w14:textId="77777777" w:rsidR="009132C5" w:rsidRPr="00E57F48" w:rsidRDefault="009132C5" w:rsidP="001F78DF">
            <w:pPr>
              <w:keepNext/>
              <w:keepLines/>
              <w:spacing w:after="0"/>
              <w:jc w:val="center"/>
              <w:rPr>
                <w:rFonts w:ascii="Arial" w:hAnsi="Arial"/>
                <w:color w:val="000000"/>
                <w:sz w:val="18"/>
              </w:rPr>
            </w:pPr>
            <w:r w:rsidRPr="00E57F48">
              <w:rPr>
                <w:rFonts w:ascii="Arial" w:hAnsi="Arial"/>
                <w:color w:val="000000"/>
                <w:sz w:val="18"/>
              </w:rPr>
              <w:t>DC_2A_n78A</w:t>
            </w:r>
          </w:p>
          <w:p w14:paraId="56459EEA" w14:textId="77777777" w:rsidR="009132C5" w:rsidRPr="00E57F48" w:rsidRDefault="009132C5" w:rsidP="001F78DF">
            <w:pPr>
              <w:keepNext/>
              <w:keepLines/>
              <w:spacing w:after="0"/>
              <w:jc w:val="center"/>
              <w:rPr>
                <w:rFonts w:ascii="Arial" w:hAnsi="Arial"/>
                <w:color w:val="000000"/>
                <w:sz w:val="18"/>
              </w:rPr>
            </w:pPr>
            <w:r w:rsidRPr="00E57F48">
              <w:rPr>
                <w:rFonts w:ascii="Arial" w:hAnsi="Arial"/>
                <w:color w:val="000000"/>
                <w:sz w:val="18"/>
              </w:rPr>
              <w:t>DC_7A_n78A</w:t>
            </w:r>
          </w:p>
          <w:p w14:paraId="47EE4A8D" w14:textId="77777777" w:rsidR="009132C5" w:rsidRPr="00E57F48" w:rsidRDefault="009132C5" w:rsidP="001F78DF">
            <w:pPr>
              <w:keepNext/>
              <w:keepLines/>
              <w:spacing w:after="0"/>
              <w:jc w:val="center"/>
              <w:rPr>
                <w:rFonts w:ascii="Arial" w:hAnsi="Arial"/>
                <w:color w:val="000000"/>
                <w:sz w:val="18"/>
              </w:rPr>
            </w:pPr>
            <w:r w:rsidRPr="00E57F48">
              <w:rPr>
                <w:rFonts w:ascii="Arial" w:hAnsi="Arial"/>
                <w:color w:val="000000"/>
                <w:sz w:val="18"/>
              </w:rPr>
              <w:t>DC_12A_n78A</w:t>
            </w:r>
          </w:p>
        </w:tc>
      </w:tr>
      <w:tr w:rsidR="009132C5" w:rsidRPr="0024034C" w14:paraId="6F44F3DC" w14:textId="77777777" w:rsidTr="001F78DF">
        <w:trPr>
          <w:trHeight w:val="187"/>
          <w:jc w:val="center"/>
        </w:trPr>
        <w:tc>
          <w:tcPr>
            <w:tcW w:w="3397" w:type="dxa"/>
            <w:shd w:val="clear" w:color="auto" w:fill="auto"/>
            <w:noWrap/>
            <w:vAlign w:val="center"/>
          </w:tcPr>
          <w:p w14:paraId="216E7D7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26CF06C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132C5" w:rsidRPr="0024034C" w14:paraId="57D0C868" w14:textId="77777777" w:rsidTr="001F78DF">
        <w:trPr>
          <w:trHeight w:val="187"/>
          <w:jc w:val="center"/>
        </w:trPr>
        <w:tc>
          <w:tcPr>
            <w:tcW w:w="3397" w:type="dxa"/>
            <w:shd w:val="clear" w:color="auto" w:fill="auto"/>
            <w:noWrap/>
            <w:vAlign w:val="center"/>
          </w:tcPr>
          <w:p w14:paraId="434C35C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DB7309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132C5" w:rsidRPr="0024034C" w14:paraId="6460E910" w14:textId="77777777" w:rsidTr="001F78DF">
        <w:trPr>
          <w:trHeight w:val="187"/>
          <w:jc w:val="center"/>
        </w:trPr>
        <w:tc>
          <w:tcPr>
            <w:tcW w:w="3397" w:type="dxa"/>
            <w:shd w:val="clear" w:color="auto" w:fill="auto"/>
            <w:noWrap/>
            <w:vAlign w:val="center"/>
          </w:tcPr>
          <w:p w14:paraId="7FA521A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D092F1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132C5" w:rsidRPr="0024034C" w14:paraId="07B2F3A5" w14:textId="77777777" w:rsidTr="001F78DF">
        <w:trPr>
          <w:trHeight w:val="187"/>
          <w:jc w:val="center"/>
        </w:trPr>
        <w:tc>
          <w:tcPr>
            <w:tcW w:w="3397" w:type="dxa"/>
            <w:shd w:val="clear" w:color="auto" w:fill="auto"/>
            <w:noWrap/>
          </w:tcPr>
          <w:p w14:paraId="74D9E4F3"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66312BD2"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76B06B6"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FED2B6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8A75D4C"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zh-CN"/>
              </w:rPr>
              <w:t>DC_13A_n66A</w:t>
            </w:r>
          </w:p>
        </w:tc>
      </w:tr>
      <w:tr w:rsidR="009132C5" w14:paraId="26D1BD0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9BBE8" w14:textId="77777777" w:rsidR="009132C5" w:rsidRDefault="009132C5" w:rsidP="001F78D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CEAB19B" w14:textId="77777777" w:rsidR="009132C5" w:rsidRDefault="009132C5" w:rsidP="001F78D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52AC911A" w14:textId="77777777" w:rsidR="009132C5" w:rsidRDefault="009132C5" w:rsidP="001F78D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41476DC8" w14:textId="77777777" w:rsidR="009132C5" w:rsidRDefault="009132C5" w:rsidP="001F78D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6C4B7B9A" w14:textId="77777777" w:rsidR="009132C5" w:rsidRDefault="009132C5" w:rsidP="001F78DF">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9132C5" w:rsidRPr="0024034C" w14:paraId="7890F05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CA528" w14:textId="77777777" w:rsidR="009132C5" w:rsidRPr="0024034C" w:rsidRDefault="009132C5" w:rsidP="001F78DF">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268C88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8E2749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2A03EA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132C5" w:rsidRPr="0024034C" w14:paraId="088E418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26CF0" w14:textId="77777777" w:rsidR="009132C5" w:rsidRPr="0024034C" w:rsidRDefault="009132C5" w:rsidP="001F78D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9FA19E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AC1010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951F76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132C5" w:rsidRPr="0024034C" w14:paraId="6939AFB7" w14:textId="77777777" w:rsidTr="001F78DF">
        <w:trPr>
          <w:trHeight w:val="187"/>
          <w:jc w:val="center"/>
        </w:trPr>
        <w:tc>
          <w:tcPr>
            <w:tcW w:w="3397" w:type="dxa"/>
            <w:shd w:val="clear" w:color="auto" w:fill="auto"/>
            <w:noWrap/>
          </w:tcPr>
          <w:p w14:paraId="5473C61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882F3C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CE5B6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195570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132C5" w:rsidRPr="0024034C" w14:paraId="3C1C443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6F471" w14:textId="77777777" w:rsidR="009132C5" w:rsidRPr="0024034C" w:rsidRDefault="009132C5" w:rsidP="001F78DF">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CAC81A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0F674A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9E6F39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132C5" w:rsidRPr="0024034C" w14:paraId="210AD54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1FA0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692992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132C5" w:rsidRPr="0024034C" w14:paraId="18971FB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593C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62445D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132C5" w:rsidRPr="0024034C" w14:paraId="3E7CFCD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A7AF0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3F3793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132C5" w:rsidRPr="0024034C" w14:paraId="383114C8" w14:textId="77777777" w:rsidTr="001F78DF">
        <w:trPr>
          <w:trHeight w:val="187"/>
          <w:jc w:val="center"/>
        </w:trPr>
        <w:tc>
          <w:tcPr>
            <w:tcW w:w="3397" w:type="dxa"/>
            <w:shd w:val="clear" w:color="auto" w:fill="auto"/>
            <w:noWrap/>
          </w:tcPr>
          <w:p w14:paraId="5BFC3B6A"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68028A5"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DA44BA9"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2F766D7"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DC_28A_n7A</w:t>
            </w:r>
          </w:p>
        </w:tc>
      </w:tr>
      <w:tr w:rsidR="009132C5" w:rsidRPr="0024034C" w14:paraId="6039EFDD" w14:textId="77777777" w:rsidTr="001F78DF">
        <w:trPr>
          <w:trHeight w:val="187"/>
          <w:jc w:val="center"/>
        </w:trPr>
        <w:tc>
          <w:tcPr>
            <w:tcW w:w="3397" w:type="dxa"/>
            <w:shd w:val="clear" w:color="auto" w:fill="auto"/>
            <w:noWrap/>
          </w:tcPr>
          <w:p w14:paraId="4DF70BD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98EAA2D"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11233D1E"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FEC674B"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B434EFB"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9132C5" w:rsidRPr="0024034C" w14:paraId="474592ED" w14:textId="77777777" w:rsidTr="001F78DF">
        <w:trPr>
          <w:trHeight w:val="187"/>
          <w:jc w:val="center"/>
        </w:trPr>
        <w:tc>
          <w:tcPr>
            <w:tcW w:w="3397" w:type="dxa"/>
            <w:shd w:val="clear" w:color="auto" w:fill="auto"/>
            <w:noWrap/>
          </w:tcPr>
          <w:p w14:paraId="29B3D4B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DC_2A-7A-28A_n78A</w:t>
            </w:r>
          </w:p>
          <w:p w14:paraId="72F44BBE"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10A9B02"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2EE94D41"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9132C5" w:rsidRPr="0024034C" w14:paraId="66DE804E" w14:textId="77777777" w:rsidTr="001F78DF">
        <w:trPr>
          <w:trHeight w:val="187"/>
          <w:jc w:val="center"/>
        </w:trPr>
        <w:tc>
          <w:tcPr>
            <w:tcW w:w="3397" w:type="dxa"/>
            <w:shd w:val="clear" w:color="auto" w:fill="auto"/>
            <w:noWrap/>
          </w:tcPr>
          <w:p w14:paraId="53225F8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8B842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7FD6048E" w14:textId="77777777" w:rsidR="009132C5" w:rsidRPr="00B21D1F" w:rsidRDefault="009132C5" w:rsidP="001F78DF">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5079AC94" w14:textId="77777777" w:rsidR="009132C5" w:rsidRPr="0024034C" w:rsidRDefault="009132C5" w:rsidP="001F78DF">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9132C5" w:rsidRPr="0024034C" w14:paraId="5DABB9BD" w14:textId="77777777" w:rsidTr="001F78DF">
        <w:trPr>
          <w:trHeight w:val="187"/>
          <w:jc w:val="center"/>
        </w:trPr>
        <w:tc>
          <w:tcPr>
            <w:tcW w:w="3397" w:type="dxa"/>
            <w:shd w:val="clear" w:color="auto" w:fill="auto"/>
            <w:noWrap/>
          </w:tcPr>
          <w:p w14:paraId="00ED28A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53E1D63"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AFA1CB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DC_2A_n38A</w:t>
            </w:r>
          </w:p>
          <w:p w14:paraId="482C248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0815BCD"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132C5" w:rsidRPr="0024034C" w14:paraId="4655FF4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16194"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0091D0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DC_2A_n38A</w:t>
            </w:r>
          </w:p>
          <w:p w14:paraId="28AC044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A2C737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9132C5" w:rsidRPr="0024034C" w14:paraId="0B343D1D" w14:textId="77777777" w:rsidTr="001F78DF">
        <w:trPr>
          <w:trHeight w:val="187"/>
          <w:jc w:val="center"/>
        </w:trPr>
        <w:tc>
          <w:tcPr>
            <w:tcW w:w="3397" w:type="dxa"/>
            <w:shd w:val="clear" w:color="auto" w:fill="auto"/>
            <w:noWrap/>
          </w:tcPr>
          <w:p w14:paraId="6C304F31"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lastRenderedPageBreak/>
              <w:t>DC_2A-7A-29A_n78A</w:t>
            </w:r>
          </w:p>
          <w:p w14:paraId="145AEE4F" w14:textId="77777777" w:rsidR="009132C5" w:rsidRPr="0084589C" w:rsidRDefault="009132C5" w:rsidP="001F78DF">
            <w:pPr>
              <w:keepNext/>
              <w:keepLines/>
              <w:spacing w:after="0"/>
              <w:jc w:val="center"/>
              <w:rPr>
                <w:rFonts w:ascii="Arial" w:hAnsi="Arial"/>
                <w:sz w:val="18"/>
              </w:rPr>
            </w:pPr>
            <w:r w:rsidRPr="0024034C">
              <w:rPr>
                <w:rFonts w:ascii="Arial" w:eastAsia="游明朝" w:hAnsi="Arial" w:cs="Arial"/>
                <w:sz w:val="18"/>
                <w:lang w:val="en-US" w:eastAsia="ja-JP"/>
              </w:rPr>
              <w:t>DC_2A-7C-29A_n78A</w:t>
            </w:r>
          </w:p>
        </w:tc>
        <w:tc>
          <w:tcPr>
            <w:tcW w:w="3686" w:type="dxa"/>
          </w:tcPr>
          <w:p w14:paraId="7F75089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7D6818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DC_7A_n78A</w:t>
            </w:r>
          </w:p>
        </w:tc>
      </w:tr>
      <w:tr w:rsidR="009132C5" w:rsidRPr="0024034C" w14:paraId="081E3C8D" w14:textId="77777777" w:rsidTr="001F78DF">
        <w:trPr>
          <w:trHeight w:val="187"/>
          <w:jc w:val="center"/>
        </w:trPr>
        <w:tc>
          <w:tcPr>
            <w:tcW w:w="3397" w:type="dxa"/>
            <w:shd w:val="clear" w:color="auto" w:fill="auto"/>
            <w:noWrap/>
          </w:tcPr>
          <w:p w14:paraId="6E193AEE" w14:textId="77777777" w:rsidR="009132C5" w:rsidRPr="0024034C" w:rsidRDefault="009132C5" w:rsidP="001F78DF">
            <w:pPr>
              <w:keepNext/>
              <w:keepLines/>
              <w:spacing w:after="0"/>
              <w:jc w:val="center"/>
              <w:rPr>
                <w:rFonts w:ascii="Arial" w:hAnsi="Arial"/>
                <w:sz w:val="18"/>
                <w:lang w:val="fr-FR"/>
              </w:rPr>
            </w:pPr>
            <w:r w:rsidRPr="0024034C">
              <w:rPr>
                <w:rFonts w:ascii="Arial" w:eastAsia="游明朝" w:hAnsi="Arial" w:cs="Arial"/>
                <w:sz w:val="18"/>
                <w:lang w:val="en-US" w:eastAsia="ja-JP"/>
              </w:rPr>
              <w:t>DC_2A-7A-7A-29A_n78A</w:t>
            </w:r>
          </w:p>
        </w:tc>
        <w:tc>
          <w:tcPr>
            <w:tcW w:w="3686" w:type="dxa"/>
          </w:tcPr>
          <w:p w14:paraId="58F69B8B"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7BA10AC"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DC_7A_n78A</w:t>
            </w:r>
          </w:p>
        </w:tc>
      </w:tr>
      <w:tr w:rsidR="009132C5" w:rsidRPr="0024034C" w14:paraId="181A1390" w14:textId="77777777" w:rsidTr="001F78DF">
        <w:trPr>
          <w:trHeight w:val="187"/>
          <w:jc w:val="center"/>
        </w:trPr>
        <w:tc>
          <w:tcPr>
            <w:tcW w:w="3397" w:type="dxa"/>
            <w:shd w:val="clear" w:color="auto" w:fill="auto"/>
            <w:noWrap/>
          </w:tcPr>
          <w:p w14:paraId="0B05AB31" w14:textId="77777777" w:rsidR="009132C5" w:rsidRDefault="009132C5" w:rsidP="001F78DF">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73853297" w14:textId="77777777" w:rsidR="009132C5" w:rsidRPr="0024034C" w:rsidRDefault="009132C5" w:rsidP="001F78DF">
            <w:pPr>
              <w:keepNext/>
              <w:keepLines/>
              <w:spacing w:after="0"/>
              <w:jc w:val="center"/>
              <w:rPr>
                <w:rFonts w:ascii="Arial" w:eastAsia="游明朝"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7F2C91C" w14:textId="77777777" w:rsidR="009132C5" w:rsidRPr="0024034C" w:rsidRDefault="009132C5" w:rsidP="001F78DF">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9132C5" w:rsidRPr="0024034C" w14:paraId="15B101B2" w14:textId="77777777" w:rsidTr="001F78DF">
        <w:trPr>
          <w:trHeight w:val="187"/>
          <w:jc w:val="center"/>
        </w:trPr>
        <w:tc>
          <w:tcPr>
            <w:tcW w:w="3397" w:type="dxa"/>
            <w:shd w:val="clear" w:color="auto" w:fill="auto"/>
            <w:noWrap/>
          </w:tcPr>
          <w:p w14:paraId="3B6D2D5D" w14:textId="77777777" w:rsidR="009132C5" w:rsidRPr="0024034C" w:rsidRDefault="009132C5" w:rsidP="001F78D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66722F83"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45958F8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9132C5" w:rsidRPr="0024034C" w14:paraId="53E8770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ACB9A" w14:textId="77777777" w:rsidR="009132C5" w:rsidRPr="0024034C" w:rsidRDefault="009132C5" w:rsidP="001F78DF">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781A6CA" w14:textId="77777777" w:rsidR="009132C5" w:rsidRPr="0024034C" w:rsidRDefault="009132C5" w:rsidP="001F78D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9132C5" w:rsidRPr="0024034C" w14:paraId="24F59E93" w14:textId="77777777" w:rsidTr="001F78DF">
        <w:trPr>
          <w:trHeight w:val="187"/>
          <w:jc w:val="center"/>
        </w:trPr>
        <w:tc>
          <w:tcPr>
            <w:tcW w:w="3397" w:type="dxa"/>
            <w:shd w:val="clear" w:color="auto" w:fill="auto"/>
            <w:noWrap/>
          </w:tcPr>
          <w:p w14:paraId="182B847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5884934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DC_7A_n2A</w:t>
            </w:r>
          </w:p>
          <w:p w14:paraId="7113F046"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132C5" w:rsidRPr="0024034C" w14:paraId="37F0A675" w14:textId="77777777" w:rsidTr="001F78DF">
        <w:trPr>
          <w:trHeight w:val="187"/>
          <w:jc w:val="center"/>
        </w:trPr>
        <w:tc>
          <w:tcPr>
            <w:tcW w:w="3397" w:type="dxa"/>
            <w:shd w:val="clear" w:color="auto" w:fill="auto"/>
            <w:noWrap/>
          </w:tcPr>
          <w:p w14:paraId="7DD12BAA" w14:textId="77777777" w:rsidR="009132C5" w:rsidRPr="0024034C" w:rsidRDefault="009132C5" w:rsidP="001F78DF">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C8516C9"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8C80AF0" w14:textId="77777777" w:rsidR="009132C5" w:rsidRPr="0024034C" w:rsidRDefault="009132C5" w:rsidP="001F78D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D5884F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9132C5" w:rsidRPr="0024034C" w14:paraId="46BADEB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EA3FB"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655A6FA"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EF3BA01" w14:textId="77777777" w:rsidR="009132C5" w:rsidRPr="0024034C" w:rsidRDefault="009132C5" w:rsidP="001F78D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733BBDC" w14:textId="77777777" w:rsidR="009132C5" w:rsidRPr="0024034C" w:rsidRDefault="009132C5" w:rsidP="001F78D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132C5" w:rsidRPr="0024034C" w14:paraId="4A61A884" w14:textId="77777777" w:rsidTr="001F78DF">
        <w:trPr>
          <w:trHeight w:val="187"/>
          <w:jc w:val="center"/>
        </w:trPr>
        <w:tc>
          <w:tcPr>
            <w:tcW w:w="3397" w:type="dxa"/>
            <w:shd w:val="clear" w:color="auto" w:fill="auto"/>
            <w:noWrap/>
          </w:tcPr>
          <w:p w14:paraId="09FF96C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2D48513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132C5" w:rsidRPr="0024034C" w14:paraId="2A698913" w14:textId="77777777" w:rsidTr="001F78DF">
        <w:trPr>
          <w:trHeight w:val="187"/>
          <w:jc w:val="center"/>
        </w:trPr>
        <w:tc>
          <w:tcPr>
            <w:tcW w:w="3397" w:type="dxa"/>
            <w:shd w:val="clear" w:color="auto" w:fill="auto"/>
            <w:noWrap/>
          </w:tcPr>
          <w:p w14:paraId="1F8AA67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522281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132C5" w:rsidRPr="0024034C" w14:paraId="66D2BA0E" w14:textId="77777777" w:rsidTr="001F78DF">
        <w:trPr>
          <w:trHeight w:val="187"/>
          <w:jc w:val="center"/>
        </w:trPr>
        <w:tc>
          <w:tcPr>
            <w:tcW w:w="3397" w:type="dxa"/>
            <w:shd w:val="clear" w:color="auto" w:fill="auto"/>
            <w:noWrap/>
          </w:tcPr>
          <w:p w14:paraId="2DBC5BA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E14963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132C5" w:rsidRPr="0024034C" w14:paraId="1C6353D5" w14:textId="77777777" w:rsidTr="001F78DF">
        <w:trPr>
          <w:trHeight w:val="187"/>
          <w:jc w:val="center"/>
        </w:trPr>
        <w:tc>
          <w:tcPr>
            <w:tcW w:w="3397" w:type="dxa"/>
            <w:shd w:val="clear" w:color="auto" w:fill="auto"/>
            <w:noWrap/>
          </w:tcPr>
          <w:p w14:paraId="3D388646" w14:textId="77777777" w:rsidR="009132C5" w:rsidRPr="0024034C" w:rsidRDefault="009132C5" w:rsidP="001F78DF">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C84077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301E55F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16D59FE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9132C5" w:rsidRPr="0024034C" w14:paraId="3EAB7DD6" w14:textId="77777777" w:rsidTr="001F78DF">
        <w:trPr>
          <w:trHeight w:val="187"/>
          <w:jc w:val="center"/>
        </w:trPr>
        <w:tc>
          <w:tcPr>
            <w:tcW w:w="3397" w:type="dxa"/>
            <w:shd w:val="clear" w:color="auto" w:fill="auto"/>
            <w:noWrap/>
          </w:tcPr>
          <w:p w14:paraId="2993C4B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24EF162C" w14:textId="77777777" w:rsidR="009132C5" w:rsidRPr="0024034C" w:rsidRDefault="009132C5" w:rsidP="001F78DF">
            <w:pPr>
              <w:keepNext/>
              <w:keepLines/>
              <w:spacing w:after="0"/>
              <w:jc w:val="center"/>
              <w:rPr>
                <w:rFonts w:ascii="Arial" w:hAnsi="Arial"/>
                <w:sz w:val="18"/>
                <w:lang w:eastAsia="zh-TW"/>
              </w:rPr>
            </w:pPr>
            <w:r w:rsidRPr="0024034C">
              <w:rPr>
                <w:rFonts w:ascii="Arial" w:eastAsia="ＭＳ 明朝" w:hAnsi="Arial" w:cs="Arial"/>
                <w:sz w:val="18"/>
                <w:lang w:eastAsia="ja-JP"/>
              </w:rPr>
              <w:t>2A</w:t>
            </w:r>
            <w:r w:rsidRPr="0024034C">
              <w:rPr>
                <w:rFonts w:ascii="Arial" w:hAnsi="Arial"/>
                <w:sz w:val="18"/>
                <w:vertAlign w:val="superscript"/>
              </w:rPr>
              <w:t>5</w:t>
            </w:r>
          </w:p>
          <w:p w14:paraId="0332607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eastAsia="ＭＳ 明朝" w:hAnsi="Arial" w:cs="Arial"/>
                <w:sz w:val="18"/>
                <w:lang w:eastAsia="ja-JP"/>
              </w:rPr>
              <w:t>66A</w:t>
            </w:r>
            <w:r w:rsidRPr="0024034C">
              <w:rPr>
                <w:rFonts w:ascii="Arial" w:hAnsi="Arial"/>
                <w:sz w:val="18"/>
                <w:vertAlign w:val="superscript"/>
              </w:rPr>
              <w:t>5</w:t>
            </w:r>
          </w:p>
        </w:tc>
      </w:tr>
      <w:tr w:rsidR="009132C5" w:rsidRPr="0024034C" w14:paraId="3623D7F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754F5"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8532028" w14:textId="77777777" w:rsidR="009132C5" w:rsidRPr="0024034C" w:rsidRDefault="009132C5" w:rsidP="001F78DF">
            <w:pPr>
              <w:keepNext/>
              <w:keepLines/>
              <w:spacing w:after="0"/>
              <w:jc w:val="center"/>
              <w:rPr>
                <w:rFonts w:ascii="Arial" w:hAnsi="Arial"/>
                <w:sz w:val="18"/>
                <w:lang w:val="fr-FR" w:eastAsia="zh-TW"/>
              </w:rPr>
            </w:pPr>
            <w:r w:rsidRPr="0024034C">
              <w:rPr>
                <w:rFonts w:ascii="Arial" w:eastAsia="ＭＳ 明朝" w:hAnsi="Arial" w:cs="Arial"/>
                <w:sz w:val="18"/>
                <w:lang w:val="fr-FR" w:eastAsia="ja-JP"/>
              </w:rPr>
              <w:t>2A</w:t>
            </w:r>
            <w:r w:rsidRPr="0024034C">
              <w:rPr>
                <w:rFonts w:ascii="Arial" w:hAnsi="Arial"/>
                <w:sz w:val="18"/>
                <w:vertAlign w:val="superscript"/>
                <w:lang w:val="fr-FR"/>
              </w:rPr>
              <w:t>5</w:t>
            </w:r>
          </w:p>
          <w:p w14:paraId="6805809C" w14:textId="77777777" w:rsidR="009132C5" w:rsidRPr="0024034C" w:rsidRDefault="009132C5" w:rsidP="001F78DF">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66A</w:t>
            </w:r>
            <w:r w:rsidRPr="0024034C">
              <w:rPr>
                <w:rFonts w:ascii="Arial" w:hAnsi="Arial"/>
                <w:sz w:val="18"/>
                <w:vertAlign w:val="superscript"/>
                <w:lang w:val="fr-FR"/>
              </w:rPr>
              <w:t>5</w:t>
            </w:r>
          </w:p>
        </w:tc>
      </w:tr>
      <w:tr w:rsidR="009132C5" w:rsidRPr="0024034C" w14:paraId="39C4ABBE" w14:textId="77777777" w:rsidTr="001F78DF">
        <w:trPr>
          <w:trHeight w:val="187"/>
          <w:jc w:val="center"/>
        </w:trPr>
        <w:tc>
          <w:tcPr>
            <w:tcW w:w="3397" w:type="dxa"/>
            <w:shd w:val="clear" w:color="auto" w:fill="auto"/>
            <w:noWrap/>
          </w:tcPr>
          <w:p w14:paraId="1820B27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396A43C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CB657D9"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A54E8A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66E8A8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132C5" w14:paraId="5696E53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D5DEE" w14:textId="77777777" w:rsidR="009132C5" w:rsidRDefault="009132C5" w:rsidP="001F78DF">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3B095F5C" w14:textId="77777777" w:rsidR="009132C5" w:rsidRDefault="009132C5" w:rsidP="001F78DF">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719C1579" w14:textId="77777777" w:rsidR="009132C5" w:rsidRDefault="009132C5" w:rsidP="001F78DF">
            <w:pPr>
              <w:keepNext/>
              <w:keepLines/>
              <w:spacing w:after="0"/>
              <w:jc w:val="center"/>
              <w:rPr>
                <w:rFonts w:ascii="Arial" w:hAnsi="Arial" w:cs="Arial"/>
                <w:sz w:val="18"/>
                <w:szCs w:val="18"/>
              </w:rPr>
            </w:pPr>
            <w:r w:rsidRPr="00762487">
              <w:rPr>
                <w:rFonts w:ascii="Arial" w:hAnsi="Arial" w:cs="Arial"/>
                <w:sz w:val="18"/>
                <w:szCs w:val="18"/>
              </w:rPr>
              <w:t>DC_2A_n66A</w:t>
            </w:r>
          </w:p>
          <w:p w14:paraId="0BF0C6FC" w14:textId="77777777" w:rsidR="009132C5" w:rsidRDefault="009132C5" w:rsidP="001F78DF">
            <w:pPr>
              <w:keepNext/>
              <w:keepLines/>
              <w:spacing w:after="0"/>
              <w:jc w:val="center"/>
              <w:rPr>
                <w:rFonts w:ascii="Arial" w:hAnsi="Arial" w:cs="Arial"/>
                <w:sz w:val="18"/>
                <w:szCs w:val="18"/>
              </w:rPr>
            </w:pPr>
            <w:r w:rsidRPr="00762487">
              <w:rPr>
                <w:rFonts w:ascii="Arial" w:hAnsi="Arial" w:cs="Arial"/>
                <w:sz w:val="18"/>
                <w:szCs w:val="18"/>
              </w:rPr>
              <w:t>DC_7A_n66A</w:t>
            </w:r>
          </w:p>
          <w:p w14:paraId="2F0E671F" w14:textId="77777777" w:rsidR="009132C5" w:rsidRDefault="009132C5" w:rsidP="001F78DF">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9132C5" w14:paraId="30B2CA2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4E185" w14:textId="77777777" w:rsidR="009132C5" w:rsidRDefault="009132C5" w:rsidP="001F78DF">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8ACAA65" w14:textId="77777777" w:rsidR="009132C5" w:rsidRDefault="009132C5" w:rsidP="001F78DF">
            <w:pPr>
              <w:keepNext/>
              <w:keepLines/>
              <w:spacing w:after="0"/>
              <w:jc w:val="center"/>
              <w:rPr>
                <w:rFonts w:ascii="Arial" w:hAnsi="Arial" w:cs="Arial"/>
                <w:sz w:val="18"/>
                <w:szCs w:val="18"/>
              </w:rPr>
            </w:pPr>
            <w:r w:rsidRPr="00762487">
              <w:rPr>
                <w:rFonts w:ascii="Arial" w:hAnsi="Arial" w:cs="Arial"/>
                <w:sz w:val="18"/>
                <w:szCs w:val="18"/>
              </w:rPr>
              <w:t>DC_2A_n66A</w:t>
            </w:r>
          </w:p>
          <w:p w14:paraId="4311C0EE" w14:textId="77777777" w:rsidR="009132C5" w:rsidRDefault="009132C5" w:rsidP="001F78DF">
            <w:pPr>
              <w:keepNext/>
              <w:keepLines/>
              <w:spacing w:after="0"/>
              <w:jc w:val="center"/>
              <w:rPr>
                <w:rFonts w:ascii="Arial" w:hAnsi="Arial" w:cs="Arial"/>
                <w:sz w:val="18"/>
                <w:szCs w:val="18"/>
              </w:rPr>
            </w:pPr>
            <w:r w:rsidRPr="00762487">
              <w:rPr>
                <w:rFonts w:ascii="Arial" w:hAnsi="Arial" w:cs="Arial"/>
                <w:sz w:val="18"/>
                <w:szCs w:val="18"/>
              </w:rPr>
              <w:t>DC_7A_n66A</w:t>
            </w:r>
          </w:p>
          <w:p w14:paraId="1B2334F1" w14:textId="77777777" w:rsidR="009132C5" w:rsidRDefault="009132C5" w:rsidP="001F78DF">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9132C5" w:rsidRPr="0024034C" w14:paraId="4226641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23ABE" w14:textId="77777777" w:rsidR="009132C5" w:rsidRPr="0024034C" w:rsidRDefault="009132C5" w:rsidP="001F78DF">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E947F8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ED95E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29D287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132C5" w:rsidRPr="0024034C" w14:paraId="237D3B7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B117C" w14:textId="77777777" w:rsidR="009132C5" w:rsidRPr="0024034C" w:rsidRDefault="009132C5" w:rsidP="001F78DF">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03AAC4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5F0A8D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891F29"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132C5" w14:paraId="7C5426A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E25D6" w14:textId="77777777" w:rsidR="009132C5" w:rsidRDefault="009132C5" w:rsidP="001F78DF">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34DE36AB"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4BE4133D"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07C2F231"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5CD1EBE9"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9132C5" w14:paraId="1DB2C5D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AD84A" w14:textId="77777777" w:rsidR="009132C5" w:rsidRDefault="009132C5" w:rsidP="001F78DF">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0F2854A5"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943F58A"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F2F806E"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3C5ED8DF" w14:textId="77777777" w:rsidR="009132C5" w:rsidRDefault="009132C5" w:rsidP="001F78DF">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9132C5" w:rsidRPr="0024034C" w14:paraId="32E9896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CB958"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763F68E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9A8D443"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CE406E6"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9132C5" w:rsidRPr="0024034C" w14:paraId="1A47D6B7" w14:textId="77777777" w:rsidTr="001F78DF">
        <w:trPr>
          <w:trHeight w:val="187"/>
          <w:jc w:val="center"/>
        </w:trPr>
        <w:tc>
          <w:tcPr>
            <w:tcW w:w="3397" w:type="dxa"/>
            <w:shd w:val="clear" w:color="auto" w:fill="auto"/>
            <w:noWrap/>
          </w:tcPr>
          <w:p w14:paraId="444A4609"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06D918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36749BBF"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3287AEC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9132C5" w:rsidRPr="0024034C" w14:paraId="3457816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4F196"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B4EFCB"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49601297"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05B60E8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66A_n71A</w:t>
            </w:r>
          </w:p>
        </w:tc>
      </w:tr>
      <w:tr w:rsidR="009132C5" w:rsidRPr="00470EA5" w14:paraId="4156FAEF" w14:textId="77777777" w:rsidTr="001F78DF">
        <w:trPr>
          <w:trHeight w:val="187"/>
          <w:jc w:val="center"/>
        </w:trPr>
        <w:tc>
          <w:tcPr>
            <w:tcW w:w="3397" w:type="dxa"/>
            <w:shd w:val="clear" w:color="auto" w:fill="auto"/>
            <w:noWrap/>
          </w:tcPr>
          <w:p w14:paraId="1C0BD650" w14:textId="77777777" w:rsidR="009132C5" w:rsidRPr="00470EA5" w:rsidRDefault="009132C5" w:rsidP="001F78DF">
            <w:pPr>
              <w:keepNext/>
              <w:keepLines/>
              <w:spacing w:after="0"/>
              <w:jc w:val="center"/>
              <w:rPr>
                <w:rFonts w:ascii="Arial" w:hAnsi="Arial"/>
                <w:noProof/>
                <w:sz w:val="18"/>
                <w:lang w:val="fr-FR"/>
              </w:rPr>
            </w:pPr>
            <w:r w:rsidRPr="00470EA5">
              <w:rPr>
                <w:rFonts w:ascii="Arial" w:hAnsi="Arial"/>
                <w:noProof/>
                <w:sz w:val="18"/>
                <w:lang w:val="fr-FR"/>
              </w:rPr>
              <w:lastRenderedPageBreak/>
              <w:t>DC_2A-7A_n66A-n71A</w:t>
            </w:r>
          </w:p>
        </w:tc>
        <w:tc>
          <w:tcPr>
            <w:tcW w:w="3686" w:type="dxa"/>
          </w:tcPr>
          <w:p w14:paraId="0D296DA4" w14:textId="77777777" w:rsidR="009132C5" w:rsidRPr="00CA0B24" w:rsidRDefault="009132C5" w:rsidP="001F78DF">
            <w:pPr>
              <w:keepNext/>
              <w:keepLines/>
              <w:spacing w:after="0"/>
              <w:jc w:val="center"/>
              <w:rPr>
                <w:rFonts w:ascii="Arial" w:hAnsi="Arial"/>
                <w:noProof/>
                <w:sz w:val="18"/>
              </w:rPr>
            </w:pPr>
            <w:r w:rsidRPr="00CA0B24">
              <w:rPr>
                <w:rFonts w:ascii="Arial" w:hAnsi="Arial"/>
                <w:noProof/>
                <w:sz w:val="18"/>
              </w:rPr>
              <w:t>DC_2A_n66A</w:t>
            </w:r>
          </w:p>
          <w:p w14:paraId="095FF75C" w14:textId="77777777" w:rsidR="009132C5" w:rsidRPr="00CA0B24" w:rsidRDefault="009132C5" w:rsidP="001F78DF">
            <w:pPr>
              <w:keepNext/>
              <w:keepLines/>
              <w:spacing w:after="0"/>
              <w:jc w:val="center"/>
              <w:rPr>
                <w:rFonts w:ascii="Arial" w:hAnsi="Arial"/>
                <w:noProof/>
                <w:sz w:val="18"/>
              </w:rPr>
            </w:pPr>
            <w:r w:rsidRPr="00CA0B24">
              <w:rPr>
                <w:rFonts w:ascii="Arial" w:hAnsi="Arial"/>
                <w:noProof/>
                <w:sz w:val="18"/>
              </w:rPr>
              <w:t>DC_2A_n71A</w:t>
            </w:r>
          </w:p>
          <w:p w14:paraId="41A1428A" w14:textId="77777777" w:rsidR="009132C5" w:rsidRPr="00CA0B24" w:rsidRDefault="009132C5" w:rsidP="001F78DF">
            <w:pPr>
              <w:keepNext/>
              <w:keepLines/>
              <w:spacing w:after="0"/>
              <w:jc w:val="center"/>
              <w:rPr>
                <w:rFonts w:ascii="Arial" w:hAnsi="Arial"/>
                <w:noProof/>
                <w:sz w:val="18"/>
              </w:rPr>
            </w:pPr>
            <w:r w:rsidRPr="00CA0B24">
              <w:rPr>
                <w:rFonts w:ascii="Arial" w:hAnsi="Arial"/>
                <w:noProof/>
                <w:sz w:val="18"/>
              </w:rPr>
              <w:t>DC_7A_n66A</w:t>
            </w:r>
          </w:p>
          <w:p w14:paraId="628271DC" w14:textId="77777777" w:rsidR="009132C5" w:rsidRPr="00470EA5" w:rsidRDefault="009132C5" w:rsidP="001F78DF">
            <w:pPr>
              <w:keepNext/>
              <w:keepLines/>
              <w:spacing w:after="0"/>
              <w:jc w:val="center"/>
              <w:rPr>
                <w:rFonts w:ascii="Arial" w:hAnsi="Arial"/>
                <w:noProof/>
                <w:sz w:val="18"/>
                <w:lang w:val="fr-FR"/>
              </w:rPr>
            </w:pPr>
            <w:r w:rsidRPr="00470EA5">
              <w:rPr>
                <w:rFonts w:ascii="Arial" w:hAnsi="Arial"/>
                <w:noProof/>
                <w:sz w:val="18"/>
                <w:lang w:val="fr-FR"/>
              </w:rPr>
              <w:t>DC_7A_n71A</w:t>
            </w:r>
          </w:p>
        </w:tc>
      </w:tr>
      <w:tr w:rsidR="009132C5" w:rsidRPr="0024034C" w14:paraId="0816735E" w14:textId="77777777" w:rsidTr="001F78DF">
        <w:trPr>
          <w:trHeight w:val="187"/>
          <w:jc w:val="center"/>
        </w:trPr>
        <w:tc>
          <w:tcPr>
            <w:tcW w:w="3397" w:type="dxa"/>
            <w:shd w:val="clear" w:color="auto" w:fill="auto"/>
            <w:noWrap/>
          </w:tcPr>
          <w:p w14:paraId="40E57FE3" w14:textId="77777777" w:rsidR="009132C5" w:rsidRPr="0024034C" w:rsidRDefault="009132C5" w:rsidP="001F78DF">
            <w:pPr>
              <w:keepNext/>
              <w:keepLines/>
              <w:spacing w:after="0"/>
              <w:jc w:val="center"/>
              <w:rPr>
                <w:rFonts w:ascii="Arial" w:hAnsi="Arial"/>
                <w:b/>
                <w:sz w:val="18"/>
              </w:rPr>
            </w:pPr>
            <w:r w:rsidRPr="0024034C">
              <w:rPr>
                <w:rFonts w:ascii="Arial" w:hAnsi="Arial"/>
                <w:sz w:val="18"/>
                <w:lang w:eastAsia="fi-FI"/>
              </w:rPr>
              <w:t>DC_2A-7A-66A_n77A</w:t>
            </w:r>
          </w:p>
          <w:p w14:paraId="3F67F1DE" w14:textId="77777777" w:rsidR="009132C5" w:rsidRPr="0024034C" w:rsidRDefault="009132C5" w:rsidP="001F78DF">
            <w:pPr>
              <w:keepNext/>
              <w:keepLines/>
              <w:spacing w:after="0"/>
              <w:jc w:val="center"/>
              <w:rPr>
                <w:rFonts w:ascii="Arial" w:hAnsi="Arial"/>
                <w:b/>
                <w:sz w:val="18"/>
              </w:rPr>
            </w:pPr>
            <w:r w:rsidRPr="0024034C">
              <w:rPr>
                <w:rFonts w:ascii="Arial" w:hAnsi="Arial"/>
                <w:sz w:val="18"/>
              </w:rPr>
              <w:t>DC_2A-7C-66A_n77A</w:t>
            </w:r>
          </w:p>
        </w:tc>
        <w:tc>
          <w:tcPr>
            <w:tcW w:w="3686" w:type="dxa"/>
          </w:tcPr>
          <w:p w14:paraId="11B6B9A7"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9FCF3A4"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81BA85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9132C5" w:rsidRPr="0024034C" w14:paraId="14873E9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49B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DC_2A-7A-66A_n77(2A)</w:t>
            </w:r>
          </w:p>
          <w:p w14:paraId="28DDE90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44234A5"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AEA7C20"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0A8BDD3"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132C5" w:rsidRPr="0024034C" w14:paraId="1E50BDB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77FE58"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D653C40"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FC54BA0"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EF313F1"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132C5" w:rsidRPr="0024034C" w14:paraId="0F59547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B2C63"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832A50F"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9F31B25"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E654D74"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9132C5" w:rsidRPr="0024034C" w14:paraId="7E61142D" w14:textId="77777777" w:rsidTr="001F78DF">
        <w:trPr>
          <w:trHeight w:val="187"/>
          <w:jc w:val="center"/>
        </w:trPr>
        <w:tc>
          <w:tcPr>
            <w:tcW w:w="3397" w:type="dxa"/>
            <w:shd w:val="clear" w:color="auto" w:fill="auto"/>
            <w:noWrap/>
          </w:tcPr>
          <w:p w14:paraId="71099C9C"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18CA0EE6"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AAA5BB5" w14:textId="77777777" w:rsidR="009132C5" w:rsidRPr="0024034C" w:rsidRDefault="009132C5" w:rsidP="001F78DF">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148CF38B"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DC_2A_n66A</w:t>
            </w:r>
          </w:p>
          <w:p w14:paraId="7E67C53A"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DC_7A_n66A</w:t>
            </w:r>
          </w:p>
          <w:p w14:paraId="6E0648F0"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DC_2A_n77A</w:t>
            </w:r>
          </w:p>
          <w:p w14:paraId="02291D98"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9132C5" w:rsidRPr="0024034C" w14:paraId="5C6B9476" w14:textId="77777777" w:rsidTr="001F78DF">
        <w:trPr>
          <w:trHeight w:val="187"/>
          <w:jc w:val="center"/>
        </w:trPr>
        <w:tc>
          <w:tcPr>
            <w:tcW w:w="3397" w:type="dxa"/>
            <w:shd w:val="clear" w:color="auto" w:fill="auto"/>
            <w:noWrap/>
          </w:tcPr>
          <w:p w14:paraId="6D4FF8E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300BF4A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55B5A2E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4384C6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ED7808D"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132C5" w:rsidRPr="0024034C" w14:paraId="7CC8EAD6" w14:textId="77777777" w:rsidTr="001F78DF">
        <w:trPr>
          <w:trHeight w:val="187"/>
          <w:jc w:val="center"/>
        </w:trPr>
        <w:tc>
          <w:tcPr>
            <w:tcW w:w="3397" w:type="dxa"/>
            <w:shd w:val="clear" w:color="auto" w:fill="auto"/>
            <w:noWrap/>
          </w:tcPr>
          <w:p w14:paraId="262B5AC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846F51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5362B70"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A2D094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132C5" w:rsidRPr="0024034C" w14:paraId="3D0045F8" w14:textId="77777777" w:rsidTr="001F78DF">
        <w:trPr>
          <w:trHeight w:val="187"/>
          <w:jc w:val="center"/>
        </w:trPr>
        <w:tc>
          <w:tcPr>
            <w:tcW w:w="3397" w:type="dxa"/>
            <w:shd w:val="clear" w:color="auto" w:fill="auto"/>
            <w:noWrap/>
          </w:tcPr>
          <w:p w14:paraId="42E606F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0DA6B31D"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4F32108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EB1500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3580AD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3A49BF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9132C5" w:rsidRPr="0024034C" w14:paraId="2FA8E0C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922D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7E0B8E7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C645F31"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1A4A20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3E9E95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132C5" w:rsidRPr="0024034C" w14:paraId="515C71E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33084" w14:textId="77777777" w:rsidR="009132C5" w:rsidRPr="0024034C" w:rsidRDefault="009132C5" w:rsidP="001F78DF">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729211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FE6D01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4CAA5D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D487FD2"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9132C5" w:rsidRPr="0024034C" w14:paraId="6A3C4372" w14:textId="77777777" w:rsidTr="001F78DF">
        <w:trPr>
          <w:trHeight w:val="187"/>
          <w:jc w:val="center"/>
        </w:trPr>
        <w:tc>
          <w:tcPr>
            <w:tcW w:w="3397" w:type="dxa"/>
            <w:shd w:val="clear" w:color="auto" w:fill="auto"/>
            <w:noWrap/>
          </w:tcPr>
          <w:p w14:paraId="628AAA3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7CB1177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30DED48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F8C08D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132C5" w:rsidRPr="0024034C" w14:paraId="2001686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46BB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4FD53C9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283843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A750841"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6CA7544"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132C5" w:rsidRPr="0024034C" w14:paraId="538D907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F01D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67C5BD4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7FB9E3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AF1981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165A59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132C5" w:rsidRPr="0024034C" w14:paraId="21BE1DF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B97BE" w14:textId="77777777" w:rsidR="009132C5" w:rsidRPr="0024034C" w:rsidRDefault="009132C5" w:rsidP="001F78DF">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129398E"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591B4D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61D41F3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9132C5" w:rsidRPr="0024034C" w14:paraId="2CC5539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F7514" w14:textId="77777777" w:rsidR="009132C5" w:rsidRPr="0024034C" w:rsidRDefault="009132C5" w:rsidP="001F78DF">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B8B418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85DB9E6"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EB18EE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132C5" w:rsidRPr="0024034C" w14:paraId="5611C9B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5CAB6" w14:textId="77777777" w:rsidR="009132C5" w:rsidRPr="0024034C" w:rsidRDefault="009132C5" w:rsidP="001F78DF">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9DE7AB1"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715923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19757D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9132C5" w:rsidRPr="0024034C" w14:paraId="3D273C2A" w14:textId="77777777" w:rsidTr="001F78DF">
        <w:trPr>
          <w:trHeight w:val="187"/>
          <w:jc w:val="center"/>
        </w:trPr>
        <w:tc>
          <w:tcPr>
            <w:tcW w:w="3397" w:type="dxa"/>
            <w:shd w:val="clear" w:color="auto" w:fill="auto"/>
            <w:noWrap/>
          </w:tcPr>
          <w:p w14:paraId="0374600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2293B6C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DC_7A_n2A</w:t>
            </w:r>
          </w:p>
          <w:p w14:paraId="17D7641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9132C5" w:rsidRPr="0024034C" w14:paraId="1B651333" w14:textId="77777777" w:rsidTr="001F78DF">
        <w:trPr>
          <w:trHeight w:val="187"/>
          <w:jc w:val="center"/>
        </w:trPr>
        <w:tc>
          <w:tcPr>
            <w:tcW w:w="3397" w:type="dxa"/>
            <w:shd w:val="clear" w:color="auto" w:fill="auto"/>
            <w:noWrap/>
          </w:tcPr>
          <w:p w14:paraId="253BFC7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9520A1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2B5A2DE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DC_7A_n66A</w:t>
            </w:r>
          </w:p>
          <w:p w14:paraId="3D9F17E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DC_71A_n66A</w:t>
            </w:r>
          </w:p>
        </w:tc>
      </w:tr>
      <w:tr w:rsidR="009132C5" w:rsidRPr="0024034C" w14:paraId="7DDE4E2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E3EEE" w14:textId="77777777" w:rsidR="009132C5" w:rsidRPr="0024034C" w:rsidRDefault="009132C5" w:rsidP="001F78DF">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E0FB2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061057C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DC_7A_n66A</w:t>
            </w:r>
          </w:p>
          <w:p w14:paraId="3C03EE6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DC_71A_n66A</w:t>
            </w:r>
          </w:p>
        </w:tc>
      </w:tr>
      <w:tr w:rsidR="009132C5" w:rsidRPr="00F0233B" w14:paraId="520733E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68C206" w14:textId="77777777" w:rsidR="009132C5" w:rsidRPr="00F0233B" w:rsidRDefault="009132C5" w:rsidP="001F78DF">
            <w:pPr>
              <w:keepNext/>
              <w:keepLines/>
              <w:spacing w:after="0"/>
              <w:jc w:val="center"/>
              <w:rPr>
                <w:rFonts w:ascii="Arial" w:hAnsi="Arial"/>
                <w:sz w:val="18"/>
                <w:lang w:val="fr-FR" w:eastAsia="zh-CN"/>
              </w:rPr>
            </w:pPr>
            <w:r w:rsidRPr="00F0233B">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51E83F43" w14:textId="77777777" w:rsidR="009132C5" w:rsidRPr="00F0233B" w:rsidRDefault="009132C5" w:rsidP="001F78DF">
            <w:pPr>
              <w:keepNext/>
              <w:keepLines/>
              <w:spacing w:after="0"/>
              <w:jc w:val="center"/>
              <w:rPr>
                <w:rFonts w:ascii="Arial" w:hAnsi="Arial"/>
                <w:sz w:val="18"/>
                <w:lang w:eastAsia="zh-CN"/>
              </w:rPr>
            </w:pPr>
            <w:r w:rsidRPr="00F0233B">
              <w:rPr>
                <w:rFonts w:ascii="Arial" w:hAnsi="Arial"/>
                <w:sz w:val="18"/>
                <w:lang w:eastAsia="zh-CN"/>
              </w:rPr>
              <w:t>DC_2A_n77A</w:t>
            </w:r>
          </w:p>
          <w:p w14:paraId="55CFDA6F" w14:textId="77777777" w:rsidR="009132C5" w:rsidRPr="00F0233B" w:rsidRDefault="009132C5" w:rsidP="001F78DF">
            <w:pPr>
              <w:keepNext/>
              <w:keepLines/>
              <w:spacing w:after="0"/>
              <w:jc w:val="center"/>
              <w:rPr>
                <w:rFonts w:ascii="Arial" w:hAnsi="Arial"/>
                <w:sz w:val="18"/>
                <w:lang w:eastAsia="zh-CN"/>
              </w:rPr>
            </w:pPr>
            <w:r w:rsidRPr="00F0233B">
              <w:rPr>
                <w:rFonts w:ascii="Arial" w:hAnsi="Arial"/>
                <w:sz w:val="18"/>
                <w:lang w:eastAsia="zh-CN"/>
              </w:rPr>
              <w:t>DC_7A_n77A</w:t>
            </w:r>
          </w:p>
          <w:p w14:paraId="21FBC026" w14:textId="77777777" w:rsidR="009132C5" w:rsidRPr="00F0233B" w:rsidRDefault="009132C5" w:rsidP="001F78DF">
            <w:pPr>
              <w:keepNext/>
              <w:keepLines/>
              <w:spacing w:after="0"/>
              <w:jc w:val="center"/>
              <w:rPr>
                <w:rFonts w:ascii="Arial" w:hAnsi="Arial"/>
                <w:sz w:val="18"/>
                <w:lang w:eastAsia="zh-CN"/>
              </w:rPr>
            </w:pPr>
            <w:r w:rsidRPr="00F0233B">
              <w:rPr>
                <w:rFonts w:ascii="Arial" w:hAnsi="Arial"/>
                <w:sz w:val="18"/>
                <w:lang w:eastAsia="zh-CN"/>
              </w:rPr>
              <w:t>DC_71A_n77A</w:t>
            </w:r>
          </w:p>
        </w:tc>
      </w:tr>
      <w:tr w:rsidR="009132C5" w14:paraId="522F4F6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5E939B" w14:textId="77777777" w:rsidR="009132C5" w:rsidRDefault="009132C5" w:rsidP="001F78DF">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3C51A316" w14:textId="77777777" w:rsidR="009132C5" w:rsidRPr="00B72436" w:rsidRDefault="009132C5" w:rsidP="001F78DF">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22EA4D8C" w14:textId="77777777" w:rsidR="009132C5" w:rsidRPr="00B72436" w:rsidRDefault="009132C5" w:rsidP="001F78DF">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11ADC370" w14:textId="77777777" w:rsidR="009132C5" w:rsidRDefault="009132C5" w:rsidP="001F78DF">
            <w:pPr>
              <w:keepNext/>
              <w:keepLines/>
              <w:spacing w:after="0"/>
              <w:jc w:val="center"/>
              <w:rPr>
                <w:rFonts w:ascii="Arial" w:hAnsi="Arial"/>
                <w:sz w:val="18"/>
                <w:lang w:eastAsia="zh-CN"/>
              </w:rPr>
            </w:pPr>
            <w:r w:rsidRPr="00B72436">
              <w:rPr>
                <w:rFonts w:ascii="Arial" w:hAnsi="Arial"/>
                <w:sz w:val="18"/>
                <w:lang w:eastAsia="zh-CN"/>
              </w:rPr>
              <w:t>DC_71A_n77A</w:t>
            </w:r>
          </w:p>
        </w:tc>
      </w:tr>
      <w:tr w:rsidR="009132C5" w:rsidRPr="0024034C" w14:paraId="4C150FD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068A65" w14:textId="77777777" w:rsidR="009132C5" w:rsidRPr="0024034C" w:rsidRDefault="009132C5" w:rsidP="001F78DF">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21F82C52" w14:textId="77777777" w:rsidR="009132C5" w:rsidRPr="0016560D" w:rsidRDefault="009132C5" w:rsidP="001F78DF">
            <w:pPr>
              <w:keepNext/>
              <w:keepLines/>
              <w:spacing w:after="0"/>
              <w:jc w:val="center"/>
              <w:rPr>
                <w:rFonts w:ascii="Arial" w:hAnsi="Arial"/>
                <w:sz w:val="18"/>
                <w:lang w:eastAsia="zh-CN"/>
              </w:rPr>
            </w:pPr>
            <w:r w:rsidRPr="0016560D">
              <w:rPr>
                <w:rFonts w:ascii="Arial" w:hAnsi="Arial"/>
                <w:sz w:val="18"/>
                <w:lang w:eastAsia="zh-CN"/>
              </w:rPr>
              <w:t>DC_2A_n71A</w:t>
            </w:r>
          </w:p>
          <w:p w14:paraId="48C9015B" w14:textId="77777777" w:rsidR="009132C5" w:rsidRPr="0016560D" w:rsidRDefault="009132C5" w:rsidP="001F78DF">
            <w:pPr>
              <w:keepNext/>
              <w:keepLines/>
              <w:spacing w:after="0"/>
              <w:jc w:val="center"/>
              <w:rPr>
                <w:rFonts w:ascii="Arial" w:hAnsi="Arial"/>
                <w:sz w:val="18"/>
                <w:lang w:eastAsia="zh-CN"/>
              </w:rPr>
            </w:pPr>
            <w:r w:rsidRPr="0016560D">
              <w:rPr>
                <w:rFonts w:ascii="Arial" w:hAnsi="Arial"/>
                <w:sz w:val="18"/>
                <w:lang w:eastAsia="zh-CN"/>
              </w:rPr>
              <w:t>DC_2A_n77A</w:t>
            </w:r>
          </w:p>
          <w:p w14:paraId="6245E968" w14:textId="77777777" w:rsidR="009132C5" w:rsidRPr="0016560D" w:rsidRDefault="009132C5" w:rsidP="001F78DF">
            <w:pPr>
              <w:keepNext/>
              <w:keepLines/>
              <w:spacing w:after="0"/>
              <w:jc w:val="center"/>
              <w:rPr>
                <w:rFonts w:ascii="Arial" w:hAnsi="Arial"/>
                <w:sz w:val="18"/>
                <w:lang w:eastAsia="zh-CN"/>
              </w:rPr>
            </w:pPr>
            <w:r w:rsidRPr="0016560D">
              <w:rPr>
                <w:rFonts w:ascii="Arial" w:hAnsi="Arial"/>
                <w:sz w:val="18"/>
                <w:lang w:eastAsia="zh-CN"/>
              </w:rPr>
              <w:t>DC_7A_n71A</w:t>
            </w:r>
          </w:p>
          <w:p w14:paraId="2F182375" w14:textId="77777777" w:rsidR="009132C5" w:rsidRPr="0024034C" w:rsidRDefault="009132C5" w:rsidP="001F78DF">
            <w:pPr>
              <w:keepNext/>
              <w:keepLines/>
              <w:spacing w:after="0"/>
              <w:jc w:val="center"/>
              <w:rPr>
                <w:rFonts w:ascii="Arial" w:hAnsi="Arial"/>
                <w:sz w:val="18"/>
                <w:lang w:eastAsia="zh-CN"/>
              </w:rPr>
            </w:pPr>
            <w:r w:rsidRPr="0016560D">
              <w:rPr>
                <w:rFonts w:ascii="Arial" w:hAnsi="Arial"/>
                <w:sz w:val="18"/>
                <w:lang w:eastAsia="zh-CN"/>
              </w:rPr>
              <w:t>DC_7A_n77A</w:t>
            </w:r>
          </w:p>
        </w:tc>
      </w:tr>
      <w:tr w:rsidR="009132C5" w:rsidRPr="0024034C" w14:paraId="7295DA5A" w14:textId="77777777" w:rsidTr="001F78DF">
        <w:trPr>
          <w:trHeight w:val="187"/>
          <w:jc w:val="center"/>
        </w:trPr>
        <w:tc>
          <w:tcPr>
            <w:tcW w:w="3397" w:type="dxa"/>
            <w:shd w:val="clear" w:color="auto" w:fill="auto"/>
            <w:noWrap/>
          </w:tcPr>
          <w:p w14:paraId="5F0D071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1D4E2D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DC_2A_n78A</w:t>
            </w:r>
          </w:p>
          <w:p w14:paraId="2F0FB09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07F58FA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DC_71A_n78A</w:t>
            </w:r>
          </w:p>
        </w:tc>
      </w:tr>
      <w:tr w:rsidR="009132C5" w:rsidRPr="0024034C" w14:paraId="0EFF1A9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6AE38"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1B6A08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DC_2A_n78A</w:t>
            </w:r>
          </w:p>
          <w:p w14:paraId="7639B44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1EC537E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DC_71A_n78A</w:t>
            </w:r>
          </w:p>
        </w:tc>
      </w:tr>
      <w:tr w:rsidR="009132C5" w:rsidRPr="00D61F82" w14:paraId="4A1E82E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AC2C75" w14:textId="77777777" w:rsidR="009132C5" w:rsidRPr="00D61F82" w:rsidRDefault="009132C5" w:rsidP="001F78DF">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47326C48" w14:textId="77777777" w:rsidR="009132C5" w:rsidRPr="00D61F82" w:rsidRDefault="009132C5" w:rsidP="001F78DF">
            <w:pPr>
              <w:keepNext/>
              <w:keepLines/>
              <w:spacing w:after="0"/>
              <w:jc w:val="center"/>
              <w:rPr>
                <w:rFonts w:ascii="Arial" w:hAnsi="Arial"/>
                <w:sz w:val="18"/>
              </w:rPr>
            </w:pPr>
            <w:r w:rsidRPr="00D61F82">
              <w:rPr>
                <w:rFonts w:ascii="Arial" w:hAnsi="Arial"/>
                <w:sz w:val="18"/>
              </w:rPr>
              <w:t>DC_2A_n78A</w:t>
            </w:r>
          </w:p>
          <w:p w14:paraId="7470CFA8" w14:textId="77777777" w:rsidR="009132C5" w:rsidRPr="00D61F82" w:rsidRDefault="009132C5" w:rsidP="001F78DF">
            <w:pPr>
              <w:keepNext/>
              <w:keepLines/>
              <w:spacing w:after="0"/>
              <w:jc w:val="center"/>
              <w:rPr>
                <w:rFonts w:ascii="Arial" w:hAnsi="Arial"/>
                <w:sz w:val="18"/>
              </w:rPr>
            </w:pPr>
            <w:r w:rsidRPr="00D61F82">
              <w:rPr>
                <w:rFonts w:ascii="Arial" w:hAnsi="Arial"/>
                <w:sz w:val="18"/>
              </w:rPr>
              <w:t>DC_7A_n78A</w:t>
            </w:r>
          </w:p>
          <w:p w14:paraId="26DB6781" w14:textId="77777777" w:rsidR="009132C5" w:rsidRPr="00D61F82" w:rsidRDefault="009132C5" w:rsidP="001F78DF">
            <w:pPr>
              <w:keepNext/>
              <w:keepLines/>
              <w:spacing w:after="0"/>
              <w:jc w:val="center"/>
              <w:rPr>
                <w:rFonts w:ascii="Arial" w:hAnsi="Arial"/>
                <w:sz w:val="18"/>
              </w:rPr>
            </w:pPr>
            <w:r w:rsidRPr="00D61F82">
              <w:rPr>
                <w:rFonts w:ascii="Arial" w:hAnsi="Arial"/>
                <w:sz w:val="18"/>
              </w:rPr>
              <w:t>DC_71A_n78A</w:t>
            </w:r>
          </w:p>
        </w:tc>
      </w:tr>
      <w:tr w:rsidR="009132C5" w:rsidRPr="0024034C" w14:paraId="65979E7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918761"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D03607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2C5" w:rsidRPr="0024034C" w14:paraId="2A3C6C1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7767B" w14:textId="77777777" w:rsidR="009132C5" w:rsidRPr="00C40E83" w:rsidRDefault="009132C5" w:rsidP="001F78DF">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778FD17" w14:textId="77777777" w:rsidR="009132C5" w:rsidRPr="008F2DC8" w:rsidRDefault="009132C5" w:rsidP="001F78DF">
            <w:pPr>
              <w:keepNext/>
              <w:keepLines/>
              <w:spacing w:after="0"/>
              <w:jc w:val="center"/>
              <w:rPr>
                <w:rFonts w:ascii="Arial" w:hAnsi="Arial" w:cs="Arial"/>
                <w:sz w:val="18"/>
                <w:szCs w:val="18"/>
              </w:rPr>
            </w:pPr>
            <w:r w:rsidRPr="008F2DC8">
              <w:rPr>
                <w:rFonts w:ascii="Arial" w:hAnsi="Arial" w:cs="Arial"/>
                <w:sz w:val="18"/>
                <w:szCs w:val="18"/>
              </w:rPr>
              <w:t>DC_2A_n41A</w:t>
            </w:r>
          </w:p>
          <w:p w14:paraId="67921BDE" w14:textId="77777777" w:rsidR="009132C5" w:rsidRPr="008F2DC8" w:rsidRDefault="009132C5" w:rsidP="001F78DF">
            <w:pPr>
              <w:keepNext/>
              <w:keepLines/>
              <w:spacing w:after="0"/>
              <w:jc w:val="center"/>
              <w:rPr>
                <w:rFonts w:ascii="Arial" w:hAnsi="Arial" w:cs="Arial"/>
                <w:sz w:val="18"/>
                <w:szCs w:val="18"/>
              </w:rPr>
            </w:pPr>
            <w:r w:rsidRPr="008F2DC8">
              <w:rPr>
                <w:rFonts w:ascii="Arial" w:hAnsi="Arial" w:cs="Arial"/>
                <w:sz w:val="18"/>
                <w:szCs w:val="18"/>
              </w:rPr>
              <w:t>DC_12A_n2A</w:t>
            </w:r>
          </w:p>
          <w:p w14:paraId="6B43FC8C" w14:textId="77777777" w:rsidR="009132C5" w:rsidRPr="0024034C" w:rsidRDefault="009132C5" w:rsidP="001F78DF">
            <w:pPr>
              <w:keepNext/>
              <w:keepLines/>
              <w:spacing w:after="0"/>
              <w:jc w:val="center"/>
              <w:rPr>
                <w:rFonts w:ascii="Arial" w:hAnsi="Arial" w:cs="Arial"/>
                <w:sz w:val="18"/>
                <w:szCs w:val="18"/>
              </w:rPr>
            </w:pPr>
            <w:r w:rsidRPr="008F2DC8">
              <w:rPr>
                <w:rFonts w:ascii="Arial" w:hAnsi="Arial" w:cs="Arial"/>
                <w:sz w:val="18"/>
                <w:szCs w:val="18"/>
              </w:rPr>
              <w:t>DC_12A_n41A</w:t>
            </w:r>
          </w:p>
        </w:tc>
      </w:tr>
      <w:tr w:rsidR="009132C5" w:rsidRPr="008F2DC8" w14:paraId="1E99E48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0B711D" w14:textId="77777777" w:rsidR="009132C5" w:rsidRPr="00443DC8" w:rsidRDefault="009132C5" w:rsidP="001F78DF">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30FF5FAB" w14:textId="77777777" w:rsidR="009132C5" w:rsidRPr="00260D49" w:rsidRDefault="009132C5" w:rsidP="001F78DF">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5005FFF5" w14:textId="77777777" w:rsidR="009132C5" w:rsidRPr="00661CF2" w:rsidRDefault="009132C5" w:rsidP="001F78DF">
            <w:pPr>
              <w:keepNext/>
              <w:keepLines/>
              <w:spacing w:after="0"/>
              <w:jc w:val="center"/>
              <w:rPr>
                <w:rFonts w:ascii="Arial" w:hAnsi="Arial" w:cs="Arial"/>
                <w:sz w:val="18"/>
                <w:szCs w:val="18"/>
              </w:rPr>
            </w:pPr>
            <w:r w:rsidRPr="00661CF2">
              <w:rPr>
                <w:rFonts w:ascii="Arial" w:hAnsi="Arial" w:cs="Arial"/>
                <w:sz w:val="18"/>
                <w:szCs w:val="18"/>
              </w:rPr>
              <w:t>DC_2A_n66A</w:t>
            </w:r>
          </w:p>
          <w:p w14:paraId="113935DF" w14:textId="77777777" w:rsidR="009132C5" w:rsidRPr="00661CF2" w:rsidRDefault="009132C5" w:rsidP="001F78DF">
            <w:pPr>
              <w:keepNext/>
              <w:keepLines/>
              <w:spacing w:after="0"/>
              <w:jc w:val="center"/>
              <w:rPr>
                <w:rFonts w:ascii="Arial" w:hAnsi="Arial" w:cs="Arial"/>
                <w:sz w:val="18"/>
                <w:szCs w:val="18"/>
              </w:rPr>
            </w:pPr>
            <w:r w:rsidRPr="00661CF2">
              <w:rPr>
                <w:rFonts w:ascii="Arial" w:hAnsi="Arial" w:cs="Arial"/>
                <w:sz w:val="18"/>
                <w:szCs w:val="18"/>
              </w:rPr>
              <w:t>DC_12A_n2A</w:t>
            </w:r>
          </w:p>
          <w:p w14:paraId="5AD453A6" w14:textId="77777777" w:rsidR="009132C5" w:rsidRPr="008F2DC8" w:rsidRDefault="009132C5" w:rsidP="001F78DF">
            <w:pPr>
              <w:keepNext/>
              <w:keepLines/>
              <w:spacing w:after="0"/>
              <w:jc w:val="center"/>
              <w:rPr>
                <w:rFonts w:ascii="Arial" w:hAnsi="Arial" w:cs="Arial"/>
                <w:sz w:val="18"/>
                <w:szCs w:val="18"/>
              </w:rPr>
            </w:pPr>
            <w:r w:rsidRPr="00661CF2">
              <w:rPr>
                <w:rFonts w:ascii="Arial" w:hAnsi="Arial" w:cs="Arial"/>
                <w:sz w:val="18"/>
                <w:szCs w:val="18"/>
              </w:rPr>
              <w:t>DC_12A_n66A</w:t>
            </w:r>
          </w:p>
        </w:tc>
      </w:tr>
      <w:tr w:rsidR="009132C5" w:rsidRPr="008F2DC8" w14:paraId="46A6DBC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0744C" w14:textId="77777777" w:rsidR="009132C5" w:rsidRPr="00443DC8" w:rsidRDefault="009132C5" w:rsidP="001F78DF">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0DDA4102" w14:textId="77777777" w:rsidR="009132C5" w:rsidRPr="00260D49" w:rsidRDefault="009132C5" w:rsidP="001F78DF">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08FCA273" w14:textId="77777777" w:rsidR="009132C5" w:rsidRPr="004B13CF" w:rsidRDefault="009132C5" w:rsidP="001F78DF">
            <w:pPr>
              <w:keepNext/>
              <w:keepLines/>
              <w:spacing w:after="0"/>
              <w:jc w:val="center"/>
              <w:rPr>
                <w:rFonts w:ascii="Arial" w:hAnsi="Arial" w:cs="Arial"/>
                <w:sz w:val="18"/>
                <w:szCs w:val="18"/>
              </w:rPr>
            </w:pPr>
            <w:r w:rsidRPr="004B13CF">
              <w:rPr>
                <w:rFonts w:ascii="Arial" w:hAnsi="Arial" w:cs="Arial"/>
                <w:sz w:val="18"/>
                <w:szCs w:val="18"/>
              </w:rPr>
              <w:t>DC_2A_n77A</w:t>
            </w:r>
          </w:p>
          <w:p w14:paraId="5EF0DC82" w14:textId="77777777" w:rsidR="009132C5" w:rsidRPr="004B13CF" w:rsidRDefault="009132C5" w:rsidP="001F78DF">
            <w:pPr>
              <w:keepNext/>
              <w:keepLines/>
              <w:spacing w:after="0"/>
              <w:jc w:val="center"/>
              <w:rPr>
                <w:rFonts w:ascii="Arial" w:hAnsi="Arial" w:cs="Arial"/>
                <w:sz w:val="18"/>
                <w:szCs w:val="18"/>
              </w:rPr>
            </w:pPr>
            <w:r w:rsidRPr="004B13CF">
              <w:rPr>
                <w:rFonts w:ascii="Arial" w:hAnsi="Arial" w:cs="Arial"/>
                <w:sz w:val="18"/>
                <w:szCs w:val="18"/>
              </w:rPr>
              <w:t>DC_12A_n2A</w:t>
            </w:r>
          </w:p>
          <w:p w14:paraId="5948530C" w14:textId="77777777" w:rsidR="009132C5" w:rsidRPr="008F2DC8" w:rsidRDefault="009132C5" w:rsidP="001F78DF">
            <w:pPr>
              <w:keepNext/>
              <w:keepLines/>
              <w:spacing w:after="0"/>
              <w:jc w:val="center"/>
              <w:rPr>
                <w:rFonts w:ascii="Arial" w:hAnsi="Arial" w:cs="Arial"/>
                <w:sz w:val="18"/>
                <w:szCs w:val="18"/>
              </w:rPr>
            </w:pPr>
            <w:r w:rsidRPr="004B13CF">
              <w:rPr>
                <w:rFonts w:ascii="Arial" w:hAnsi="Arial" w:cs="Arial"/>
                <w:sz w:val="18"/>
                <w:szCs w:val="18"/>
              </w:rPr>
              <w:t>DC_12A_n77A</w:t>
            </w:r>
          </w:p>
        </w:tc>
      </w:tr>
      <w:tr w:rsidR="009132C5" w:rsidRPr="0024034C" w14:paraId="0FE92D2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B75FC"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BF9F99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2C5" w:rsidRPr="0024034C" w14:paraId="10655778" w14:textId="77777777" w:rsidTr="001F78DF">
        <w:trPr>
          <w:trHeight w:val="187"/>
          <w:jc w:val="center"/>
        </w:trPr>
        <w:tc>
          <w:tcPr>
            <w:tcW w:w="3397" w:type="dxa"/>
            <w:shd w:val="clear" w:color="auto" w:fill="auto"/>
            <w:noWrap/>
          </w:tcPr>
          <w:p w14:paraId="7F756749"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60857F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DC_12A_n2A</w:t>
            </w:r>
          </w:p>
          <w:p w14:paraId="1923E06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9132C5" w:rsidRPr="0024034C" w14:paraId="69EC56CD" w14:textId="77777777" w:rsidTr="001F78DF">
        <w:trPr>
          <w:trHeight w:val="187"/>
          <w:jc w:val="center"/>
        </w:trPr>
        <w:tc>
          <w:tcPr>
            <w:tcW w:w="3397" w:type="dxa"/>
            <w:shd w:val="clear" w:color="auto" w:fill="auto"/>
            <w:noWrap/>
          </w:tcPr>
          <w:p w14:paraId="1AD94DF8" w14:textId="77777777" w:rsidR="009132C5" w:rsidRPr="0024034C" w:rsidRDefault="009132C5" w:rsidP="001F78DF">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1D90DF7D" w14:textId="77777777" w:rsidR="009132C5" w:rsidRPr="007A50BC" w:rsidRDefault="009132C5" w:rsidP="001F78DF">
            <w:pPr>
              <w:keepNext/>
              <w:keepLines/>
              <w:spacing w:after="0"/>
              <w:jc w:val="center"/>
              <w:rPr>
                <w:rFonts w:ascii="Arial" w:hAnsi="Arial"/>
                <w:sz w:val="18"/>
                <w:lang w:eastAsia="fi-FI"/>
              </w:rPr>
            </w:pPr>
            <w:r w:rsidRPr="007A50BC">
              <w:rPr>
                <w:rFonts w:ascii="Arial" w:hAnsi="Arial"/>
                <w:sz w:val="18"/>
                <w:lang w:eastAsia="fi-FI"/>
              </w:rPr>
              <w:t>DC_2A_n41A</w:t>
            </w:r>
          </w:p>
          <w:p w14:paraId="59DA8152" w14:textId="77777777" w:rsidR="009132C5" w:rsidRPr="007A50BC" w:rsidRDefault="009132C5" w:rsidP="001F78DF">
            <w:pPr>
              <w:keepNext/>
              <w:keepLines/>
              <w:spacing w:after="0"/>
              <w:jc w:val="center"/>
              <w:rPr>
                <w:rFonts w:ascii="Arial" w:hAnsi="Arial"/>
                <w:sz w:val="18"/>
                <w:lang w:eastAsia="fi-FI"/>
              </w:rPr>
            </w:pPr>
            <w:r w:rsidRPr="007A50BC">
              <w:rPr>
                <w:rFonts w:ascii="Arial" w:hAnsi="Arial"/>
                <w:sz w:val="18"/>
                <w:lang w:eastAsia="fi-FI"/>
              </w:rPr>
              <w:t>DC_2A_n66A</w:t>
            </w:r>
          </w:p>
          <w:p w14:paraId="2EA0087F" w14:textId="77777777" w:rsidR="009132C5" w:rsidRPr="007A50BC" w:rsidRDefault="009132C5" w:rsidP="001F78DF">
            <w:pPr>
              <w:keepNext/>
              <w:keepLines/>
              <w:spacing w:after="0"/>
              <w:jc w:val="center"/>
              <w:rPr>
                <w:rFonts w:ascii="Arial" w:hAnsi="Arial"/>
                <w:sz w:val="18"/>
                <w:lang w:eastAsia="fi-FI"/>
              </w:rPr>
            </w:pPr>
            <w:r w:rsidRPr="007A50BC">
              <w:rPr>
                <w:rFonts w:ascii="Arial" w:hAnsi="Arial"/>
                <w:sz w:val="18"/>
                <w:lang w:eastAsia="fi-FI"/>
              </w:rPr>
              <w:t>DC_12A_n41A</w:t>
            </w:r>
          </w:p>
          <w:p w14:paraId="4C72C495" w14:textId="77777777" w:rsidR="009132C5" w:rsidRPr="0024034C" w:rsidRDefault="009132C5" w:rsidP="001F78DF">
            <w:pPr>
              <w:keepNext/>
              <w:keepLines/>
              <w:spacing w:after="0"/>
              <w:jc w:val="center"/>
              <w:rPr>
                <w:rFonts w:ascii="Arial" w:hAnsi="Arial"/>
                <w:sz w:val="18"/>
                <w:lang w:eastAsia="fi-FI"/>
              </w:rPr>
            </w:pPr>
            <w:r w:rsidRPr="007A50BC">
              <w:rPr>
                <w:rFonts w:ascii="Arial" w:hAnsi="Arial"/>
                <w:sz w:val="18"/>
                <w:lang w:eastAsia="fi-FI"/>
              </w:rPr>
              <w:t>DC_12A_n66A</w:t>
            </w:r>
          </w:p>
        </w:tc>
      </w:tr>
      <w:tr w:rsidR="009132C5" w:rsidRPr="0024034C" w14:paraId="702FD689" w14:textId="77777777" w:rsidTr="001F78DF">
        <w:trPr>
          <w:trHeight w:val="187"/>
          <w:jc w:val="center"/>
        </w:trPr>
        <w:tc>
          <w:tcPr>
            <w:tcW w:w="3397" w:type="dxa"/>
            <w:shd w:val="clear" w:color="auto" w:fill="auto"/>
            <w:noWrap/>
          </w:tcPr>
          <w:p w14:paraId="2ACAEC09"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DC_2A-12A-48A_n5A</w:t>
            </w:r>
          </w:p>
        </w:tc>
        <w:tc>
          <w:tcPr>
            <w:tcW w:w="3686" w:type="dxa"/>
          </w:tcPr>
          <w:p w14:paraId="45CDEEE2"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852373C"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51DB82F"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DC_48A_n5A</w:t>
            </w:r>
          </w:p>
        </w:tc>
      </w:tr>
      <w:tr w:rsidR="009132C5" w:rsidRPr="0024034C" w14:paraId="403988FF" w14:textId="77777777" w:rsidTr="001F78DF">
        <w:trPr>
          <w:trHeight w:val="187"/>
          <w:jc w:val="center"/>
        </w:trPr>
        <w:tc>
          <w:tcPr>
            <w:tcW w:w="3397" w:type="dxa"/>
            <w:shd w:val="clear" w:color="auto" w:fill="auto"/>
            <w:noWrap/>
          </w:tcPr>
          <w:p w14:paraId="76464272"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DC_2A-12A-66A_n5A</w:t>
            </w:r>
          </w:p>
        </w:tc>
        <w:tc>
          <w:tcPr>
            <w:tcW w:w="3686" w:type="dxa"/>
          </w:tcPr>
          <w:p w14:paraId="0070193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783E197"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97247CE"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DC_66A_n5A</w:t>
            </w:r>
          </w:p>
        </w:tc>
      </w:tr>
      <w:tr w:rsidR="009132C5" w:rsidRPr="0024034C" w14:paraId="10435665" w14:textId="77777777" w:rsidTr="001F78DF">
        <w:trPr>
          <w:trHeight w:val="187"/>
          <w:jc w:val="center"/>
        </w:trPr>
        <w:tc>
          <w:tcPr>
            <w:tcW w:w="3397" w:type="dxa"/>
            <w:shd w:val="clear" w:color="auto" w:fill="auto"/>
            <w:noWrap/>
          </w:tcPr>
          <w:p w14:paraId="7A496C56" w14:textId="77777777" w:rsidR="009132C5" w:rsidRPr="0024034C" w:rsidRDefault="009132C5" w:rsidP="001F78DF">
            <w:pPr>
              <w:keepNext/>
              <w:keepLines/>
              <w:spacing w:after="0"/>
              <w:jc w:val="center"/>
              <w:rPr>
                <w:rFonts w:ascii="Arial" w:hAnsi="Arial"/>
                <w:sz w:val="18"/>
              </w:rPr>
            </w:pPr>
            <w:r w:rsidRPr="0024034C">
              <w:rPr>
                <w:rFonts w:ascii="Arial" w:eastAsia="ＭＳ 明朝" w:hAnsi="Arial" w:cs="Arial"/>
                <w:sz w:val="18"/>
                <w:szCs w:val="18"/>
                <w:lang w:eastAsia="ja-JP"/>
              </w:rPr>
              <w:t>DC_2A-12A-30A_n66A</w:t>
            </w:r>
          </w:p>
        </w:tc>
        <w:tc>
          <w:tcPr>
            <w:tcW w:w="3686" w:type="dxa"/>
          </w:tcPr>
          <w:p w14:paraId="6DCE06F1"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13ED3461"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0DFF2537" w14:textId="77777777" w:rsidR="009132C5" w:rsidRPr="0024034C" w:rsidRDefault="009132C5" w:rsidP="001F78DF">
            <w:pPr>
              <w:keepNext/>
              <w:keepLines/>
              <w:spacing w:after="0"/>
              <w:jc w:val="center"/>
              <w:rPr>
                <w:rFonts w:ascii="Arial" w:hAnsi="Arial"/>
                <w:sz w:val="18"/>
              </w:rPr>
            </w:pPr>
            <w:r w:rsidRPr="0024034C">
              <w:rPr>
                <w:rFonts w:ascii="Arial" w:eastAsia="ＭＳ 明朝" w:hAnsi="Arial" w:cs="Arial"/>
                <w:sz w:val="18"/>
                <w:szCs w:val="18"/>
                <w:lang w:eastAsia="ja-JP"/>
              </w:rPr>
              <w:t>DC_30A_n66A</w:t>
            </w:r>
          </w:p>
        </w:tc>
      </w:tr>
      <w:tr w:rsidR="009132C5" w:rsidRPr="0024034C" w14:paraId="03B46BA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62900" w14:textId="77777777" w:rsidR="009132C5" w:rsidRPr="0024034C" w:rsidRDefault="009132C5" w:rsidP="001F78DF">
            <w:pPr>
              <w:keepNext/>
              <w:keepLines/>
              <w:spacing w:after="0"/>
              <w:jc w:val="center"/>
              <w:rPr>
                <w:rFonts w:ascii="Arial" w:eastAsia="ＭＳ 明朝" w:hAnsi="Arial" w:cs="Arial"/>
                <w:sz w:val="18"/>
                <w:szCs w:val="18"/>
                <w:lang w:val="fr-FR" w:eastAsia="ja-JP"/>
              </w:rPr>
            </w:pPr>
            <w:r w:rsidRPr="0024034C">
              <w:rPr>
                <w:rFonts w:ascii="Arial" w:eastAsia="ＭＳ 明朝"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E6FA357"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5BDA1F3E"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59ED67D0"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DC_30A_n66A</w:t>
            </w:r>
          </w:p>
        </w:tc>
      </w:tr>
      <w:tr w:rsidR="009132C5" w:rsidRPr="0024034C" w14:paraId="532D6893" w14:textId="77777777" w:rsidTr="001F78DF">
        <w:trPr>
          <w:trHeight w:val="187"/>
          <w:jc w:val="center"/>
        </w:trPr>
        <w:tc>
          <w:tcPr>
            <w:tcW w:w="3397" w:type="dxa"/>
            <w:shd w:val="clear" w:color="auto" w:fill="auto"/>
            <w:noWrap/>
          </w:tcPr>
          <w:p w14:paraId="3B93D93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3201C9A2"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9A128D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6A8838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09CB3142"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132C5" w:rsidRPr="0024034C" w14:paraId="7CF7843F" w14:textId="77777777" w:rsidTr="001F78DF">
        <w:trPr>
          <w:trHeight w:val="187"/>
          <w:jc w:val="center"/>
        </w:trPr>
        <w:tc>
          <w:tcPr>
            <w:tcW w:w="3397" w:type="dxa"/>
            <w:shd w:val="clear" w:color="auto" w:fill="auto"/>
            <w:noWrap/>
          </w:tcPr>
          <w:p w14:paraId="1011A0B4"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0F4ECFF1"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D8C0D04" w14:textId="77777777" w:rsidR="009132C5" w:rsidRDefault="009132C5" w:rsidP="001F78DF">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60DC42B2"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9132C5" w:rsidRPr="0024034C" w14:paraId="6F222F76" w14:textId="77777777" w:rsidTr="001F78DF">
        <w:trPr>
          <w:trHeight w:val="187"/>
          <w:jc w:val="center"/>
        </w:trPr>
        <w:tc>
          <w:tcPr>
            <w:tcW w:w="3397" w:type="dxa"/>
            <w:shd w:val="clear" w:color="auto" w:fill="auto"/>
            <w:noWrap/>
          </w:tcPr>
          <w:p w14:paraId="3E996012"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DC_2A-12A-66A_n2A</w:t>
            </w:r>
          </w:p>
        </w:tc>
        <w:tc>
          <w:tcPr>
            <w:tcW w:w="3686" w:type="dxa"/>
          </w:tcPr>
          <w:p w14:paraId="1D075DB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DC_12A_n2A</w:t>
            </w:r>
          </w:p>
          <w:p w14:paraId="3EA23042"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9132C5" w:rsidRPr="0024034C" w14:paraId="681D4F71" w14:textId="77777777" w:rsidTr="001F78DF">
        <w:trPr>
          <w:trHeight w:val="187"/>
          <w:jc w:val="center"/>
        </w:trPr>
        <w:tc>
          <w:tcPr>
            <w:tcW w:w="3397" w:type="dxa"/>
            <w:shd w:val="clear" w:color="auto" w:fill="auto"/>
            <w:noWrap/>
          </w:tcPr>
          <w:p w14:paraId="0D83B9C1"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fi-FI"/>
              </w:rPr>
              <w:lastRenderedPageBreak/>
              <w:t>DC_2A-12A-66A-66A_n2A</w:t>
            </w:r>
          </w:p>
        </w:tc>
        <w:tc>
          <w:tcPr>
            <w:tcW w:w="3686" w:type="dxa"/>
          </w:tcPr>
          <w:p w14:paraId="1179EC9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DC_12A_n2A</w:t>
            </w:r>
          </w:p>
          <w:p w14:paraId="0D754D25"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9132C5" w:rsidRPr="0024034C" w14:paraId="2FA15E30" w14:textId="77777777" w:rsidTr="001F78DF">
        <w:trPr>
          <w:trHeight w:val="187"/>
          <w:jc w:val="center"/>
        </w:trPr>
        <w:tc>
          <w:tcPr>
            <w:tcW w:w="3397" w:type="dxa"/>
            <w:shd w:val="clear" w:color="auto" w:fill="auto"/>
            <w:noWrap/>
          </w:tcPr>
          <w:p w14:paraId="477D9B6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38C0D50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DC_2A_n30A</w:t>
            </w:r>
          </w:p>
          <w:p w14:paraId="58BA4AD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DC_12A_n30A</w:t>
            </w:r>
          </w:p>
          <w:p w14:paraId="7DD6AC6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DC_66A_n30A</w:t>
            </w:r>
          </w:p>
        </w:tc>
      </w:tr>
      <w:tr w:rsidR="009132C5" w:rsidRPr="0024034C" w14:paraId="1236772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71EB1"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251628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DC_2A_n30A</w:t>
            </w:r>
          </w:p>
          <w:p w14:paraId="573E13B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DC_12A_n30A</w:t>
            </w:r>
          </w:p>
          <w:p w14:paraId="0387F7B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DC_66A_n30A</w:t>
            </w:r>
          </w:p>
        </w:tc>
      </w:tr>
      <w:tr w:rsidR="009132C5" w:rsidRPr="0024034C" w14:paraId="56628D7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5E6F0"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1F961E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DC_2A_n30A</w:t>
            </w:r>
          </w:p>
          <w:p w14:paraId="572C9C4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DC_12A_n30A</w:t>
            </w:r>
          </w:p>
          <w:p w14:paraId="65750C3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DC_66A_n30A</w:t>
            </w:r>
          </w:p>
        </w:tc>
      </w:tr>
      <w:tr w:rsidR="009132C5" w:rsidRPr="0024034C" w14:paraId="66E8C86B" w14:textId="77777777" w:rsidTr="001F78DF">
        <w:trPr>
          <w:trHeight w:val="187"/>
          <w:jc w:val="center"/>
        </w:trPr>
        <w:tc>
          <w:tcPr>
            <w:tcW w:w="3397" w:type="dxa"/>
            <w:shd w:val="clear" w:color="auto" w:fill="auto"/>
            <w:noWrap/>
          </w:tcPr>
          <w:p w14:paraId="1DD924B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E62FD5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DC_2A_n41A</w:t>
            </w:r>
          </w:p>
          <w:p w14:paraId="269EB40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DC_12A_n41A</w:t>
            </w:r>
          </w:p>
          <w:p w14:paraId="316E13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DC_66A_n41A</w:t>
            </w:r>
          </w:p>
        </w:tc>
      </w:tr>
      <w:tr w:rsidR="009132C5" w:rsidRPr="0024034C" w14:paraId="003E0A1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DAC95"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3B27F5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DC_2A_n41A</w:t>
            </w:r>
          </w:p>
          <w:p w14:paraId="11CBCA5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DC_12A_n41A</w:t>
            </w:r>
          </w:p>
          <w:p w14:paraId="521EBCC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DC_66A_n41A</w:t>
            </w:r>
          </w:p>
        </w:tc>
      </w:tr>
      <w:tr w:rsidR="009132C5" w:rsidRPr="0024034C" w14:paraId="4E5D916F" w14:textId="77777777" w:rsidTr="001F78DF">
        <w:trPr>
          <w:trHeight w:val="187"/>
          <w:jc w:val="center"/>
        </w:trPr>
        <w:tc>
          <w:tcPr>
            <w:tcW w:w="3397" w:type="dxa"/>
            <w:shd w:val="clear" w:color="auto" w:fill="auto"/>
            <w:noWrap/>
          </w:tcPr>
          <w:p w14:paraId="67152935"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1DAB9D6"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DC_2A_n66A</w:t>
            </w:r>
          </w:p>
          <w:p w14:paraId="2F1817F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DC_12A_n66A</w:t>
            </w:r>
          </w:p>
          <w:p w14:paraId="4A5C34AC"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132C5" w14:paraId="186E267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A13F30" w14:textId="77777777" w:rsidR="009132C5" w:rsidRDefault="009132C5" w:rsidP="001F78DF">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3021BE9" w14:textId="77777777" w:rsidR="009132C5" w:rsidRDefault="009132C5" w:rsidP="001F78DF">
            <w:pPr>
              <w:keepNext/>
              <w:keepLines/>
              <w:spacing w:after="0"/>
              <w:jc w:val="center"/>
              <w:rPr>
                <w:rFonts w:ascii="Arial" w:hAnsi="Arial" w:cs="Arial"/>
                <w:sz w:val="18"/>
                <w:szCs w:val="18"/>
              </w:rPr>
            </w:pPr>
            <w:r w:rsidRPr="00E668CC">
              <w:rPr>
                <w:rFonts w:ascii="Arial" w:hAnsi="Arial" w:cs="Arial"/>
                <w:sz w:val="18"/>
                <w:szCs w:val="18"/>
              </w:rPr>
              <w:t>DC_2A_n66A</w:t>
            </w:r>
          </w:p>
          <w:p w14:paraId="22F57CB5" w14:textId="77777777" w:rsidR="009132C5" w:rsidRDefault="009132C5" w:rsidP="001F78DF">
            <w:pPr>
              <w:keepNext/>
              <w:keepLines/>
              <w:spacing w:after="0"/>
              <w:jc w:val="center"/>
              <w:rPr>
                <w:rFonts w:ascii="Arial" w:hAnsi="Arial" w:cs="Arial"/>
                <w:sz w:val="18"/>
                <w:szCs w:val="18"/>
              </w:rPr>
            </w:pPr>
            <w:r w:rsidRPr="00E668CC">
              <w:rPr>
                <w:rFonts w:ascii="Arial" w:hAnsi="Arial" w:cs="Arial"/>
                <w:sz w:val="18"/>
                <w:szCs w:val="18"/>
              </w:rPr>
              <w:t>DC_12A_n66A</w:t>
            </w:r>
          </w:p>
          <w:p w14:paraId="3EBDF509" w14:textId="77777777" w:rsidR="009132C5" w:rsidRDefault="009132C5" w:rsidP="001F78DF">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9132C5" w14:paraId="77FB31F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C6BF61" w14:textId="77777777" w:rsidR="009132C5" w:rsidRDefault="009132C5" w:rsidP="001F78DF">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7A8DAC1" w14:textId="77777777" w:rsidR="009132C5" w:rsidRDefault="009132C5" w:rsidP="001F78DF">
            <w:pPr>
              <w:keepNext/>
              <w:keepLines/>
              <w:spacing w:after="0"/>
              <w:jc w:val="center"/>
              <w:rPr>
                <w:rFonts w:ascii="Arial" w:hAnsi="Arial" w:cs="Arial"/>
                <w:sz w:val="18"/>
                <w:szCs w:val="18"/>
              </w:rPr>
            </w:pPr>
            <w:r w:rsidRPr="00E668CC">
              <w:rPr>
                <w:rFonts w:ascii="Arial" w:hAnsi="Arial" w:cs="Arial"/>
                <w:sz w:val="18"/>
                <w:szCs w:val="18"/>
              </w:rPr>
              <w:t>DC_2A_n66A</w:t>
            </w:r>
          </w:p>
          <w:p w14:paraId="53DD1B3E" w14:textId="77777777" w:rsidR="009132C5" w:rsidRDefault="009132C5" w:rsidP="001F78DF">
            <w:pPr>
              <w:keepNext/>
              <w:keepLines/>
              <w:spacing w:after="0"/>
              <w:jc w:val="center"/>
              <w:rPr>
                <w:rFonts w:ascii="Arial" w:hAnsi="Arial" w:cs="Arial"/>
                <w:sz w:val="18"/>
                <w:szCs w:val="18"/>
              </w:rPr>
            </w:pPr>
            <w:r w:rsidRPr="00E668CC">
              <w:rPr>
                <w:rFonts w:ascii="Arial" w:hAnsi="Arial" w:cs="Arial"/>
                <w:sz w:val="18"/>
                <w:szCs w:val="18"/>
              </w:rPr>
              <w:t>DC_12A_n66A</w:t>
            </w:r>
          </w:p>
          <w:p w14:paraId="646B0066" w14:textId="77777777" w:rsidR="009132C5" w:rsidRDefault="009132C5" w:rsidP="001F78DF">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9132C5" w:rsidRPr="0024034C" w14:paraId="04FEB173" w14:textId="77777777" w:rsidTr="001F78DF">
        <w:trPr>
          <w:trHeight w:val="187"/>
          <w:jc w:val="center"/>
        </w:trPr>
        <w:tc>
          <w:tcPr>
            <w:tcW w:w="3397" w:type="dxa"/>
            <w:shd w:val="clear" w:color="auto" w:fill="auto"/>
            <w:noWrap/>
          </w:tcPr>
          <w:p w14:paraId="7AB842DE"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09EA27C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DC_2A_n66A</w:t>
            </w:r>
          </w:p>
          <w:p w14:paraId="7704AAC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DC_12A_n66A</w:t>
            </w:r>
          </w:p>
          <w:p w14:paraId="09185197"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132C5" w:rsidRPr="0024034C" w14:paraId="7F0410AD" w14:textId="77777777" w:rsidTr="001F78DF">
        <w:trPr>
          <w:trHeight w:val="187"/>
          <w:jc w:val="center"/>
        </w:trPr>
        <w:tc>
          <w:tcPr>
            <w:tcW w:w="3397" w:type="dxa"/>
            <w:shd w:val="clear" w:color="auto" w:fill="auto"/>
            <w:noWrap/>
          </w:tcPr>
          <w:p w14:paraId="39EA46F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6BB168C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100DFF4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406FDD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B45F48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5C2D8C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132C5" w:rsidRPr="0024034C" w14:paraId="4B4CC851" w14:textId="77777777" w:rsidTr="001F78DF">
        <w:trPr>
          <w:trHeight w:val="187"/>
          <w:jc w:val="center"/>
        </w:trPr>
        <w:tc>
          <w:tcPr>
            <w:tcW w:w="3397" w:type="dxa"/>
            <w:shd w:val="clear" w:color="auto" w:fill="auto"/>
            <w:noWrap/>
          </w:tcPr>
          <w:p w14:paraId="5A00C5BE"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6AAEDE77"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1997045" w14:textId="77777777" w:rsidR="009132C5" w:rsidRDefault="009132C5" w:rsidP="001F78D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0674D645"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9132C5" w14:paraId="6C3C4D5B" w14:textId="77777777" w:rsidTr="001F78DF">
        <w:trPr>
          <w:trHeight w:val="187"/>
          <w:jc w:val="center"/>
        </w:trPr>
        <w:tc>
          <w:tcPr>
            <w:tcW w:w="3397" w:type="dxa"/>
            <w:shd w:val="clear" w:color="auto" w:fill="auto"/>
            <w:noWrap/>
          </w:tcPr>
          <w:p w14:paraId="5BADAE8E" w14:textId="77777777" w:rsidR="009132C5" w:rsidRDefault="009132C5" w:rsidP="001F78DF">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310E6357" w14:textId="77777777" w:rsidR="009132C5" w:rsidRPr="000126E5" w:rsidRDefault="009132C5" w:rsidP="001F78DF">
            <w:pPr>
              <w:keepNext/>
              <w:keepLines/>
              <w:spacing w:after="0"/>
              <w:jc w:val="center"/>
              <w:rPr>
                <w:rFonts w:ascii="Arial" w:hAnsi="Arial"/>
                <w:sz w:val="18"/>
                <w:lang w:eastAsia="zh-CN"/>
              </w:rPr>
            </w:pPr>
            <w:r w:rsidRPr="000126E5">
              <w:rPr>
                <w:rFonts w:ascii="Arial" w:hAnsi="Arial"/>
                <w:sz w:val="18"/>
                <w:lang w:eastAsia="zh-CN"/>
              </w:rPr>
              <w:t>DC_2A_n66A</w:t>
            </w:r>
          </w:p>
          <w:p w14:paraId="1005CDB6" w14:textId="77777777" w:rsidR="009132C5" w:rsidRPr="000126E5" w:rsidRDefault="009132C5" w:rsidP="001F78DF">
            <w:pPr>
              <w:keepNext/>
              <w:keepLines/>
              <w:spacing w:after="0"/>
              <w:jc w:val="center"/>
              <w:rPr>
                <w:rFonts w:ascii="Arial" w:hAnsi="Arial"/>
                <w:sz w:val="18"/>
                <w:lang w:eastAsia="zh-CN"/>
              </w:rPr>
            </w:pPr>
            <w:r w:rsidRPr="000126E5">
              <w:rPr>
                <w:rFonts w:ascii="Arial" w:hAnsi="Arial"/>
                <w:sz w:val="18"/>
                <w:lang w:eastAsia="zh-CN"/>
              </w:rPr>
              <w:t>DC_2A_n77A</w:t>
            </w:r>
          </w:p>
          <w:p w14:paraId="49B16F12" w14:textId="77777777" w:rsidR="009132C5" w:rsidRPr="000126E5" w:rsidRDefault="009132C5" w:rsidP="001F78DF">
            <w:pPr>
              <w:keepNext/>
              <w:keepLines/>
              <w:spacing w:after="0"/>
              <w:jc w:val="center"/>
              <w:rPr>
                <w:rFonts w:ascii="Arial" w:hAnsi="Arial"/>
                <w:sz w:val="18"/>
                <w:lang w:eastAsia="zh-CN"/>
              </w:rPr>
            </w:pPr>
            <w:r w:rsidRPr="000126E5">
              <w:rPr>
                <w:rFonts w:ascii="Arial" w:hAnsi="Arial"/>
                <w:sz w:val="18"/>
                <w:lang w:eastAsia="zh-CN"/>
              </w:rPr>
              <w:t>DC_12A_n66A</w:t>
            </w:r>
          </w:p>
          <w:p w14:paraId="36FEE8F8" w14:textId="77777777" w:rsidR="009132C5" w:rsidRDefault="009132C5" w:rsidP="001F78DF">
            <w:pPr>
              <w:keepNext/>
              <w:keepLines/>
              <w:spacing w:after="0"/>
              <w:jc w:val="center"/>
              <w:rPr>
                <w:rFonts w:ascii="Arial" w:hAnsi="Arial"/>
                <w:sz w:val="18"/>
                <w:lang w:val="en-US"/>
              </w:rPr>
            </w:pPr>
            <w:r w:rsidRPr="000126E5">
              <w:rPr>
                <w:rFonts w:ascii="Arial" w:hAnsi="Arial"/>
                <w:sz w:val="18"/>
                <w:lang w:eastAsia="zh-CN"/>
              </w:rPr>
              <w:t>DC_12A_n77A</w:t>
            </w:r>
          </w:p>
        </w:tc>
      </w:tr>
      <w:tr w:rsidR="009132C5" w:rsidRPr="0024034C" w14:paraId="07470CB2" w14:textId="77777777" w:rsidTr="001F78DF">
        <w:trPr>
          <w:trHeight w:val="187"/>
          <w:jc w:val="center"/>
        </w:trPr>
        <w:tc>
          <w:tcPr>
            <w:tcW w:w="3397" w:type="dxa"/>
            <w:shd w:val="clear" w:color="auto" w:fill="auto"/>
            <w:noWrap/>
          </w:tcPr>
          <w:p w14:paraId="60707F0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6C67A8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DC_2A_n78A</w:t>
            </w:r>
          </w:p>
          <w:p w14:paraId="175742F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DC_12A_n78A</w:t>
            </w:r>
          </w:p>
          <w:p w14:paraId="09B1DBB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DC_66A_n78A</w:t>
            </w:r>
          </w:p>
        </w:tc>
      </w:tr>
      <w:tr w:rsidR="009132C5" w:rsidRPr="0024034C" w14:paraId="6D89ADA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EBCE4"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F61417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DC_2A_n78A</w:t>
            </w:r>
          </w:p>
          <w:p w14:paraId="0118FC0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DC_12A_n78A</w:t>
            </w:r>
          </w:p>
          <w:p w14:paraId="368A2A6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DC_66A_n78A</w:t>
            </w:r>
          </w:p>
        </w:tc>
      </w:tr>
      <w:tr w:rsidR="009132C5" w:rsidRPr="0078166A" w14:paraId="7CE5A70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7A4C0" w14:textId="77777777" w:rsidR="009132C5" w:rsidRPr="0078166A" w:rsidRDefault="009132C5" w:rsidP="001F78DF">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4CD845DF" w14:textId="77777777" w:rsidR="009132C5" w:rsidRPr="0078166A" w:rsidRDefault="009132C5" w:rsidP="001F78DF">
            <w:pPr>
              <w:keepNext/>
              <w:keepLines/>
              <w:spacing w:after="0"/>
              <w:jc w:val="center"/>
              <w:rPr>
                <w:rFonts w:ascii="Arial" w:hAnsi="Arial"/>
                <w:sz w:val="18"/>
              </w:rPr>
            </w:pPr>
            <w:r w:rsidRPr="0078166A">
              <w:rPr>
                <w:rFonts w:ascii="Arial" w:hAnsi="Arial"/>
                <w:sz w:val="18"/>
              </w:rPr>
              <w:t>DC_2A_n78A</w:t>
            </w:r>
          </w:p>
          <w:p w14:paraId="1FFD59F9" w14:textId="77777777" w:rsidR="009132C5" w:rsidRPr="0078166A" w:rsidRDefault="009132C5" w:rsidP="001F78DF">
            <w:pPr>
              <w:keepNext/>
              <w:keepLines/>
              <w:spacing w:after="0"/>
              <w:jc w:val="center"/>
              <w:rPr>
                <w:rFonts w:ascii="Arial" w:hAnsi="Arial"/>
                <w:sz w:val="18"/>
              </w:rPr>
            </w:pPr>
            <w:r w:rsidRPr="0078166A">
              <w:rPr>
                <w:rFonts w:ascii="Arial" w:hAnsi="Arial"/>
                <w:sz w:val="18"/>
              </w:rPr>
              <w:t>DC_12A_n78A</w:t>
            </w:r>
          </w:p>
          <w:p w14:paraId="557176C1" w14:textId="77777777" w:rsidR="009132C5" w:rsidRPr="0078166A" w:rsidRDefault="009132C5" w:rsidP="001F78DF">
            <w:pPr>
              <w:keepNext/>
              <w:keepLines/>
              <w:spacing w:after="0"/>
              <w:jc w:val="center"/>
              <w:rPr>
                <w:rFonts w:ascii="Arial" w:hAnsi="Arial"/>
                <w:sz w:val="18"/>
              </w:rPr>
            </w:pPr>
            <w:r w:rsidRPr="0078166A">
              <w:rPr>
                <w:rFonts w:ascii="Arial" w:hAnsi="Arial"/>
                <w:sz w:val="18"/>
              </w:rPr>
              <w:t>DC_66A_n78A</w:t>
            </w:r>
          </w:p>
        </w:tc>
      </w:tr>
      <w:tr w:rsidR="009132C5" w:rsidRPr="0024034C" w14:paraId="4817C78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457403"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080610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9132C5" w:rsidRPr="0024034C" w14:paraId="6357AF3B" w14:textId="77777777" w:rsidTr="001F78DF">
        <w:trPr>
          <w:trHeight w:val="187"/>
          <w:jc w:val="center"/>
        </w:trPr>
        <w:tc>
          <w:tcPr>
            <w:tcW w:w="3397" w:type="dxa"/>
            <w:shd w:val="clear" w:color="auto" w:fill="auto"/>
            <w:noWrap/>
            <w:vAlign w:val="center"/>
          </w:tcPr>
          <w:p w14:paraId="534F3CE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DC_2A-13A_n2A-n77A</w:t>
            </w:r>
          </w:p>
          <w:p w14:paraId="21E0F54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E2DE8C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DC_2A_n77A</w:t>
            </w:r>
          </w:p>
          <w:p w14:paraId="5247E12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DC_13A_n2A</w:t>
            </w:r>
          </w:p>
          <w:p w14:paraId="2A964EBF"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9132C5" w:rsidRPr="0024034C" w14:paraId="3B914CD9" w14:textId="77777777" w:rsidTr="001F78DF">
        <w:trPr>
          <w:trHeight w:val="187"/>
          <w:jc w:val="center"/>
        </w:trPr>
        <w:tc>
          <w:tcPr>
            <w:tcW w:w="3397" w:type="dxa"/>
            <w:shd w:val="clear" w:color="auto" w:fill="auto"/>
            <w:noWrap/>
            <w:vAlign w:val="center"/>
          </w:tcPr>
          <w:p w14:paraId="35EA4CF7" w14:textId="77777777" w:rsidR="009132C5" w:rsidRPr="0024034C" w:rsidRDefault="009132C5" w:rsidP="001F78D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78977419" w14:textId="77777777" w:rsidR="009132C5" w:rsidRPr="0024034C" w:rsidRDefault="009132C5" w:rsidP="001F78D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54DD126"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55D988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DC_2A_n5A</w:t>
            </w:r>
          </w:p>
          <w:p w14:paraId="22B2AC8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9132C5" w:rsidRPr="0024034C" w14:paraId="08CF27E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3DF53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3F4939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9132C5" w:rsidRPr="0024034C" w14:paraId="053ADC2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AA22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lastRenderedPageBreak/>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A6BBF2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292421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FFD77D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9EB6201"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261B6D3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9132C5" w:rsidRPr="0024034C" w14:paraId="3DD3175B" w14:textId="77777777" w:rsidTr="001F78DF">
        <w:trPr>
          <w:trHeight w:val="187"/>
          <w:jc w:val="center"/>
        </w:trPr>
        <w:tc>
          <w:tcPr>
            <w:tcW w:w="3397" w:type="dxa"/>
            <w:shd w:val="clear" w:color="auto" w:fill="auto"/>
            <w:noWrap/>
          </w:tcPr>
          <w:p w14:paraId="3E1CD54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32FE4F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DC_13A_n2A</w:t>
            </w:r>
          </w:p>
          <w:p w14:paraId="0F6F59C2"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rPr>
              <w:t>DC_66A_n2A</w:t>
            </w:r>
          </w:p>
        </w:tc>
      </w:tr>
      <w:tr w:rsidR="009132C5" w:rsidRPr="0024034C" w14:paraId="03DD1A31" w14:textId="77777777" w:rsidTr="001F78DF">
        <w:trPr>
          <w:trHeight w:val="187"/>
          <w:jc w:val="center"/>
        </w:trPr>
        <w:tc>
          <w:tcPr>
            <w:tcW w:w="3397" w:type="dxa"/>
            <w:shd w:val="clear" w:color="auto" w:fill="auto"/>
            <w:noWrap/>
          </w:tcPr>
          <w:p w14:paraId="6633DA8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E52FFB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DC_13A_n2A</w:t>
            </w:r>
          </w:p>
          <w:p w14:paraId="012858A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rPr>
              <w:t>DC_66A_n2A</w:t>
            </w:r>
          </w:p>
        </w:tc>
      </w:tr>
      <w:tr w:rsidR="009132C5" w:rsidRPr="0024034C" w14:paraId="604A7F23" w14:textId="77777777" w:rsidTr="001F78DF">
        <w:trPr>
          <w:trHeight w:val="187"/>
          <w:jc w:val="center"/>
        </w:trPr>
        <w:tc>
          <w:tcPr>
            <w:tcW w:w="3397" w:type="dxa"/>
            <w:shd w:val="clear" w:color="auto" w:fill="auto"/>
            <w:noWrap/>
          </w:tcPr>
          <w:p w14:paraId="54428D6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836EE2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0E5B514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DC_66A_n5A</w:t>
            </w:r>
          </w:p>
        </w:tc>
      </w:tr>
      <w:tr w:rsidR="009132C5" w:rsidRPr="0024034C" w14:paraId="2097784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FC5A34"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01D335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7B4852A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26959EB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F3401"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0CAB0B3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18DB0D3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3E2CA1C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78A42"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77FD86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3E9D936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6D0B00E1" w14:textId="77777777" w:rsidTr="001F78DF">
        <w:trPr>
          <w:trHeight w:val="187"/>
          <w:jc w:val="center"/>
        </w:trPr>
        <w:tc>
          <w:tcPr>
            <w:tcW w:w="3397" w:type="dxa"/>
            <w:shd w:val="clear" w:color="auto" w:fill="auto"/>
            <w:noWrap/>
          </w:tcPr>
          <w:p w14:paraId="5147DE9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DC_2A-13A-66A_n48A</w:t>
            </w:r>
          </w:p>
          <w:p w14:paraId="4D33D5C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89DC5C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DC_2A_n48A</w:t>
            </w:r>
          </w:p>
          <w:p w14:paraId="37B8645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DC_13A_n48A</w:t>
            </w:r>
          </w:p>
          <w:p w14:paraId="37EF292A"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DC_66A_n48A</w:t>
            </w:r>
          </w:p>
        </w:tc>
      </w:tr>
      <w:tr w:rsidR="009132C5" w:rsidRPr="0024034C" w14:paraId="58C0E771" w14:textId="77777777" w:rsidTr="001F78DF">
        <w:trPr>
          <w:trHeight w:val="187"/>
          <w:jc w:val="center"/>
        </w:trPr>
        <w:tc>
          <w:tcPr>
            <w:tcW w:w="3397" w:type="dxa"/>
            <w:shd w:val="clear" w:color="auto" w:fill="auto"/>
            <w:noWrap/>
          </w:tcPr>
          <w:p w14:paraId="5A2DA2A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DC_2A-13A-66A-66A_n48A</w:t>
            </w:r>
          </w:p>
          <w:p w14:paraId="23C60F0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03B4D0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DC_2A_n48A</w:t>
            </w:r>
          </w:p>
          <w:p w14:paraId="7E068B9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DC_13A_n48A</w:t>
            </w:r>
          </w:p>
          <w:p w14:paraId="5C26D4D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DC_66A_n48A</w:t>
            </w:r>
          </w:p>
        </w:tc>
      </w:tr>
      <w:tr w:rsidR="009132C5" w:rsidRPr="0024034C" w14:paraId="1F82D755" w14:textId="77777777" w:rsidTr="001F78DF">
        <w:trPr>
          <w:trHeight w:val="187"/>
          <w:jc w:val="center"/>
        </w:trPr>
        <w:tc>
          <w:tcPr>
            <w:tcW w:w="3397" w:type="dxa"/>
            <w:shd w:val="clear" w:color="auto" w:fill="auto"/>
            <w:noWrap/>
          </w:tcPr>
          <w:p w14:paraId="7B7BCCF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DC_2A-13A-66A_n66A</w:t>
            </w:r>
          </w:p>
          <w:p w14:paraId="5773F82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DC_2A-2A-13A-66A_n66A</w:t>
            </w:r>
          </w:p>
          <w:p w14:paraId="1704B0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DC_2A-13A-66A-66A_n66A</w:t>
            </w:r>
          </w:p>
          <w:p w14:paraId="29EDB2DA"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DC_2A-2A-13A-66A-66A_n66A</w:t>
            </w:r>
          </w:p>
        </w:tc>
        <w:tc>
          <w:tcPr>
            <w:tcW w:w="3686" w:type="dxa"/>
          </w:tcPr>
          <w:p w14:paraId="1EF3265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DC_2A_n66A</w:t>
            </w:r>
          </w:p>
          <w:p w14:paraId="7112CCF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DC_13A_n66A</w:t>
            </w:r>
          </w:p>
          <w:p w14:paraId="794D249F" w14:textId="77777777" w:rsidR="009132C5" w:rsidRPr="0024034C" w:rsidRDefault="009132C5" w:rsidP="001F78DF">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132C5" w14:paraId="4ABDCAA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8B9D2F" w14:textId="77777777" w:rsidR="009132C5" w:rsidRDefault="009132C5" w:rsidP="001F78DF">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7C1A14F3"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eastAsia="fi-FI"/>
              </w:rPr>
              <w:t>DC_2A_n66A</w:t>
            </w:r>
          </w:p>
          <w:p w14:paraId="0FA2984E"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eastAsia="fi-FI"/>
              </w:rPr>
              <w:t>DC_13A_n66A</w:t>
            </w:r>
          </w:p>
          <w:p w14:paraId="6BB99CB5"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9132C5" w14:paraId="6163C3E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156A06"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69148D6"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eastAsia="fi-FI"/>
              </w:rPr>
              <w:t>DC_2A_n66A</w:t>
            </w:r>
          </w:p>
          <w:p w14:paraId="4EA41FDE"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eastAsia="fi-FI"/>
              </w:rPr>
              <w:t>DC_13A_n66A</w:t>
            </w:r>
          </w:p>
          <w:p w14:paraId="09677798" w14:textId="77777777" w:rsidR="009132C5" w:rsidRDefault="009132C5" w:rsidP="001F78DF">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9132C5" w14:paraId="491103F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066C3" w14:textId="77777777" w:rsidR="009132C5" w:rsidRDefault="009132C5" w:rsidP="001F78DF">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4C5336DB" w14:textId="77777777" w:rsidR="009132C5" w:rsidRDefault="009132C5" w:rsidP="001F78DF">
            <w:pPr>
              <w:keepNext/>
              <w:keepLines/>
              <w:spacing w:after="0"/>
              <w:jc w:val="center"/>
              <w:rPr>
                <w:rFonts w:ascii="Arial" w:hAnsi="Arial" w:cs="Arial"/>
                <w:sz w:val="18"/>
                <w:szCs w:val="18"/>
              </w:rPr>
            </w:pPr>
            <w:r w:rsidRPr="00DD4AE1">
              <w:rPr>
                <w:rFonts w:ascii="Arial" w:hAnsi="Arial"/>
                <w:sz w:val="18"/>
                <w:lang w:eastAsia="fi-FI"/>
              </w:rPr>
              <w:t>DC_2A_n66A</w:t>
            </w:r>
          </w:p>
          <w:p w14:paraId="2F6C5E9B" w14:textId="77777777" w:rsidR="009132C5" w:rsidRDefault="009132C5" w:rsidP="001F78DF">
            <w:pPr>
              <w:keepNext/>
              <w:keepLines/>
              <w:spacing w:after="0"/>
              <w:jc w:val="center"/>
              <w:rPr>
                <w:rFonts w:ascii="Arial" w:hAnsi="Arial" w:cs="Arial"/>
                <w:sz w:val="18"/>
                <w:szCs w:val="18"/>
              </w:rPr>
            </w:pPr>
            <w:r w:rsidRPr="00DD4AE1">
              <w:rPr>
                <w:rFonts w:ascii="Arial" w:hAnsi="Arial"/>
                <w:sz w:val="18"/>
                <w:lang w:eastAsia="fi-FI"/>
              </w:rPr>
              <w:t>DC_13A_n66A</w:t>
            </w:r>
          </w:p>
          <w:p w14:paraId="6B761B20" w14:textId="77777777" w:rsidR="009132C5" w:rsidRDefault="009132C5" w:rsidP="001F78DF">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CFB8B05" w14:textId="77777777" w:rsidR="009132C5" w:rsidRDefault="009132C5" w:rsidP="001F78DF">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9132C5" w14:paraId="2F6FC60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D25A66" w14:textId="77777777" w:rsidR="009132C5" w:rsidRDefault="009132C5" w:rsidP="001F78DF">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1CE2C6F6" w14:textId="77777777" w:rsidR="009132C5" w:rsidRDefault="009132C5" w:rsidP="001F78DF">
            <w:pPr>
              <w:keepNext/>
              <w:keepLines/>
              <w:spacing w:after="0"/>
              <w:jc w:val="center"/>
              <w:rPr>
                <w:rFonts w:ascii="Arial" w:hAnsi="Arial" w:cs="Arial"/>
                <w:sz w:val="18"/>
                <w:szCs w:val="18"/>
              </w:rPr>
            </w:pPr>
            <w:r w:rsidRPr="00DD4AE1">
              <w:rPr>
                <w:rFonts w:ascii="Arial" w:hAnsi="Arial"/>
                <w:sz w:val="18"/>
                <w:lang w:eastAsia="fi-FI"/>
              </w:rPr>
              <w:t>DC_2A_n66A</w:t>
            </w:r>
          </w:p>
          <w:p w14:paraId="42F77EEB" w14:textId="77777777" w:rsidR="009132C5" w:rsidRDefault="009132C5" w:rsidP="001F78DF">
            <w:pPr>
              <w:keepNext/>
              <w:keepLines/>
              <w:spacing w:after="0"/>
              <w:jc w:val="center"/>
              <w:rPr>
                <w:rFonts w:ascii="Arial" w:hAnsi="Arial" w:cs="Arial"/>
                <w:sz w:val="18"/>
                <w:szCs w:val="18"/>
              </w:rPr>
            </w:pPr>
            <w:r w:rsidRPr="00DD4AE1">
              <w:rPr>
                <w:rFonts w:ascii="Arial" w:hAnsi="Arial"/>
                <w:sz w:val="18"/>
                <w:lang w:eastAsia="fi-FI"/>
              </w:rPr>
              <w:t>DC_13A_n66A</w:t>
            </w:r>
          </w:p>
          <w:p w14:paraId="2BCCD603" w14:textId="77777777" w:rsidR="009132C5" w:rsidRDefault="009132C5" w:rsidP="001F78DF">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6C3B065B" w14:textId="77777777" w:rsidR="009132C5" w:rsidRDefault="009132C5" w:rsidP="001F78DF">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9132C5" w:rsidRPr="0024034C" w14:paraId="0ABE3A54" w14:textId="77777777" w:rsidTr="001F78DF">
        <w:trPr>
          <w:trHeight w:val="187"/>
          <w:jc w:val="center"/>
        </w:trPr>
        <w:tc>
          <w:tcPr>
            <w:tcW w:w="3397" w:type="dxa"/>
            <w:shd w:val="clear" w:color="auto" w:fill="auto"/>
            <w:noWrap/>
          </w:tcPr>
          <w:p w14:paraId="6E0C9C7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74DC25BF" w14:textId="77777777" w:rsidR="009132C5"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3CA1156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DC_13A_n66A</w:t>
            </w:r>
          </w:p>
        </w:tc>
      </w:tr>
      <w:tr w:rsidR="009132C5" w:rsidRPr="0024034C" w14:paraId="4712E487" w14:textId="77777777" w:rsidTr="001F78DF">
        <w:trPr>
          <w:trHeight w:val="187"/>
          <w:jc w:val="center"/>
        </w:trPr>
        <w:tc>
          <w:tcPr>
            <w:tcW w:w="3397" w:type="dxa"/>
            <w:shd w:val="clear" w:color="auto" w:fill="auto"/>
            <w:noWrap/>
          </w:tcPr>
          <w:p w14:paraId="3ED0674E"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C17FD6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F61C2C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47AC62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DC_2A-2A-13A-66A-66A_n77A</w:t>
            </w:r>
          </w:p>
          <w:p w14:paraId="7511A3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0C51E07"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51DBB72"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0ACFA80"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132C5" w:rsidRPr="0024034C" w14:paraId="769D86D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5FBB1"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E257750"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E5F12E0"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063FAE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132C5" w:rsidRPr="0024034C" w14:paraId="13DB06A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A1FC0"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AB0CD28"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BBB7183"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0FEA3B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132C5" w:rsidRPr="0024034C" w14:paraId="60D7F52D" w14:textId="77777777" w:rsidTr="001F78DF">
        <w:trPr>
          <w:trHeight w:val="187"/>
          <w:jc w:val="center"/>
        </w:trPr>
        <w:tc>
          <w:tcPr>
            <w:tcW w:w="3397" w:type="dxa"/>
            <w:shd w:val="clear" w:color="auto" w:fill="auto"/>
            <w:noWrap/>
          </w:tcPr>
          <w:p w14:paraId="549A5150"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F2E497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DC47D0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5FD042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DC_2A_n66A</w:t>
            </w:r>
          </w:p>
          <w:p w14:paraId="7695363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54CD07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DC_13A_n66A</w:t>
            </w:r>
          </w:p>
          <w:p w14:paraId="7EE636F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132C5" w:rsidRPr="0024034C" w14:paraId="60686F0F" w14:textId="77777777" w:rsidTr="001F78DF">
        <w:trPr>
          <w:trHeight w:val="187"/>
          <w:jc w:val="center"/>
        </w:trPr>
        <w:tc>
          <w:tcPr>
            <w:tcW w:w="3397" w:type="dxa"/>
            <w:shd w:val="clear" w:color="auto" w:fill="auto"/>
            <w:noWrap/>
          </w:tcPr>
          <w:p w14:paraId="57E5AFF7"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19C70CC"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9A0025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DC_14A_n2A</w:t>
            </w:r>
          </w:p>
          <w:p w14:paraId="5A85F72D"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DC_30A_n2A</w:t>
            </w:r>
          </w:p>
        </w:tc>
      </w:tr>
      <w:tr w:rsidR="009132C5" w:rsidRPr="0024034C" w14:paraId="2BB1618B" w14:textId="77777777" w:rsidTr="001F78DF">
        <w:trPr>
          <w:trHeight w:val="187"/>
          <w:jc w:val="center"/>
        </w:trPr>
        <w:tc>
          <w:tcPr>
            <w:tcW w:w="3397" w:type="dxa"/>
            <w:shd w:val="clear" w:color="auto" w:fill="auto"/>
            <w:noWrap/>
          </w:tcPr>
          <w:p w14:paraId="21797A0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4C4A2CE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54A8E6F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DC_14A_n66A</w:t>
            </w:r>
          </w:p>
          <w:p w14:paraId="6EB17E2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DC_30A_n66A</w:t>
            </w:r>
          </w:p>
          <w:p w14:paraId="2A4171A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9132C5" w:rsidRPr="0024034C" w14:paraId="624F994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7D77B"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1512563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7B81345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DC_14A_n66A</w:t>
            </w:r>
          </w:p>
          <w:p w14:paraId="26C2FE8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DC_30A_n66A</w:t>
            </w:r>
          </w:p>
          <w:p w14:paraId="21AC1934"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9132C5" w:rsidRPr="0024034C" w14:paraId="609218A0" w14:textId="77777777" w:rsidTr="001F78DF">
        <w:trPr>
          <w:trHeight w:val="187"/>
          <w:jc w:val="center"/>
        </w:trPr>
        <w:tc>
          <w:tcPr>
            <w:tcW w:w="3397" w:type="dxa"/>
            <w:shd w:val="clear" w:color="auto" w:fill="auto"/>
            <w:noWrap/>
          </w:tcPr>
          <w:p w14:paraId="22B8649B"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6F8550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FE34C74" w14:textId="77777777" w:rsidR="009132C5" w:rsidRPr="0024034C" w:rsidRDefault="009132C5" w:rsidP="001F78DF">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DF8E697"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0B310A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132C5" w:rsidRPr="0024034C" w14:paraId="37711200" w14:textId="77777777" w:rsidTr="001F78DF">
        <w:trPr>
          <w:trHeight w:val="187"/>
          <w:jc w:val="center"/>
        </w:trPr>
        <w:tc>
          <w:tcPr>
            <w:tcW w:w="3397" w:type="dxa"/>
            <w:shd w:val="clear" w:color="auto" w:fill="auto"/>
            <w:noWrap/>
          </w:tcPr>
          <w:p w14:paraId="5FC7A30A"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08C6AC93"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8D73322" w14:textId="77777777" w:rsidR="009132C5" w:rsidRDefault="009132C5" w:rsidP="001F78D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2D16DE1"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9132C5" w:rsidRPr="0024034C" w14:paraId="027B84F6" w14:textId="77777777" w:rsidTr="001F78DF">
        <w:trPr>
          <w:trHeight w:val="187"/>
          <w:jc w:val="center"/>
        </w:trPr>
        <w:tc>
          <w:tcPr>
            <w:tcW w:w="3397" w:type="dxa"/>
            <w:shd w:val="clear" w:color="auto" w:fill="auto"/>
            <w:noWrap/>
          </w:tcPr>
          <w:p w14:paraId="07CC6B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4852A9F1"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2A_n2A</w:t>
            </w:r>
            <w:r w:rsidRPr="0024034C">
              <w:rPr>
                <w:rFonts w:ascii="Arial" w:hAnsi="Arial"/>
                <w:sz w:val="18"/>
                <w:vertAlign w:val="superscript"/>
                <w:lang w:eastAsia="fi-FI"/>
              </w:rPr>
              <w:t>4</w:t>
            </w:r>
          </w:p>
          <w:p w14:paraId="264E6648"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14A_n2A</w:t>
            </w:r>
          </w:p>
          <w:p w14:paraId="28B6A8E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DC_66A_n2A</w:t>
            </w:r>
          </w:p>
        </w:tc>
      </w:tr>
      <w:tr w:rsidR="009132C5" w:rsidRPr="0024034C" w14:paraId="5569A3C3" w14:textId="77777777" w:rsidTr="001F78DF">
        <w:trPr>
          <w:trHeight w:val="187"/>
          <w:jc w:val="center"/>
        </w:trPr>
        <w:tc>
          <w:tcPr>
            <w:tcW w:w="3397" w:type="dxa"/>
            <w:shd w:val="clear" w:color="auto" w:fill="auto"/>
            <w:noWrap/>
          </w:tcPr>
          <w:p w14:paraId="57A8845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2A-14A-66A-66A_n2A</w:t>
            </w:r>
          </w:p>
        </w:tc>
        <w:tc>
          <w:tcPr>
            <w:tcW w:w="3686" w:type="dxa"/>
          </w:tcPr>
          <w:p w14:paraId="76E9050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473843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DC_14A_n2A</w:t>
            </w:r>
          </w:p>
          <w:p w14:paraId="3EA4DA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DC_66A_n2A</w:t>
            </w:r>
          </w:p>
        </w:tc>
      </w:tr>
      <w:tr w:rsidR="009132C5" w:rsidRPr="0024034C" w14:paraId="7D6DFA5C" w14:textId="77777777" w:rsidTr="001F78DF">
        <w:trPr>
          <w:trHeight w:val="187"/>
          <w:jc w:val="center"/>
        </w:trPr>
        <w:tc>
          <w:tcPr>
            <w:tcW w:w="3397" w:type="dxa"/>
            <w:shd w:val="clear" w:color="auto" w:fill="auto"/>
            <w:noWrap/>
          </w:tcPr>
          <w:p w14:paraId="50BC54C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40CD6B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DC_2A_n30A</w:t>
            </w:r>
          </w:p>
          <w:p w14:paraId="5B97144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DC_14A_n30A</w:t>
            </w:r>
          </w:p>
          <w:p w14:paraId="4DF2FA0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DC_66A_n30A</w:t>
            </w:r>
          </w:p>
        </w:tc>
      </w:tr>
      <w:tr w:rsidR="009132C5" w:rsidRPr="0024034C" w14:paraId="40B8DF4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AA13E"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178B14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DC_2A_n30A</w:t>
            </w:r>
          </w:p>
          <w:p w14:paraId="2E34A31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DC_14A_n30A</w:t>
            </w:r>
          </w:p>
          <w:p w14:paraId="3462789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DC_66A_n30A</w:t>
            </w:r>
          </w:p>
        </w:tc>
      </w:tr>
      <w:tr w:rsidR="009132C5" w:rsidRPr="0024034C" w14:paraId="1761B1F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5B210F"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60FE3A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DC_2A_n30A</w:t>
            </w:r>
          </w:p>
          <w:p w14:paraId="1A9CBDF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DC_14A_n30A</w:t>
            </w:r>
          </w:p>
          <w:p w14:paraId="0A3110E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DC_66A_n30A</w:t>
            </w:r>
          </w:p>
        </w:tc>
      </w:tr>
      <w:tr w:rsidR="009132C5" w:rsidRPr="0024034C" w14:paraId="61654980" w14:textId="77777777" w:rsidTr="001F78DF">
        <w:trPr>
          <w:trHeight w:val="187"/>
          <w:jc w:val="center"/>
        </w:trPr>
        <w:tc>
          <w:tcPr>
            <w:tcW w:w="3397" w:type="dxa"/>
            <w:shd w:val="clear" w:color="auto" w:fill="auto"/>
            <w:noWrap/>
          </w:tcPr>
          <w:p w14:paraId="19F591A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2A-14A-66A_n66A</w:t>
            </w:r>
          </w:p>
        </w:tc>
        <w:tc>
          <w:tcPr>
            <w:tcW w:w="3686" w:type="dxa"/>
          </w:tcPr>
          <w:p w14:paraId="7CE242C1"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0F27ED10"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09BE378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9132C5" w:rsidRPr="0024034C" w14:paraId="68637C27" w14:textId="77777777" w:rsidTr="001F78DF">
        <w:trPr>
          <w:trHeight w:val="187"/>
          <w:jc w:val="center"/>
        </w:trPr>
        <w:tc>
          <w:tcPr>
            <w:tcW w:w="3397" w:type="dxa"/>
            <w:shd w:val="clear" w:color="auto" w:fill="auto"/>
            <w:noWrap/>
          </w:tcPr>
          <w:p w14:paraId="05C19F5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2A-2A-14A-66A_n66A</w:t>
            </w:r>
          </w:p>
        </w:tc>
        <w:tc>
          <w:tcPr>
            <w:tcW w:w="3686" w:type="dxa"/>
          </w:tcPr>
          <w:p w14:paraId="7009F53D"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491206F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53A1270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9132C5" w:rsidRPr="0024034C" w14:paraId="31AF6805" w14:textId="77777777" w:rsidTr="001F78DF">
        <w:trPr>
          <w:trHeight w:val="187"/>
          <w:jc w:val="center"/>
        </w:trPr>
        <w:tc>
          <w:tcPr>
            <w:tcW w:w="3397" w:type="dxa"/>
            <w:shd w:val="clear" w:color="auto" w:fill="auto"/>
            <w:noWrap/>
          </w:tcPr>
          <w:p w14:paraId="4B9ED5F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2783FB0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D41937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7C2C28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5AD726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A0AF6E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132C5" w:rsidRPr="0024034C" w14:paraId="58CC7AFA" w14:textId="77777777" w:rsidTr="001F78DF">
        <w:trPr>
          <w:trHeight w:val="187"/>
          <w:jc w:val="center"/>
        </w:trPr>
        <w:tc>
          <w:tcPr>
            <w:tcW w:w="3397" w:type="dxa"/>
            <w:shd w:val="clear" w:color="auto" w:fill="auto"/>
            <w:noWrap/>
          </w:tcPr>
          <w:p w14:paraId="313648B5"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A9006C6"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2608430" w14:textId="77777777" w:rsidR="009132C5" w:rsidRDefault="009132C5" w:rsidP="001F78D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BBC105C"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9132C5" w:rsidRPr="0024034C" w14:paraId="32F6C966" w14:textId="77777777" w:rsidTr="001F78DF">
        <w:trPr>
          <w:trHeight w:val="187"/>
          <w:jc w:val="center"/>
        </w:trPr>
        <w:tc>
          <w:tcPr>
            <w:tcW w:w="3397" w:type="dxa"/>
            <w:shd w:val="clear" w:color="auto" w:fill="auto"/>
            <w:noWrap/>
          </w:tcPr>
          <w:p w14:paraId="3796B5B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BC51E38"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42518CB"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E35046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9132C5" w:rsidRPr="0024034C" w14:paraId="7457F9F2" w14:textId="77777777" w:rsidTr="001F78DF">
        <w:trPr>
          <w:trHeight w:val="187"/>
          <w:jc w:val="center"/>
        </w:trPr>
        <w:tc>
          <w:tcPr>
            <w:tcW w:w="3397" w:type="dxa"/>
            <w:shd w:val="clear" w:color="auto" w:fill="auto"/>
            <w:noWrap/>
          </w:tcPr>
          <w:p w14:paraId="409909B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4A15E1FB"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48B3EBD"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CF2A9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9132C5" w:rsidRPr="0024034C" w14:paraId="75AE9CAD" w14:textId="77777777" w:rsidTr="001F78DF">
        <w:trPr>
          <w:trHeight w:val="187"/>
          <w:jc w:val="center"/>
        </w:trPr>
        <w:tc>
          <w:tcPr>
            <w:tcW w:w="3397" w:type="dxa"/>
            <w:shd w:val="clear" w:color="auto" w:fill="auto"/>
            <w:noWrap/>
          </w:tcPr>
          <w:p w14:paraId="6E1CBCB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F807F70"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FA5C62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9132C5" w:rsidRPr="0024034C" w14:paraId="611D7820" w14:textId="77777777" w:rsidTr="001F78DF">
        <w:trPr>
          <w:trHeight w:val="187"/>
          <w:jc w:val="center"/>
        </w:trPr>
        <w:tc>
          <w:tcPr>
            <w:tcW w:w="3397" w:type="dxa"/>
            <w:shd w:val="clear" w:color="auto" w:fill="auto"/>
            <w:noWrap/>
          </w:tcPr>
          <w:p w14:paraId="46BD9DF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36310E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3A8D7DB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9132C5" w:rsidRPr="0024034C" w14:paraId="1A58138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653DE"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C1C493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DC_2A_n66A</w:t>
            </w:r>
          </w:p>
          <w:p w14:paraId="0432579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DC_30A_n66A</w:t>
            </w:r>
          </w:p>
        </w:tc>
      </w:tr>
      <w:tr w:rsidR="009132C5" w:rsidRPr="0024034C" w14:paraId="4E4339D0" w14:textId="77777777" w:rsidTr="001F78DF">
        <w:trPr>
          <w:trHeight w:val="187"/>
          <w:jc w:val="center"/>
        </w:trPr>
        <w:tc>
          <w:tcPr>
            <w:tcW w:w="3397" w:type="dxa"/>
            <w:shd w:val="clear" w:color="auto" w:fill="auto"/>
            <w:noWrap/>
          </w:tcPr>
          <w:p w14:paraId="3FF2E92E"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4E8653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427F270D" w14:textId="77777777" w:rsidR="009132C5" w:rsidRPr="0024034C" w:rsidRDefault="009132C5" w:rsidP="001F78DF">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309E92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132C5" w:rsidRPr="0024034C" w14:paraId="2691B748" w14:textId="77777777" w:rsidTr="001F78DF">
        <w:trPr>
          <w:trHeight w:val="187"/>
          <w:jc w:val="center"/>
        </w:trPr>
        <w:tc>
          <w:tcPr>
            <w:tcW w:w="3397" w:type="dxa"/>
            <w:shd w:val="clear" w:color="auto" w:fill="auto"/>
            <w:noWrap/>
          </w:tcPr>
          <w:p w14:paraId="040DD1E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213B6A7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F70D46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132C5" w:rsidRPr="0024034C" w14:paraId="35E8FB1E" w14:textId="77777777" w:rsidTr="001F78DF">
        <w:trPr>
          <w:trHeight w:val="187"/>
          <w:jc w:val="center"/>
        </w:trPr>
        <w:tc>
          <w:tcPr>
            <w:tcW w:w="3397" w:type="dxa"/>
            <w:shd w:val="clear" w:color="auto" w:fill="auto"/>
            <w:noWrap/>
          </w:tcPr>
          <w:p w14:paraId="3F3117C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96AFAB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821709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9132C5" w:rsidRPr="0024034C" w14:paraId="622790B4" w14:textId="77777777" w:rsidTr="001F78DF">
        <w:trPr>
          <w:trHeight w:val="187"/>
          <w:jc w:val="center"/>
        </w:trPr>
        <w:tc>
          <w:tcPr>
            <w:tcW w:w="3397" w:type="dxa"/>
            <w:shd w:val="clear" w:color="auto" w:fill="auto"/>
            <w:noWrap/>
          </w:tcPr>
          <w:p w14:paraId="45F6727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1A91D410"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781305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2C5" w:rsidRPr="0024034C" w14:paraId="0928CCC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73E35" w14:textId="77777777" w:rsidR="009132C5" w:rsidRPr="0024034C" w:rsidRDefault="009132C5" w:rsidP="001F78DF">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C4A318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55BADD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2C5" w:rsidRPr="0024034C" w14:paraId="2956324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3ABB3" w14:textId="77777777" w:rsidR="009132C5" w:rsidRPr="0024034C" w:rsidRDefault="009132C5" w:rsidP="001F78DF">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81EFCF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7DAA0C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9132C5" w:rsidRPr="0024034C" w14:paraId="69B37BFB" w14:textId="77777777" w:rsidTr="001F78DF">
        <w:trPr>
          <w:trHeight w:val="187"/>
          <w:jc w:val="center"/>
        </w:trPr>
        <w:tc>
          <w:tcPr>
            <w:tcW w:w="3397" w:type="dxa"/>
            <w:shd w:val="clear" w:color="auto" w:fill="auto"/>
            <w:noWrap/>
          </w:tcPr>
          <w:p w14:paraId="6AD4AF8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C5EBC09"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96097F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132C5" w14:paraId="6551CE3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A8396E" w14:textId="77777777" w:rsidR="009132C5" w:rsidRDefault="009132C5" w:rsidP="001F78DF">
            <w:pPr>
              <w:keepNext/>
              <w:keepLines/>
              <w:spacing w:after="0"/>
              <w:jc w:val="center"/>
              <w:rPr>
                <w:rFonts w:ascii="Arial" w:hAnsi="Arial" w:cs="Arial"/>
                <w:sz w:val="18"/>
                <w:szCs w:val="18"/>
                <w:lang w:eastAsia="ja-JP"/>
              </w:rPr>
            </w:pPr>
            <w:r w:rsidRPr="00E668CC">
              <w:rPr>
                <w:rFonts w:ascii="Arial" w:hAnsi="Arial" w:cs="Arial"/>
                <w:sz w:val="18"/>
                <w:lang w:eastAsia="ja-JP"/>
              </w:rPr>
              <w:lastRenderedPageBreak/>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1B0045B" w14:textId="77777777" w:rsidR="009132C5" w:rsidRDefault="009132C5" w:rsidP="001F78DF">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18A3F745" w14:textId="77777777" w:rsidR="009132C5" w:rsidRDefault="009132C5" w:rsidP="001F78DF">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9132C5" w14:paraId="3E5318F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1A82B" w14:textId="77777777" w:rsidR="009132C5" w:rsidRDefault="009132C5" w:rsidP="001F78DF">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537D4154" w14:textId="77777777" w:rsidR="009132C5" w:rsidRDefault="009132C5" w:rsidP="001F78DF">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074006D7" w14:textId="77777777" w:rsidR="009132C5" w:rsidRDefault="009132C5" w:rsidP="001F78DF">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9132C5" w:rsidRPr="0024034C" w14:paraId="3190696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23BD7" w14:textId="77777777" w:rsidR="009132C5" w:rsidRPr="0024034C" w:rsidRDefault="009132C5" w:rsidP="001F78DF">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2BEE54BD"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135A1E3"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9132C5" w:rsidRPr="0024034C" w14:paraId="6E15B506" w14:textId="77777777" w:rsidTr="001F78DF">
        <w:trPr>
          <w:trHeight w:val="187"/>
          <w:jc w:val="center"/>
        </w:trPr>
        <w:tc>
          <w:tcPr>
            <w:tcW w:w="3397" w:type="dxa"/>
            <w:shd w:val="clear" w:color="auto" w:fill="auto"/>
            <w:noWrap/>
          </w:tcPr>
          <w:p w14:paraId="0C27F8C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747F766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8EF4422"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9132C5" w:rsidRPr="0024034C" w14:paraId="4CE546EA" w14:textId="77777777" w:rsidTr="001F78DF">
        <w:trPr>
          <w:trHeight w:val="187"/>
          <w:jc w:val="center"/>
        </w:trPr>
        <w:tc>
          <w:tcPr>
            <w:tcW w:w="3397" w:type="dxa"/>
            <w:shd w:val="clear" w:color="auto" w:fill="auto"/>
            <w:noWrap/>
          </w:tcPr>
          <w:p w14:paraId="51CE9DDE"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E8B1CB2" w14:textId="77777777" w:rsidR="009132C5" w:rsidRPr="0024034C" w:rsidRDefault="009132C5" w:rsidP="001F78DF">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39D8CAB5"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0C3D4F76" w14:textId="77777777" w:rsidTr="001F78DF">
        <w:trPr>
          <w:trHeight w:val="187"/>
          <w:jc w:val="center"/>
        </w:trPr>
        <w:tc>
          <w:tcPr>
            <w:tcW w:w="3397" w:type="dxa"/>
            <w:shd w:val="clear" w:color="auto" w:fill="auto"/>
            <w:noWrap/>
          </w:tcPr>
          <w:p w14:paraId="12DE4B9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DC_2A-30A-(n)5AA</w:t>
            </w:r>
          </w:p>
          <w:p w14:paraId="75068564"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16384D9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DC_2A_n5A</w:t>
            </w:r>
          </w:p>
          <w:p w14:paraId="09060BF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DC_30A_n5A</w:t>
            </w:r>
          </w:p>
          <w:p w14:paraId="48053E8C"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132C5" w:rsidRPr="0024034C" w14:paraId="6D832CC0" w14:textId="77777777" w:rsidTr="001F78DF">
        <w:trPr>
          <w:trHeight w:val="187"/>
          <w:jc w:val="center"/>
        </w:trPr>
        <w:tc>
          <w:tcPr>
            <w:tcW w:w="3397" w:type="dxa"/>
            <w:shd w:val="clear" w:color="auto" w:fill="auto"/>
            <w:noWrap/>
          </w:tcPr>
          <w:p w14:paraId="271E2A1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B41DED1"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90DDAAF"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38B2E7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132C5" w:rsidRPr="0024034C" w14:paraId="79639088" w14:textId="77777777" w:rsidTr="001F78DF">
        <w:trPr>
          <w:trHeight w:val="187"/>
          <w:jc w:val="center"/>
        </w:trPr>
        <w:tc>
          <w:tcPr>
            <w:tcW w:w="3397" w:type="dxa"/>
            <w:shd w:val="clear" w:color="auto" w:fill="auto"/>
            <w:noWrap/>
          </w:tcPr>
          <w:p w14:paraId="5C58BC8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34688B3"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3F71132"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85B80A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9132C5" w:rsidRPr="0024034C" w14:paraId="0D38067B" w14:textId="77777777" w:rsidTr="001F78DF">
        <w:trPr>
          <w:trHeight w:val="187"/>
          <w:jc w:val="center"/>
        </w:trPr>
        <w:tc>
          <w:tcPr>
            <w:tcW w:w="3397" w:type="dxa"/>
            <w:shd w:val="clear" w:color="auto" w:fill="auto"/>
            <w:noWrap/>
          </w:tcPr>
          <w:p w14:paraId="7BACB9F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2C6870F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3DC1600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DC_30A_n5A</w:t>
            </w:r>
          </w:p>
          <w:p w14:paraId="3E8EF41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DC_66A_n5A</w:t>
            </w:r>
          </w:p>
        </w:tc>
      </w:tr>
      <w:tr w:rsidR="009132C5" w:rsidRPr="0024034C" w14:paraId="412FB5D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D5F85"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E264C0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2E408DA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DC_30A_n5A</w:t>
            </w:r>
          </w:p>
          <w:p w14:paraId="7D870DF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00CF6E0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EDAC8"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77FC0BE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1B61E10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DC_30A_n5A</w:t>
            </w:r>
          </w:p>
          <w:p w14:paraId="1501CAD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DC_66A_n5A</w:t>
            </w:r>
          </w:p>
        </w:tc>
      </w:tr>
      <w:tr w:rsidR="009132C5" w:rsidRPr="0024034C" w14:paraId="7EB74C95" w14:textId="77777777" w:rsidTr="001F78DF">
        <w:trPr>
          <w:trHeight w:val="187"/>
          <w:jc w:val="center"/>
        </w:trPr>
        <w:tc>
          <w:tcPr>
            <w:tcW w:w="3397" w:type="dxa"/>
            <w:shd w:val="clear" w:color="auto" w:fill="auto"/>
            <w:noWrap/>
          </w:tcPr>
          <w:p w14:paraId="30BCC6C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5523928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DC_2A_n66A</w:t>
            </w:r>
          </w:p>
          <w:p w14:paraId="50B8DACF"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DC_30A_n66A</w:t>
            </w:r>
          </w:p>
          <w:p w14:paraId="5EAF1B4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132C5" w:rsidRPr="0024034C" w14:paraId="5FA947D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1FABF" w14:textId="77777777" w:rsidR="009132C5" w:rsidRPr="0024034C" w:rsidRDefault="009132C5" w:rsidP="001F78DF">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BFD4CBA"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DC_2A_n66A</w:t>
            </w:r>
          </w:p>
          <w:p w14:paraId="7F753F2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DC_30A_n66A</w:t>
            </w:r>
          </w:p>
          <w:p w14:paraId="5004B53A"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9132C5" w:rsidRPr="0024034C" w14:paraId="6812AC0A" w14:textId="77777777" w:rsidTr="001F78DF">
        <w:trPr>
          <w:trHeight w:val="187"/>
          <w:jc w:val="center"/>
        </w:trPr>
        <w:tc>
          <w:tcPr>
            <w:tcW w:w="3397" w:type="dxa"/>
            <w:shd w:val="clear" w:color="auto" w:fill="auto"/>
            <w:noWrap/>
          </w:tcPr>
          <w:p w14:paraId="7C36C24C"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5BC8D5B8"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42BBD447"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ACB78DE"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AE8A4A8"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A0189DD"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132C5" w:rsidRPr="0024034C" w14:paraId="2A44F50A" w14:textId="77777777" w:rsidTr="001F78DF">
        <w:trPr>
          <w:trHeight w:val="187"/>
          <w:jc w:val="center"/>
        </w:trPr>
        <w:tc>
          <w:tcPr>
            <w:tcW w:w="3397" w:type="dxa"/>
            <w:shd w:val="clear" w:color="auto" w:fill="auto"/>
            <w:noWrap/>
          </w:tcPr>
          <w:p w14:paraId="2F5EE3C9"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66555BED" w14:textId="77777777" w:rsidR="009132C5" w:rsidRDefault="009132C5" w:rsidP="001F78DF">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3B47EFE" w14:textId="77777777" w:rsidR="009132C5" w:rsidRDefault="009132C5" w:rsidP="001F78D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E78C5B0"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132C5" w:rsidRPr="0024034C" w14:paraId="7F138996" w14:textId="77777777" w:rsidTr="001F78DF">
        <w:trPr>
          <w:trHeight w:val="187"/>
          <w:jc w:val="center"/>
        </w:trPr>
        <w:tc>
          <w:tcPr>
            <w:tcW w:w="3397" w:type="dxa"/>
            <w:shd w:val="clear" w:color="auto" w:fill="auto"/>
            <w:noWrap/>
          </w:tcPr>
          <w:p w14:paraId="32793D1A"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7029D852"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05CC5BE" w14:textId="77777777" w:rsidR="009132C5" w:rsidRPr="0024034C" w:rsidRDefault="009132C5" w:rsidP="001F78DF">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21AB88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626F1B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9132C5" w:rsidRPr="0024034C" w14:paraId="478E6201" w14:textId="77777777" w:rsidTr="001F78DF">
        <w:trPr>
          <w:trHeight w:val="187"/>
          <w:jc w:val="center"/>
        </w:trPr>
        <w:tc>
          <w:tcPr>
            <w:tcW w:w="3397" w:type="dxa"/>
            <w:shd w:val="clear" w:color="auto" w:fill="auto"/>
            <w:noWrap/>
          </w:tcPr>
          <w:p w14:paraId="2B9241B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DC_2A-46A_n41A-n71A</w:t>
            </w:r>
          </w:p>
          <w:p w14:paraId="24EFFDF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DC_2A-46C_n41A-n71A</w:t>
            </w:r>
          </w:p>
          <w:p w14:paraId="25EFE46C"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7F1AD35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DC_2A_n41A</w:t>
            </w:r>
          </w:p>
          <w:p w14:paraId="432A446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9132C5" w:rsidRPr="0024034C" w14:paraId="51E623A8" w14:textId="77777777" w:rsidTr="001F78DF">
        <w:trPr>
          <w:trHeight w:val="187"/>
          <w:jc w:val="center"/>
        </w:trPr>
        <w:tc>
          <w:tcPr>
            <w:tcW w:w="3397" w:type="dxa"/>
            <w:shd w:val="clear" w:color="auto" w:fill="auto"/>
            <w:noWrap/>
          </w:tcPr>
          <w:p w14:paraId="3C52AA9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DC_2A-46A_n41(2A)-n71A</w:t>
            </w:r>
          </w:p>
          <w:p w14:paraId="4A68123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DC_2A-46C_n41(2A)-n71A</w:t>
            </w:r>
          </w:p>
          <w:p w14:paraId="159099C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67677B0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DC_2A_n41A</w:t>
            </w:r>
          </w:p>
          <w:p w14:paraId="07E75CF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DC_2A_n71A</w:t>
            </w:r>
          </w:p>
        </w:tc>
      </w:tr>
      <w:tr w:rsidR="009132C5" w:rsidRPr="0024034C" w14:paraId="772519B2" w14:textId="77777777" w:rsidTr="001F78DF">
        <w:trPr>
          <w:trHeight w:val="187"/>
          <w:jc w:val="center"/>
        </w:trPr>
        <w:tc>
          <w:tcPr>
            <w:tcW w:w="3397" w:type="dxa"/>
            <w:shd w:val="clear" w:color="auto" w:fill="auto"/>
            <w:noWrap/>
          </w:tcPr>
          <w:p w14:paraId="04F2B927"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DC_2A-46A-48A_n2A</w:t>
            </w:r>
          </w:p>
          <w:p w14:paraId="6EB5CDD4"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DC_2A-46C-48A_n2A</w:t>
            </w:r>
          </w:p>
          <w:p w14:paraId="4FA634DA"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DC_2A-46D-48A_n2A</w:t>
            </w:r>
          </w:p>
          <w:p w14:paraId="36466C55"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游明朝" w:hAnsi="Arial" w:cs="Arial"/>
                <w:sz w:val="18"/>
                <w:lang w:val="en-US" w:eastAsia="ja-JP"/>
              </w:rPr>
              <w:t>DC_2A-46E-48A_n2A</w:t>
            </w:r>
          </w:p>
        </w:tc>
        <w:tc>
          <w:tcPr>
            <w:tcW w:w="3686" w:type="dxa"/>
          </w:tcPr>
          <w:p w14:paraId="46B6CA4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D79DD21"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9132C5" w:rsidRPr="0024034C" w14:paraId="4D621A1C" w14:textId="77777777" w:rsidTr="001F78DF">
        <w:trPr>
          <w:trHeight w:val="187"/>
          <w:jc w:val="center"/>
        </w:trPr>
        <w:tc>
          <w:tcPr>
            <w:tcW w:w="3397" w:type="dxa"/>
            <w:shd w:val="clear" w:color="auto" w:fill="auto"/>
            <w:noWrap/>
          </w:tcPr>
          <w:p w14:paraId="6557B24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DC_2A-46A-48A_n5A</w:t>
            </w:r>
          </w:p>
          <w:p w14:paraId="705F4E4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DC_2A-46C-48A_n5A</w:t>
            </w:r>
          </w:p>
          <w:p w14:paraId="134B80C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DC_2A-46D-48A_n5A</w:t>
            </w:r>
          </w:p>
          <w:p w14:paraId="5298B4C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75CFA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DC_2A_n5A</w:t>
            </w:r>
          </w:p>
          <w:p w14:paraId="54F4C62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eastAsia="fi-FI"/>
              </w:rPr>
              <w:t>DC_48A_n5A</w:t>
            </w:r>
          </w:p>
        </w:tc>
      </w:tr>
      <w:tr w:rsidR="009132C5" w:rsidRPr="0024034C" w14:paraId="7EFBD5FB" w14:textId="77777777" w:rsidTr="001F78DF">
        <w:trPr>
          <w:trHeight w:val="187"/>
          <w:jc w:val="center"/>
        </w:trPr>
        <w:tc>
          <w:tcPr>
            <w:tcW w:w="3397" w:type="dxa"/>
            <w:shd w:val="clear" w:color="auto" w:fill="auto"/>
            <w:noWrap/>
          </w:tcPr>
          <w:p w14:paraId="47908581" w14:textId="77777777" w:rsidR="009132C5" w:rsidRPr="0024034C" w:rsidRDefault="009132C5" w:rsidP="001F78D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0E5E7DD5" w14:textId="77777777" w:rsidR="009132C5" w:rsidRPr="0024034C" w:rsidRDefault="009132C5" w:rsidP="001F78D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5A0E114B" w14:textId="77777777" w:rsidR="009132C5" w:rsidRPr="0024034C" w:rsidRDefault="009132C5" w:rsidP="001F78DF">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8BA5DE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50B2850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6BA6F46C"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eastAsia="fi-FI"/>
              </w:rPr>
              <w:t>DC_48A_n66A</w:t>
            </w:r>
          </w:p>
        </w:tc>
      </w:tr>
      <w:tr w:rsidR="009132C5" w:rsidRPr="0024034C" w14:paraId="6F312D94" w14:textId="77777777" w:rsidTr="001F78DF">
        <w:trPr>
          <w:trHeight w:val="187"/>
          <w:jc w:val="center"/>
        </w:trPr>
        <w:tc>
          <w:tcPr>
            <w:tcW w:w="3397" w:type="dxa"/>
            <w:shd w:val="clear" w:color="auto" w:fill="auto"/>
            <w:noWrap/>
          </w:tcPr>
          <w:p w14:paraId="1E4CFD0A" w14:textId="77777777" w:rsidR="009132C5" w:rsidRPr="0024034C" w:rsidRDefault="009132C5" w:rsidP="001F78DF">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0A94300B" w14:textId="77777777" w:rsidR="009132C5" w:rsidRPr="0024034C" w:rsidRDefault="009132C5" w:rsidP="001F78DF">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203CD71" w14:textId="77777777" w:rsidR="009132C5" w:rsidRPr="0024034C" w:rsidRDefault="009132C5" w:rsidP="001F78DF">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6ED51C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DC_2A_n5A</w:t>
            </w:r>
          </w:p>
          <w:p w14:paraId="2966FE2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DC_66A_n5A</w:t>
            </w:r>
          </w:p>
        </w:tc>
      </w:tr>
      <w:tr w:rsidR="009132C5" w:rsidRPr="0024034C" w14:paraId="0BBF461F" w14:textId="77777777" w:rsidTr="001F78DF">
        <w:trPr>
          <w:trHeight w:val="187"/>
          <w:jc w:val="center"/>
        </w:trPr>
        <w:tc>
          <w:tcPr>
            <w:tcW w:w="3397" w:type="dxa"/>
            <w:shd w:val="clear" w:color="auto" w:fill="auto"/>
            <w:noWrap/>
          </w:tcPr>
          <w:p w14:paraId="4CAE79E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DC_2A-46A-66A_n41A</w:t>
            </w:r>
          </w:p>
          <w:p w14:paraId="5C88805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7BB0847C" w14:textId="77777777" w:rsidR="009132C5" w:rsidRPr="0024034C" w:rsidDel="00FE2337" w:rsidRDefault="009132C5" w:rsidP="001F78DF">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DD7850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018353E" w14:textId="77777777" w:rsidR="009132C5" w:rsidRPr="0024034C" w:rsidDel="00FE2337" w:rsidRDefault="009132C5" w:rsidP="001F78DF">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9132C5" w:rsidRPr="0024034C" w14:paraId="1C637DFF" w14:textId="77777777" w:rsidTr="001F78DF">
        <w:trPr>
          <w:trHeight w:val="187"/>
          <w:jc w:val="center"/>
        </w:trPr>
        <w:tc>
          <w:tcPr>
            <w:tcW w:w="3397" w:type="dxa"/>
            <w:shd w:val="clear" w:color="auto" w:fill="auto"/>
            <w:noWrap/>
          </w:tcPr>
          <w:p w14:paraId="43F1C86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DC_2A-46A-66A_n41(2A)</w:t>
            </w:r>
          </w:p>
          <w:p w14:paraId="2DA14F7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DC_2A-46C-66A_n41(2A)</w:t>
            </w:r>
          </w:p>
          <w:p w14:paraId="207339D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F7FA9C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DC_2A_n41A</w:t>
            </w:r>
          </w:p>
          <w:p w14:paraId="5FA01C1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DC_66A_n41A</w:t>
            </w:r>
          </w:p>
        </w:tc>
      </w:tr>
      <w:tr w:rsidR="009132C5" w:rsidRPr="0024034C" w14:paraId="1A4A00CE" w14:textId="77777777" w:rsidTr="001F78DF">
        <w:trPr>
          <w:trHeight w:val="187"/>
          <w:jc w:val="center"/>
        </w:trPr>
        <w:tc>
          <w:tcPr>
            <w:tcW w:w="3397" w:type="dxa"/>
            <w:shd w:val="clear" w:color="auto" w:fill="auto"/>
            <w:noWrap/>
          </w:tcPr>
          <w:p w14:paraId="2FE563F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E39141D"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3EC5490B" w14:textId="77777777" w:rsidR="009132C5" w:rsidRPr="0024034C" w:rsidDel="00FE2337" w:rsidRDefault="009132C5" w:rsidP="001F78DF">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319000C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C7B1E65" w14:textId="77777777" w:rsidR="009132C5" w:rsidRPr="0024034C" w:rsidDel="00FE2337" w:rsidRDefault="009132C5" w:rsidP="001F78DF">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9132C5" w:rsidRPr="0024034C" w14:paraId="3E90FA7B" w14:textId="77777777" w:rsidTr="001F78DF">
        <w:trPr>
          <w:trHeight w:val="187"/>
          <w:jc w:val="center"/>
        </w:trPr>
        <w:tc>
          <w:tcPr>
            <w:tcW w:w="3397" w:type="dxa"/>
            <w:shd w:val="clear" w:color="auto" w:fill="auto"/>
            <w:noWrap/>
          </w:tcPr>
          <w:p w14:paraId="240D98E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8AFCD5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DC_2A_n5A</w:t>
            </w:r>
          </w:p>
          <w:p w14:paraId="4B65E41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DC_48A_n5A</w:t>
            </w:r>
          </w:p>
          <w:p w14:paraId="1EEB290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9132C5" w:rsidRPr="0024034C" w14:paraId="113CD658" w14:textId="77777777" w:rsidTr="001F78DF">
        <w:trPr>
          <w:trHeight w:val="187"/>
          <w:jc w:val="center"/>
        </w:trPr>
        <w:tc>
          <w:tcPr>
            <w:tcW w:w="3397" w:type="dxa"/>
            <w:shd w:val="clear" w:color="auto" w:fill="auto"/>
            <w:noWrap/>
          </w:tcPr>
          <w:p w14:paraId="5AE628D5" w14:textId="77777777" w:rsidR="009132C5" w:rsidRPr="0024034C" w:rsidRDefault="009132C5" w:rsidP="001F78DF">
            <w:pPr>
              <w:keepNext/>
              <w:keepLines/>
              <w:spacing w:after="0"/>
              <w:jc w:val="center"/>
              <w:rPr>
                <w:rFonts w:ascii="Arial" w:hAnsi="Arial"/>
                <w:noProof/>
                <w:sz w:val="18"/>
              </w:rPr>
            </w:pPr>
            <w:r w:rsidRPr="0024034C">
              <w:rPr>
                <w:rFonts w:ascii="Arial" w:hAnsi="Arial"/>
                <w:noProof/>
                <w:sz w:val="18"/>
              </w:rPr>
              <w:t>DC_2A-46A_n66A-n71A</w:t>
            </w:r>
          </w:p>
          <w:p w14:paraId="4AB95FA6" w14:textId="77777777" w:rsidR="009132C5" w:rsidRPr="0024034C" w:rsidRDefault="009132C5" w:rsidP="001F78DF">
            <w:pPr>
              <w:keepNext/>
              <w:keepLines/>
              <w:spacing w:after="0"/>
              <w:jc w:val="center"/>
              <w:rPr>
                <w:rFonts w:ascii="Arial" w:hAnsi="Arial"/>
                <w:noProof/>
                <w:sz w:val="18"/>
              </w:rPr>
            </w:pPr>
            <w:r w:rsidRPr="0024034C">
              <w:rPr>
                <w:rFonts w:ascii="Arial" w:hAnsi="Arial"/>
                <w:noProof/>
                <w:sz w:val="18"/>
              </w:rPr>
              <w:t>DC_2A-46C_n66A-n71A</w:t>
            </w:r>
          </w:p>
          <w:p w14:paraId="44974F3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BC646F1" w14:textId="77777777" w:rsidR="009132C5" w:rsidRPr="0024034C" w:rsidRDefault="009132C5" w:rsidP="001F78DF">
            <w:pPr>
              <w:keepNext/>
              <w:keepLines/>
              <w:spacing w:after="0"/>
              <w:jc w:val="center"/>
              <w:rPr>
                <w:rFonts w:ascii="Arial" w:hAnsi="Arial"/>
                <w:noProof/>
                <w:sz w:val="18"/>
              </w:rPr>
            </w:pPr>
            <w:r w:rsidRPr="0024034C">
              <w:rPr>
                <w:rFonts w:ascii="Arial" w:hAnsi="Arial"/>
                <w:noProof/>
                <w:sz w:val="18"/>
              </w:rPr>
              <w:t>DC_2A_n66A</w:t>
            </w:r>
          </w:p>
          <w:p w14:paraId="009C8F9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noProof/>
                <w:sz w:val="18"/>
              </w:rPr>
              <w:t>DC_2A_n71A</w:t>
            </w:r>
          </w:p>
        </w:tc>
      </w:tr>
      <w:tr w:rsidR="009132C5" w:rsidRPr="0024034C" w14:paraId="5B4297DA" w14:textId="77777777" w:rsidTr="001F78DF">
        <w:trPr>
          <w:trHeight w:val="187"/>
          <w:jc w:val="center"/>
        </w:trPr>
        <w:tc>
          <w:tcPr>
            <w:tcW w:w="3397" w:type="dxa"/>
            <w:shd w:val="clear" w:color="auto" w:fill="auto"/>
            <w:noWrap/>
          </w:tcPr>
          <w:p w14:paraId="65F79C93" w14:textId="77777777" w:rsidR="009132C5" w:rsidRPr="0024034C" w:rsidRDefault="009132C5" w:rsidP="001F78DF">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673E97F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DC_2A_n48A</w:t>
            </w:r>
          </w:p>
          <w:p w14:paraId="6759D2A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DC_2A_n66A</w:t>
            </w:r>
          </w:p>
          <w:p w14:paraId="7BF403CC" w14:textId="77777777" w:rsidR="009132C5" w:rsidRPr="0024034C" w:rsidRDefault="009132C5" w:rsidP="001F78DF">
            <w:pPr>
              <w:keepNext/>
              <w:keepLines/>
              <w:spacing w:after="0"/>
              <w:jc w:val="center"/>
              <w:rPr>
                <w:rFonts w:ascii="Arial" w:hAnsi="Arial"/>
                <w:noProof/>
                <w:sz w:val="18"/>
              </w:rPr>
            </w:pPr>
            <w:r w:rsidRPr="0024034C">
              <w:rPr>
                <w:rFonts w:ascii="Arial" w:hAnsi="Arial"/>
                <w:sz w:val="18"/>
                <w:lang w:eastAsia="ja-JP"/>
              </w:rPr>
              <w:t>DC_48A_n66A</w:t>
            </w:r>
          </w:p>
        </w:tc>
      </w:tr>
      <w:tr w:rsidR="009132C5" w:rsidRPr="0024034C" w14:paraId="0834F2B2" w14:textId="77777777" w:rsidTr="001F78DF">
        <w:trPr>
          <w:trHeight w:val="187"/>
          <w:jc w:val="center"/>
        </w:trPr>
        <w:tc>
          <w:tcPr>
            <w:tcW w:w="3397" w:type="dxa"/>
            <w:shd w:val="clear" w:color="auto" w:fill="auto"/>
            <w:noWrap/>
          </w:tcPr>
          <w:p w14:paraId="24C87205"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DC_2A-48A-66A_n2A</w:t>
            </w:r>
          </w:p>
          <w:p w14:paraId="38CAEBE7"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DC_2A-48C-66A_n2A</w:t>
            </w:r>
          </w:p>
          <w:p w14:paraId="5BC8DEB3"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DC_2A-48D-66A_n2A</w:t>
            </w:r>
          </w:p>
          <w:p w14:paraId="44145471" w14:textId="77777777" w:rsidR="009132C5" w:rsidRPr="0024034C" w:rsidRDefault="009132C5" w:rsidP="001F78DF">
            <w:pPr>
              <w:keepNext/>
              <w:keepLines/>
              <w:spacing w:after="0"/>
              <w:jc w:val="center"/>
              <w:rPr>
                <w:rFonts w:ascii="Arial" w:hAnsi="Arial"/>
                <w:sz w:val="18"/>
                <w:lang w:eastAsia="ja-JP"/>
              </w:rPr>
            </w:pPr>
            <w:r w:rsidRPr="0024034C">
              <w:rPr>
                <w:rFonts w:ascii="Arial" w:eastAsia="游明朝" w:hAnsi="Arial" w:cs="Arial"/>
                <w:sz w:val="18"/>
                <w:lang w:val="en-US" w:eastAsia="ja-JP"/>
              </w:rPr>
              <w:t>DC_2A-48E-66A_n2A</w:t>
            </w:r>
          </w:p>
        </w:tc>
        <w:tc>
          <w:tcPr>
            <w:tcW w:w="3686" w:type="dxa"/>
          </w:tcPr>
          <w:p w14:paraId="5AF83D9A"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06032E3"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058CDE3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9132C5" w:rsidRPr="0024034C" w14:paraId="36E8997F" w14:textId="77777777" w:rsidTr="001F78DF">
        <w:trPr>
          <w:trHeight w:val="187"/>
          <w:jc w:val="center"/>
        </w:trPr>
        <w:tc>
          <w:tcPr>
            <w:tcW w:w="3397" w:type="dxa"/>
            <w:shd w:val="clear" w:color="auto" w:fill="auto"/>
            <w:noWrap/>
          </w:tcPr>
          <w:p w14:paraId="724F3FE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554A05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A98B44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F48CCE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9132C5" w:rsidRPr="0024034C" w14:paraId="59BF1274" w14:textId="77777777" w:rsidTr="001F78DF">
        <w:trPr>
          <w:trHeight w:val="187"/>
          <w:jc w:val="center"/>
        </w:trPr>
        <w:tc>
          <w:tcPr>
            <w:tcW w:w="3397" w:type="dxa"/>
            <w:shd w:val="clear" w:color="auto" w:fill="auto"/>
            <w:noWrap/>
          </w:tcPr>
          <w:p w14:paraId="14557B1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2E603F6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3D6C492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7E3F19A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5C74C1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9132C5" w:rsidRPr="0024034C" w14:paraId="2AE50A87" w14:textId="77777777" w:rsidTr="001F78DF">
        <w:trPr>
          <w:trHeight w:val="187"/>
          <w:jc w:val="center"/>
        </w:trPr>
        <w:tc>
          <w:tcPr>
            <w:tcW w:w="3397" w:type="dxa"/>
            <w:shd w:val="clear" w:color="auto" w:fill="auto"/>
            <w:noWrap/>
          </w:tcPr>
          <w:p w14:paraId="1233CEE6"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895107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2A_n12A</w:t>
            </w:r>
          </w:p>
          <w:p w14:paraId="39A586F0"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48A_n12A</w:t>
            </w:r>
          </w:p>
          <w:p w14:paraId="1E3679A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66A_n12A</w:t>
            </w:r>
          </w:p>
        </w:tc>
      </w:tr>
      <w:tr w:rsidR="009132C5" w:rsidRPr="0024034C" w14:paraId="7DE200DC" w14:textId="77777777" w:rsidTr="001F78DF">
        <w:trPr>
          <w:trHeight w:val="187"/>
          <w:jc w:val="center"/>
        </w:trPr>
        <w:tc>
          <w:tcPr>
            <w:tcW w:w="3397" w:type="dxa"/>
            <w:shd w:val="clear" w:color="auto" w:fill="auto"/>
            <w:noWrap/>
          </w:tcPr>
          <w:p w14:paraId="2FD1AC3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9C9A024"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DC_2A-48C-66A_n66A</w:t>
            </w:r>
          </w:p>
          <w:p w14:paraId="671141D8"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DC_2A-48D-66A_n66A</w:t>
            </w:r>
          </w:p>
          <w:p w14:paraId="1C17E139" w14:textId="77777777" w:rsidR="009132C5" w:rsidRPr="0024034C" w:rsidRDefault="009132C5" w:rsidP="001F78DF">
            <w:pPr>
              <w:keepNext/>
              <w:keepLines/>
              <w:spacing w:after="0"/>
              <w:jc w:val="center"/>
              <w:rPr>
                <w:rFonts w:ascii="Arial" w:hAnsi="Arial"/>
                <w:sz w:val="18"/>
                <w:lang w:eastAsia="fi-FI"/>
              </w:rPr>
            </w:pPr>
            <w:r w:rsidRPr="0024034C">
              <w:rPr>
                <w:rFonts w:ascii="Arial" w:eastAsia="游明朝" w:hAnsi="Arial" w:cs="Arial"/>
                <w:sz w:val="18"/>
                <w:lang w:val="en-US" w:eastAsia="ja-JP"/>
              </w:rPr>
              <w:t>DC_2A-48E-66A_n66A</w:t>
            </w:r>
          </w:p>
        </w:tc>
        <w:tc>
          <w:tcPr>
            <w:tcW w:w="3686" w:type="dxa"/>
          </w:tcPr>
          <w:p w14:paraId="5B2814CF" w14:textId="77777777" w:rsidR="009132C5" w:rsidRPr="0024034C" w:rsidRDefault="009132C5" w:rsidP="001F78DF">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2BB31F85"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11CCEE6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9132C5" w:rsidRPr="0024034C" w14:paraId="11DDB41F" w14:textId="77777777" w:rsidTr="001F78DF">
        <w:trPr>
          <w:trHeight w:val="187"/>
          <w:jc w:val="center"/>
        </w:trPr>
        <w:tc>
          <w:tcPr>
            <w:tcW w:w="3397" w:type="dxa"/>
            <w:shd w:val="clear" w:color="auto" w:fill="auto"/>
            <w:noWrap/>
          </w:tcPr>
          <w:p w14:paraId="6248014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F65659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6FF75487"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7E72B6D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9132C5" w:rsidRPr="0024034C" w14:paraId="4607239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3C489"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5A762E3"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1894AE7"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B0B33E1"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7D1FC8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DD1CD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4BF770B"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046C52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9132C5" w:rsidRPr="00745CAF" w14:paraId="591F2C3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EC51D0" w14:textId="77777777" w:rsidR="009132C5" w:rsidRPr="0024034C" w:rsidRDefault="009132C5" w:rsidP="001F78DF">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770B4DC2" w14:textId="77777777" w:rsidR="009132C5" w:rsidRPr="00260D49" w:rsidRDefault="009132C5" w:rsidP="001F78DF">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07B30A55" w14:textId="77777777" w:rsidR="009132C5" w:rsidRPr="00264DAF" w:rsidRDefault="009132C5" w:rsidP="001F78DF">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7AA02648" w14:textId="77777777" w:rsidR="009132C5" w:rsidRPr="00264DAF" w:rsidRDefault="009132C5" w:rsidP="001F78DF">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6CE99C54" w14:textId="77777777" w:rsidR="009132C5" w:rsidRPr="00260D49" w:rsidRDefault="009132C5" w:rsidP="001F78DF">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9132C5" w:rsidRPr="00470EA5" w14:paraId="1BC320C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F10564" w14:textId="77777777" w:rsidR="009132C5" w:rsidRPr="0024034C" w:rsidRDefault="009132C5" w:rsidP="001F78DF">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08689005" w14:textId="77777777" w:rsidR="009132C5" w:rsidRPr="00470EA5" w:rsidRDefault="009132C5" w:rsidP="001F78DF">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2E69B642" w14:textId="77777777" w:rsidR="009132C5" w:rsidRPr="00470EA5" w:rsidRDefault="009132C5" w:rsidP="001F78DF">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2881BC6C" w14:textId="77777777" w:rsidR="009132C5" w:rsidRPr="00470EA5" w:rsidRDefault="009132C5" w:rsidP="001F78DF">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142648CA" w14:textId="77777777" w:rsidR="009132C5" w:rsidRPr="00470EA5" w:rsidRDefault="009132C5" w:rsidP="001F78DF">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9132C5" w:rsidRPr="0024034C" w14:paraId="53CB3DA6" w14:textId="77777777" w:rsidTr="001F78DF">
        <w:trPr>
          <w:trHeight w:val="187"/>
          <w:jc w:val="center"/>
        </w:trPr>
        <w:tc>
          <w:tcPr>
            <w:tcW w:w="3397" w:type="dxa"/>
            <w:shd w:val="clear" w:color="auto" w:fill="auto"/>
            <w:noWrap/>
            <w:vAlign w:val="center"/>
          </w:tcPr>
          <w:p w14:paraId="27CD89B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DC_2A-66A_n2A-n77A</w:t>
            </w:r>
          </w:p>
          <w:p w14:paraId="13295BB8"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4B06FB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DC_2A_n77A</w:t>
            </w:r>
          </w:p>
          <w:p w14:paraId="6FB9CEF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DC_66A_n2A</w:t>
            </w:r>
          </w:p>
          <w:p w14:paraId="4644ADC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DC_66A_n77A</w:t>
            </w:r>
          </w:p>
        </w:tc>
      </w:tr>
      <w:tr w:rsidR="009132C5" w:rsidRPr="0024034C" w14:paraId="3897987B" w14:textId="77777777" w:rsidTr="001F78DF">
        <w:trPr>
          <w:trHeight w:val="187"/>
          <w:jc w:val="center"/>
        </w:trPr>
        <w:tc>
          <w:tcPr>
            <w:tcW w:w="3397" w:type="dxa"/>
            <w:shd w:val="clear" w:color="auto" w:fill="auto"/>
            <w:noWrap/>
            <w:vAlign w:val="center"/>
          </w:tcPr>
          <w:p w14:paraId="3708F667"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6DE192E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DC_2A_n77A</w:t>
            </w:r>
          </w:p>
          <w:p w14:paraId="01CC83D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DC_66A_n2A</w:t>
            </w:r>
          </w:p>
          <w:p w14:paraId="1DEA179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DC_66A_n77A</w:t>
            </w:r>
          </w:p>
        </w:tc>
      </w:tr>
      <w:tr w:rsidR="009132C5" w:rsidRPr="0024034C" w14:paraId="41323440" w14:textId="77777777" w:rsidTr="001F78DF">
        <w:trPr>
          <w:trHeight w:val="187"/>
          <w:jc w:val="center"/>
        </w:trPr>
        <w:tc>
          <w:tcPr>
            <w:tcW w:w="3397" w:type="dxa"/>
            <w:shd w:val="clear" w:color="auto" w:fill="auto"/>
            <w:noWrap/>
          </w:tcPr>
          <w:p w14:paraId="2AC1800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DC_2A-66A-(n)5AA</w:t>
            </w:r>
          </w:p>
          <w:p w14:paraId="5C58474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DC_2A-2A-66A-(n)5AA</w:t>
            </w:r>
          </w:p>
          <w:p w14:paraId="41B27ED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7B93CC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DC_2A_n5A</w:t>
            </w:r>
          </w:p>
          <w:p w14:paraId="185E428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DC_66A_n5A</w:t>
            </w:r>
          </w:p>
          <w:p w14:paraId="732A84B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132C5" w:rsidRPr="0024034C" w14:paraId="14B5E290" w14:textId="77777777" w:rsidTr="001F78DF">
        <w:trPr>
          <w:trHeight w:val="187"/>
          <w:jc w:val="center"/>
        </w:trPr>
        <w:tc>
          <w:tcPr>
            <w:tcW w:w="3397" w:type="dxa"/>
            <w:shd w:val="clear" w:color="auto" w:fill="auto"/>
            <w:noWrap/>
          </w:tcPr>
          <w:p w14:paraId="3E0B5816" w14:textId="77777777" w:rsidR="009132C5" w:rsidRPr="0024034C" w:rsidRDefault="009132C5" w:rsidP="001F78DF">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43F1FDA"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2C5" w:rsidRPr="0024034C" w14:paraId="516BF5B4" w14:textId="77777777" w:rsidTr="001F78DF">
        <w:trPr>
          <w:trHeight w:val="187"/>
          <w:jc w:val="center"/>
        </w:trPr>
        <w:tc>
          <w:tcPr>
            <w:tcW w:w="3397" w:type="dxa"/>
            <w:shd w:val="clear" w:color="auto" w:fill="auto"/>
            <w:noWrap/>
          </w:tcPr>
          <w:p w14:paraId="20C1652A"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rPr>
              <w:lastRenderedPageBreak/>
              <w:t>DC_2A-66A_n5A-n77A</w:t>
            </w:r>
            <w:r w:rsidRPr="0024034C">
              <w:rPr>
                <w:rFonts w:ascii="Arial" w:hAnsi="Arial"/>
                <w:sz w:val="18"/>
                <w:vertAlign w:val="superscript"/>
                <w:lang w:eastAsia="fi-FI"/>
              </w:rPr>
              <w:t>9</w:t>
            </w:r>
          </w:p>
          <w:p w14:paraId="3652AE3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1CF3138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34420DA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513463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DC_2A_n5A</w:t>
            </w:r>
          </w:p>
          <w:p w14:paraId="2F7997C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6C17BE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DC_5A_n77A</w:t>
            </w:r>
          </w:p>
          <w:p w14:paraId="27BBEE8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DC_66A_n5A</w:t>
            </w:r>
          </w:p>
          <w:p w14:paraId="6FBA195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132C5" w:rsidRPr="0024034C" w14:paraId="4ABB3859" w14:textId="77777777" w:rsidTr="001F78DF">
        <w:trPr>
          <w:trHeight w:val="187"/>
          <w:jc w:val="center"/>
        </w:trPr>
        <w:tc>
          <w:tcPr>
            <w:tcW w:w="3397" w:type="dxa"/>
            <w:shd w:val="clear" w:color="auto" w:fill="auto"/>
            <w:noWrap/>
            <w:vAlign w:val="center"/>
          </w:tcPr>
          <w:p w14:paraId="35BDCA0A" w14:textId="77777777" w:rsidR="009132C5" w:rsidRPr="0024034C" w:rsidRDefault="009132C5" w:rsidP="001F78DF">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4CFCBEB1"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DC_2A_n12A</w:t>
            </w:r>
          </w:p>
          <w:p w14:paraId="172C7D12"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DC_2A_n77A</w:t>
            </w:r>
          </w:p>
          <w:p w14:paraId="20C6DD2E"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DC_66A_n12A</w:t>
            </w:r>
          </w:p>
          <w:p w14:paraId="081FE5B0" w14:textId="77777777" w:rsidR="009132C5" w:rsidRPr="0024034C" w:rsidRDefault="009132C5" w:rsidP="001F78DF">
            <w:pPr>
              <w:keepNext/>
              <w:keepLines/>
              <w:spacing w:after="0"/>
              <w:jc w:val="center"/>
              <w:rPr>
                <w:rFonts w:ascii="Arial" w:hAnsi="Arial"/>
                <w:sz w:val="18"/>
                <w:lang w:eastAsia="ja-JP"/>
              </w:rPr>
            </w:pPr>
            <w:r w:rsidRPr="00260D49">
              <w:rPr>
                <w:rFonts w:ascii="Arial" w:hAnsi="Arial"/>
                <w:sz w:val="18"/>
                <w:lang w:eastAsia="ja-JP"/>
              </w:rPr>
              <w:t>DC_66A_n77A</w:t>
            </w:r>
          </w:p>
        </w:tc>
      </w:tr>
      <w:tr w:rsidR="009132C5" w:rsidRPr="0024034C" w14:paraId="3AB7FDBC" w14:textId="77777777" w:rsidTr="001F78DF">
        <w:trPr>
          <w:trHeight w:val="187"/>
          <w:jc w:val="center"/>
        </w:trPr>
        <w:tc>
          <w:tcPr>
            <w:tcW w:w="3397" w:type="dxa"/>
            <w:shd w:val="clear" w:color="auto" w:fill="auto"/>
            <w:noWrap/>
            <w:vAlign w:val="center"/>
          </w:tcPr>
          <w:p w14:paraId="0B6D9D01" w14:textId="77777777" w:rsidR="009132C5" w:rsidRPr="0024034C" w:rsidRDefault="009132C5" w:rsidP="001F78DF">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072CEDB5"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DC_2A_n12A</w:t>
            </w:r>
          </w:p>
          <w:p w14:paraId="61A7F106"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DC_2A_n78A</w:t>
            </w:r>
          </w:p>
          <w:p w14:paraId="02D65CD5"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DC_66A_n12A</w:t>
            </w:r>
          </w:p>
          <w:p w14:paraId="74B40F33" w14:textId="77777777" w:rsidR="009132C5" w:rsidRPr="0024034C" w:rsidRDefault="009132C5" w:rsidP="001F78DF">
            <w:pPr>
              <w:keepNext/>
              <w:keepLines/>
              <w:spacing w:after="0"/>
              <w:jc w:val="center"/>
              <w:rPr>
                <w:rFonts w:ascii="Arial" w:hAnsi="Arial"/>
                <w:sz w:val="18"/>
                <w:lang w:eastAsia="ja-JP"/>
              </w:rPr>
            </w:pPr>
            <w:r w:rsidRPr="00260D49">
              <w:rPr>
                <w:rFonts w:ascii="Arial" w:hAnsi="Arial"/>
                <w:sz w:val="18"/>
                <w:lang w:eastAsia="ja-JP"/>
              </w:rPr>
              <w:t>DC_66A_n78A</w:t>
            </w:r>
          </w:p>
        </w:tc>
      </w:tr>
      <w:tr w:rsidR="009132C5" w:rsidRPr="0024034C" w14:paraId="55B77A37" w14:textId="77777777" w:rsidTr="001F78DF">
        <w:trPr>
          <w:trHeight w:val="187"/>
          <w:jc w:val="center"/>
        </w:trPr>
        <w:tc>
          <w:tcPr>
            <w:tcW w:w="3397" w:type="dxa"/>
            <w:shd w:val="clear" w:color="auto" w:fill="auto"/>
            <w:noWrap/>
            <w:vAlign w:val="center"/>
          </w:tcPr>
          <w:p w14:paraId="3F8DD68F"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F6D0DC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9132C5" w:rsidRPr="0024034C" w14:paraId="548493F3" w14:textId="77777777" w:rsidTr="001F78DF">
        <w:trPr>
          <w:trHeight w:val="187"/>
          <w:jc w:val="center"/>
        </w:trPr>
        <w:tc>
          <w:tcPr>
            <w:tcW w:w="3397" w:type="dxa"/>
            <w:shd w:val="clear" w:color="auto" w:fill="auto"/>
            <w:noWrap/>
          </w:tcPr>
          <w:p w14:paraId="7AD87C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E37AE3D"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924532C"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1977FE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C11736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9132C5" w:rsidRPr="0024034C" w14:paraId="7B709ED9" w14:textId="77777777" w:rsidTr="001F78DF">
        <w:trPr>
          <w:trHeight w:val="187"/>
          <w:jc w:val="center"/>
        </w:trPr>
        <w:tc>
          <w:tcPr>
            <w:tcW w:w="3397" w:type="dxa"/>
            <w:shd w:val="clear" w:color="auto" w:fill="auto"/>
            <w:noWrap/>
          </w:tcPr>
          <w:p w14:paraId="7D2CBC32" w14:textId="77777777" w:rsidR="009132C5" w:rsidRPr="0024034C" w:rsidRDefault="009132C5" w:rsidP="001F78DF">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83CD216" w14:textId="77777777" w:rsidR="009132C5" w:rsidRPr="00470EA5" w:rsidRDefault="009132C5" w:rsidP="001F78DF">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10545CA7" w14:textId="77777777" w:rsidR="009132C5" w:rsidRPr="00470EA5" w:rsidRDefault="009132C5" w:rsidP="001F78DF">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0F733129" w14:textId="77777777" w:rsidR="009132C5" w:rsidRPr="00470EA5" w:rsidRDefault="009132C5" w:rsidP="001F78DF">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5131B81A" w14:textId="77777777" w:rsidR="009132C5" w:rsidRPr="0024034C" w:rsidRDefault="009132C5" w:rsidP="001F78DF">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9132C5" w:rsidRPr="00470EA5" w14:paraId="0F7AC559" w14:textId="77777777" w:rsidTr="001F78DF">
        <w:trPr>
          <w:trHeight w:val="187"/>
          <w:jc w:val="center"/>
        </w:trPr>
        <w:tc>
          <w:tcPr>
            <w:tcW w:w="3397" w:type="dxa"/>
            <w:shd w:val="clear" w:color="auto" w:fill="auto"/>
            <w:noWrap/>
          </w:tcPr>
          <w:p w14:paraId="2A8AF022" w14:textId="77777777" w:rsidR="009132C5" w:rsidRPr="00470EA5" w:rsidRDefault="009132C5" w:rsidP="001F78DF">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2F2B0139" w14:textId="77777777" w:rsidR="009132C5" w:rsidRDefault="009132C5" w:rsidP="001F78DF">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1FDABC61" w14:textId="77777777" w:rsidR="009132C5" w:rsidRDefault="009132C5" w:rsidP="001F78DF">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25799275" w14:textId="77777777" w:rsidR="009132C5" w:rsidRDefault="009132C5" w:rsidP="001F78DF">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43F45557" w14:textId="77777777" w:rsidR="009132C5" w:rsidRPr="00470EA5" w:rsidRDefault="009132C5" w:rsidP="001F78DF">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2</w:t>
            </w:r>
          </w:p>
        </w:tc>
      </w:tr>
      <w:tr w:rsidR="009132C5" w:rsidRPr="0024034C" w14:paraId="24D51750" w14:textId="77777777" w:rsidTr="001F78DF">
        <w:trPr>
          <w:trHeight w:val="187"/>
          <w:jc w:val="center"/>
        </w:trPr>
        <w:tc>
          <w:tcPr>
            <w:tcW w:w="3397" w:type="dxa"/>
            <w:shd w:val="clear" w:color="auto" w:fill="auto"/>
            <w:noWrap/>
          </w:tcPr>
          <w:p w14:paraId="73F1998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169BEB1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7695E455"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6F65861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9132C5" w:rsidRPr="0024034C" w14:paraId="083EC3F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EC2983"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8014B14"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34A9F27E"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76C8966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9132C5" w:rsidRPr="0024034C" w14:paraId="3C451060" w14:textId="77777777" w:rsidTr="001F78DF">
        <w:trPr>
          <w:trHeight w:val="187"/>
          <w:jc w:val="center"/>
        </w:trPr>
        <w:tc>
          <w:tcPr>
            <w:tcW w:w="3397" w:type="dxa"/>
            <w:shd w:val="clear" w:color="auto" w:fill="auto"/>
            <w:noWrap/>
          </w:tcPr>
          <w:p w14:paraId="6AF0866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2861666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DC_2A_n41A</w:t>
            </w:r>
          </w:p>
          <w:p w14:paraId="3BA1510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DC_66A_n41A</w:t>
            </w:r>
          </w:p>
          <w:p w14:paraId="36AD954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DC_71A_n41A</w:t>
            </w:r>
          </w:p>
        </w:tc>
      </w:tr>
      <w:tr w:rsidR="009132C5" w:rsidRPr="0024034C" w14:paraId="4FDE84F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1FA35" w14:textId="77777777" w:rsidR="009132C5" w:rsidRPr="0024034C" w:rsidRDefault="009132C5" w:rsidP="001F78DF">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3B389A1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DC_2A_n41A</w:t>
            </w:r>
          </w:p>
          <w:p w14:paraId="057C789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DC_66A_n41A</w:t>
            </w:r>
          </w:p>
          <w:p w14:paraId="132A111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DC_71A_n41A</w:t>
            </w:r>
          </w:p>
        </w:tc>
      </w:tr>
      <w:tr w:rsidR="009132C5" w:rsidRPr="0024034C" w14:paraId="2805E89B" w14:textId="77777777" w:rsidTr="001F78DF">
        <w:trPr>
          <w:trHeight w:val="187"/>
          <w:jc w:val="center"/>
        </w:trPr>
        <w:tc>
          <w:tcPr>
            <w:tcW w:w="3397" w:type="dxa"/>
            <w:shd w:val="clear" w:color="auto" w:fill="auto"/>
            <w:noWrap/>
          </w:tcPr>
          <w:p w14:paraId="269F908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2A-66A-71A_n66A</w:t>
            </w:r>
          </w:p>
        </w:tc>
        <w:tc>
          <w:tcPr>
            <w:tcW w:w="3686" w:type="dxa"/>
          </w:tcPr>
          <w:p w14:paraId="52788FF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7637D968"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p w14:paraId="579C737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71A_n66A</w:t>
            </w:r>
          </w:p>
        </w:tc>
      </w:tr>
      <w:tr w:rsidR="009132C5" w:rsidRPr="0024034C" w14:paraId="002798BC" w14:textId="77777777" w:rsidTr="001F78DF">
        <w:trPr>
          <w:trHeight w:val="187"/>
          <w:jc w:val="center"/>
        </w:trPr>
        <w:tc>
          <w:tcPr>
            <w:tcW w:w="3397" w:type="dxa"/>
            <w:shd w:val="clear" w:color="auto" w:fill="auto"/>
            <w:noWrap/>
          </w:tcPr>
          <w:p w14:paraId="05B9566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32339970"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DC_2A_n71A</w:t>
            </w:r>
          </w:p>
          <w:p w14:paraId="00921B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9132C5" w:rsidRPr="00022139" w14:paraId="4E0AB185" w14:textId="77777777" w:rsidTr="001F78DF">
        <w:trPr>
          <w:trHeight w:val="187"/>
          <w:jc w:val="center"/>
        </w:trPr>
        <w:tc>
          <w:tcPr>
            <w:tcW w:w="3397" w:type="dxa"/>
            <w:shd w:val="clear" w:color="auto" w:fill="auto"/>
            <w:noWrap/>
          </w:tcPr>
          <w:p w14:paraId="0A1B0C50" w14:textId="77777777" w:rsidR="009132C5" w:rsidRPr="00022139" w:rsidRDefault="009132C5" w:rsidP="001F78DF">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4AB417E3" w14:textId="77777777" w:rsidR="009132C5" w:rsidRPr="00022139" w:rsidRDefault="009132C5" w:rsidP="001F78DF">
            <w:pPr>
              <w:keepNext/>
              <w:keepLines/>
              <w:spacing w:after="0"/>
              <w:jc w:val="center"/>
              <w:rPr>
                <w:rFonts w:ascii="Arial" w:hAnsi="Arial"/>
                <w:sz w:val="18"/>
                <w:lang w:eastAsia="fi-FI"/>
              </w:rPr>
            </w:pPr>
            <w:r w:rsidRPr="00022139">
              <w:rPr>
                <w:rFonts w:ascii="Arial" w:hAnsi="Arial"/>
                <w:sz w:val="18"/>
                <w:lang w:eastAsia="fi-FI"/>
              </w:rPr>
              <w:t>DC_2A_n77A</w:t>
            </w:r>
          </w:p>
          <w:p w14:paraId="7A054417" w14:textId="77777777" w:rsidR="009132C5" w:rsidRPr="00022139" w:rsidRDefault="009132C5" w:rsidP="001F78DF">
            <w:pPr>
              <w:keepNext/>
              <w:keepLines/>
              <w:spacing w:after="0"/>
              <w:jc w:val="center"/>
              <w:rPr>
                <w:rFonts w:ascii="Arial" w:hAnsi="Arial"/>
                <w:sz w:val="18"/>
                <w:lang w:eastAsia="fi-FI"/>
              </w:rPr>
            </w:pPr>
            <w:r w:rsidRPr="00022139">
              <w:rPr>
                <w:rFonts w:ascii="Arial" w:hAnsi="Arial"/>
                <w:sz w:val="18"/>
                <w:lang w:eastAsia="fi-FI"/>
              </w:rPr>
              <w:t>DC_66A_n77A</w:t>
            </w:r>
          </w:p>
          <w:p w14:paraId="37122463" w14:textId="77777777" w:rsidR="009132C5" w:rsidRPr="00022139" w:rsidRDefault="009132C5" w:rsidP="001F78DF">
            <w:pPr>
              <w:keepNext/>
              <w:keepLines/>
              <w:spacing w:after="0"/>
              <w:jc w:val="center"/>
              <w:rPr>
                <w:rFonts w:ascii="Arial" w:hAnsi="Arial"/>
                <w:sz w:val="18"/>
                <w:lang w:eastAsia="fi-FI"/>
              </w:rPr>
            </w:pPr>
            <w:r w:rsidRPr="00022139">
              <w:rPr>
                <w:rFonts w:ascii="Arial" w:hAnsi="Arial"/>
                <w:sz w:val="18"/>
                <w:lang w:eastAsia="fi-FI"/>
              </w:rPr>
              <w:t>DC_71A_n77A</w:t>
            </w:r>
          </w:p>
        </w:tc>
      </w:tr>
      <w:tr w:rsidR="009132C5" w14:paraId="67AABD8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92711" w14:textId="77777777" w:rsidR="009132C5" w:rsidRDefault="009132C5" w:rsidP="001F78DF">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106C724C" w14:textId="77777777" w:rsidR="009132C5" w:rsidRPr="00012D58" w:rsidRDefault="009132C5" w:rsidP="001F78DF">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2B698D26" w14:textId="77777777" w:rsidR="009132C5" w:rsidRPr="00012D58" w:rsidRDefault="009132C5" w:rsidP="001F78DF">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0B58C5D9" w14:textId="77777777" w:rsidR="009132C5" w:rsidRDefault="009132C5" w:rsidP="001F78DF">
            <w:pPr>
              <w:keepNext/>
              <w:keepLines/>
              <w:spacing w:after="0"/>
              <w:jc w:val="center"/>
              <w:rPr>
                <w:rFonts w:ascii="Arial" w:hAnsi="Arial"/>
                <w:sz w:val="18"/>
                <w:lang w:eastAsia="fi-FI"/>
              </w:rPr>
            </w:pPr>
            <w:r w:rsidRPr="00012D58">
              <w:rPr>
                <w:rFonts w:ascii="Arial" w:hAnsi="Arial"/>
                <w:sz w:val="18"/>
                <w:lang w:eastAsia="fi-FI"/>
              </w:rPr>
              <w:t>DC_71A_n77A</w:t>
            </w:r>
          </w:p>
        </w:tc>
      </w:tr>
      <w:tr w:rsidR="009132C5" w:rsidRPr="0024034C" w14:paraId="0BA8729B" w14:textId="77777777" w:rsidTr="001F78DF">
        <w:trPr>
          <w:trHeight w:val="187"/>
          <w:jc w:val="center"/>
        </w:trPr>
        <w:tc>
          <w:tcPr>
            <w:tcW w:w="3397" w:type="dxa"/>
            <w:shd w:val="clear" w:color="auto" w:fill="auto"/>
            <w:noWrap/>
          </w:tcPr>
          <w:p w14:paraId="1C3661AD" w14:textId="77777777" w:rsidR="009132C5" w:rsidRPr="00470EA5" w:rsidRDefault="009132C5" w:rsidP="001F78DF">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6D4DFE11" w14:textId="77777777" w:rsidR="009132C5" w:rsidRPr="00C721E1" w:rsidRDefault="009132C5" w:rsidP="001F78DF">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6418B24F" w14:textId="77777777" w:rsidR="009132C5" w:rsidRPr="00C721E1" w:rsidRDefault="009132C5" w:rsidP="001F78DF">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227D5C57" w14:textId="77777777" w:rsidR="009132C5" w:rsidRPr="00C721E1" w:rsidRDefault="009132C5" w:rsidP="001F78DF">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3E4C2EB4" w14:textId="77777777" w:rsidR="009132C5" w:rsidRPr="0024034C" w:rsidRDefault="009132C5" w:rsidP="001F78DF">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9132C5" w:rsidRPr="0024034C" w14:paraId="45A166E1" w14:textId="77777777" w:rsidTr="001F78DF">
        <w:trPr>
          <w:trHeight w:val="187"/>
          <w:jc w:val="center"/>
        </w:trPr>
        <w:tc>
          <w:tcPr>
            <w:tcW w:w="3397" w:type="dxa"/>
            <w:shd w:val="clear" w:color="auto" w:fill="auto"/>
            <w:noWrap/>
          </w:tcPr>
          <w:p w14:paraId="5841552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2A-66A-71A_n78A</w:t>
            </w:r>
          </w:p>
        </w:tc>
        <w:tc>
          <w:tcPr>
            <w:tcW w:w="3686" w:type="dxa"/>
          </w:tcPr>
          <w:p w14:paraId="5D6CF03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37486485"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6F45036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9132C5" w:rsidRPr="0024034C" w14:paraId="087B952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4B05C"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51EA578"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13BEC397"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186226E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9132C5" w:rsidRPr="00B93E1D" w14:paraId="31FF0A6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16EC11" w14:textId="77777777" w:rsidR="009132C5" w:rsidRPr="00B93E1D" w:rsidRDefault="009132C5" w:rsidP="001F78DF">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26B004B" w14:textId="77777777" w:rsidR="009132C5" w:rsidRPr="00B93E1D" w:rsidRDefault="009132C5" w:rsidP="001F78DF">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0DF73F53" w14:textId="77777777" w:rsidR="009132C5" w:rsidRPr="00B93E1D" w:rsidRDefault="009132C5" w:rsidP="001F78DF">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61451337" w14:textId="77777777" w:rsidR="009132C5" w:rsidRPr="00B93E1D" w:rsidRDefault="009132C5" w:rsidP="001F78DF">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9132C5" w:rsidRPr="0024034C" w14:paraId="7D6EE2B1" w14:textId="77777777" w:rsidTr="001F78DF">
        <w:trPr>
          <w:trHeight w:val="187"/>
          <w:jc w:val="center"/>
        </w:trPr>
        <w:tc>
          <w:tcPr>
            <w:tcW w:w="3397" w:type="dxa"/>
            <w:shd w:val="clear" w:color="auto" w:fill="auto"/>
            <w:noWrap/>
          </w:tcPr>
          <w:p w14:paraId="20401BEB"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lastRenderedPageBreak/>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567BC6C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586D521"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00AB3C57"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43697E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DC_(n)71AA</w:t>
            </w:r>
          </w:p>
        </w:tc>
      </w:tr>
      <w:tr w:rsidR="009132C5" w:rsidRPr="0024034C" w14:paraId="60D4B01F" w14:textId="77777777" w:rsidTr="001F78DF">
        <w:trPr>
          <w:trHeight w:val="187"/>
          <w:jc w:val="center"/>
        </w:trPr>
        <w:tc>
          <w:tcPr>
            <w:tcW w:w="3397" w:type="dxa"/>
            <w:shd w:val="clear" w:color="auto" w:fill="auto"/>
            <w:noWrap/>
          </w:tcPr>
          <w:p w14:paraId="21FBA12E" w14:textId="77777777" w:rsidR="009132C5" w:rsidRPr="0024034C" w:rsidRDefault="009132C5" w:rsidP="001F78D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4D63255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F9D882C"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97DF7F3"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09DD169"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1778277" w14:textId="77777777" w:rsidR="009132C5" w:rsidRPr="0024034C" w:rsidRDefault="009132C5" w:rsidP="001F78DF">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9132C5" w:rsidRPr="0024034C" w14:paraId="1CDCAD26" w14:textId="77777777" w:rsidTr="001F78DF">
        <w:trPr>
          <w:trHeight w:val="187"/>
          <w:jc w:val="center"/>
        </w:trPr>
        <w:tc>
          <w:tcPr>
            <w:tcW w:w="3397" w:type="dxa"/>
            <w:shd w:val="clear" w:color="auto" w:fill="auto"/>
            <w:noWrap/>
          </w:tcPr>
          <w:p w14:paraId="5A758B80" w14:textId="77777777" w:rsidR="009132C5" w:rsidRPr="0024034C" w:rsidRDefault="009132C5" w:rsidP="001F78DF">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6A758490"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96B8B10"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DC2BD3A"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2E240CC"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9132C5" w:rsidRPr="0024034C" w14:paraId="6695141B" w14:textId="77777777" w:rsidTr="001F78DF">
        <w:trPr>
          <w:trHeight w:val="187"/>
          <w:jc w:val="center"/>
        </w:trPr>
        <w:tc>
          <w:tcPr>
            <w:tcW w:w="3397" w:type="dxa"/>
            <w:shd w:val="clear" w:color="auto" w:fill="auto"/>
            <w:noWrap/>
          </w:tcPr>
          <w:p w14:paraId="58EB58E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57BD93EB" w14:textId="77777777" w:rsidR="009132C5" w:rsidRPr="0024034C" w:rsidRDefault="009132C5" w:rsidP="001F78DF">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EE0729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2398EAFE"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3C7BC77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3A04572"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9132C5" w:rsidRPr="0024034C" w14:paraId="62B0F680" w14:textId="77777777" w:rsidTr="001F78DF">
        <w:trPr>
          <w:trHeight w:val="187"/>
          <w:jc w:val="center"/>
        </w:trPr>
        <w:tc>
          <w:tcPr>
            <w:tcW w:w="3397" w:type="dxa"/>
            <w:shd w:val="clear" w:color="auto" w:fill="auto"/>
            <w:noWrap/>
          </w:tcPr>
          <w:p w14:paraId="00314D05" w14:textId="77777777" w:rsidR="009132C5" w:rsidRPr="0024034C" w:rsidRDefault="009132C5" w:rsidP="001F78DF">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E6459E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ADB0A9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032AA02" w14:textId="77777777" w:rsidR="009132C5" w:rsidRPr="0024034C" w:rsidRDefault="009132C5" w:rsidP="001F78DF">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9132C5" w:rsidRPr="0024034C" w14:paraId="271D4EEA" w14:textId="77777777" w:rsidTr="001F78DF">
        <w:trPr>
          <w:trHeight w:val="187"/>
          <w:jc w:val="center"/>
        </w:trPr>
        <w:tc>
          <w:tcPr>
            <w:tcW w:w="3397" w:type="dxa"/>
            <w:shd w:val="clear" w:color="auto" w:fill="auto"/>
            <w:noWrap/>
          </w:tcPr>
          <w:p w14:paraId="39ED7C5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66C9034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DC_66A_n2A</w:t>
            </w:r>
          </w:p>
          <w:p w14:paraId="488EBE0A"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DC_71A_n2A</w:t>
            </w:r>
          </w:p>
        </w:tc>
      </w:tr>
      <w:tr w:rsidR="009132C5" w:rsidRPr="0024034C" w14:paraId="10306428" w14:textId="77777777" w:rsidTr="001F78DF">
        <w:trPr>
          <w:trHeight w:val="187"/>
          <w:jc w:val="center"/>
        </w:trPr>
        <w:tc>
          <w:tcPr>
            <w:tcW w:w="3397" w:type="dxa"/>
            <w:shd w:val="clear" w:color="auto" w:fill="auto"/>
            <w:noWrap/>
          </w:tcPr>
          <w:p w14:paraId="2A69333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20DE6E0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2C5" w:rsidRPr="0024034C" w14:paraId="1FF08634" w14:textId="77777777" w:rsidTr="001F78DF">
        <w:trPr>
          <w:trHeight w:val="187"/>
          <w:jc w:val="center"/>
        </w:trPr>
        <w:tc>
          <w:tcPr>
            <w:tcW w:w="3397" w:type="dxa"/>
            <w:shd w:val="clear" w:color="auto" w:fill="auto"/>
            <w:noWrap/>
          </w:tcPr>
          <w:p w14:paraId="2B7F02F0" w14:textId="77777777" w:rsidR="009132C5" w:rsidRPr="00C40E83" w:rsidRDefault="009132C5" w:rsidP="001F78DF">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42A071B3" w14:textId="77777777" w:rsidR="009132C5" w:rsidRPr="008F2DC8" w:rsidRDefault="009132C5" w:rsidP="001F78DF">
            <w:pPr>
              <w:keepNext/>
              <w:keepLines/>
              <w:spacing w:after="0"/>
              <w:jc w:val="center"/>
              <w:rPr>
                <w:rFonts w:ascii="Arial" w:hAnsi="Arial" w:cs="Arial"/>
                <w:sz w:val="18"/>
                <w:szCs w:val="18"/>
              </w:rPr>
            </w:pPr>
            <w:r w:rsidRPr="008F2DC8">
              <w:rPr>
                <w:rFonts w:ascii="Arial" w:hAnsi="Arial" w:cs="Arial"/>
                <w:sz w:val="18"/>
                <w:szCs w:val="18"/>
              </w:rPr>
              <w:t>DC_2A_n41A</w:t>
            </w:r>
          </w:p>
          <w:p w14:paraId="2036C8EE" w14:textId="77777777" w:rsidR="009132C5" w:rsidRPr="008F2DC8" w:rsidRDefault="009132C5" w:rsidP="001F78DF">
            <w:pPr>
              <w:keepNext/>
              <w:keepLines/>
              <w:spacing w:after="0"/>
              <w:jc w:val="center"/>
              <w:rPr>
                <w:rFonts w:ascii="Arial" w:hAnsi="Arial" w:cs="Arial"/>
                <w:sz w:val="18"/>
                <w:szCs w:val="18"/>
              </w:rPr>
            </w:pPr>
            <w:r w:rsidRPr="008F2DC8">
              <w:rPr>
                <w:rFonts w:ascii="Arial" w:hAnsi="Arial" w:cs="Arial"/>
                <w:sz w:val="18"/>
                <w:szCs w:val="18"/>
              </w:rPr>
              <w:t>DC_71A_n2A</w:t>
            </w:r>
          </w:p>
          <w:p w14:paraId="70C71153" w14:textId="77777777" w:rsidR="009132C5" w:rsidRPr="0024034C" w:rsidRDefault="009132C5" w:rsidP="001F78DF">
            <w:pPr>
              <w:keepNext/>
              <w:keepLines/>
              <w:spacing w:after="0"/>
              <w:jc w:val="center"/>
              <w:rPr>
                <w:rFonts w:ascii="Arial" w:hAnsi="Arial" w:cs="Arial"/>
                <w:sz w:val="18"/>
                <w:szCs w:val="18"/>
              </w:rPr>
            </w:pPr>
            <w:r w:rsidRPr="008F2DC8">
              <w:rPr>
                <w:rFonts w:ascii="Arial" w:hAnsi="Arial" w:cs="Arial"/>
                <w:sz w:val="18"/>
                <w:szCs w:val="18"/>
              </w:rPr>
              <w:t>DC_71A_n41A</w:t>
            </w:r>
          </w:p>
        </w:tc>
      </w:tr>
      <w:tr w:rsidR="009132C5" w:rsidRPr="008F2DC8" w14:paraId="0F33EC39" w14:textId="77777777" w:rsidTr="001F78DF">
        <w:trPr>
          <w:trHeight w:val="187"/>
          <w:jc w:val="center"/>
        </w:trPr>
        <w:tc>
          <w:tcPr>
            <w:tcW w:w="3397" w:type="dxa"/>
            <w:shd w:val="clear" w:color="auto" w:fill="auto"/>
            <w:noWrap/>
          </w:tcPr>
          <w:p w14:paraId="695945D7" w14:textId="77777777" w:rsidR="009132C5" w:rsidRPr="00B0786F" w:rsidRDefault="009132C5" w:rsidP="001F78DF">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20D937DA" w14:textId="77777777" w:rsidR="009132C5" w:rsidRPr="005D0BD0" w:rsidRDefault="009132C5" w:rsidP="001F78D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8406B81" w14:textId="77777777" w:rsidR="009132C5" w:rsidRPr="00A90EB8" w:rsidRDefault="009132C5" w:rsidP="001F78DF">
            <w:pPr>
              <w:keepNext/>
              <w:keepLines/>
              <w:spacing w:after="0"/>
              <w:jc w:val="center"/>
              <w:rPr>
                <w:rFonts w:ascii="Arial" w:hAnsi="Arial" w:cs="Arial"/>
                <w:sz w:val="18"/>
                <w:szCs w:val="18"/>
              </w:rPr>
            </w:pPr>
            <w:r w:rsidRPr="00A90EB8">
              <w:rPr>
                <w:rFonts w:ascii="Arial" w:hAnsi="Arial" w:cs="Arial"/>
                <w:sz w:val="18"/>
                <w:szCs w:val="18"/>
              </w:rPr>
              <w:t>DC_2A_n66A</w:t>
            </w:r>
          </w:p>
          <w:p w14:paraId="6A690E60" w14:textId="77777777" w:rsidR="009132C5" w:rsidRPr="00A90EB8" w:rsidRDefault="009132C5" w:rsidP="001F78DF">
            <w:pPr>
              <w:keepNext/>
              <w:keepLines/>
              <w:spacing w:after="0"/>
              <w:jc w:val="center"/>
              <w:rPr>
                <w:rFonts w:ascii="Arial" w:hAnsi="Arial" w:cs="Arial"/>
                <w:sz w:val="18"/>
                <w:szCs w:val="18"/>
              </w:rPr>
            </w:pPr>
            <w:r w:rsidRPr="00A90EB8">
              <w:rPr>
                <w:rFonts w:ascii="Arial" w:hAnsi="Arial" w:cs="Arial"/>
                <w:sz w:val="18"/>
                <w:szCs w:val="18"/>
              </w:rPr>
              <w:t>DC_71A_n2A</w:t>
            </w:r>
          </w:p>
          <w:p w14:paraId="5B5962E6" w14:textId="77777777" w:rsidR="009132C5" w:rsidRPr="008F2DC8" w:rsidRDefault="009132C5" w:rsidP="001F78DF">
            <w:pPr>
              <w:keepNext/>
              <w:keepLines/>
              <w:spacing w:after="0"/>
              <w:jc w:val="center"/>
              <w:rPr>
                <w:rFonts w:ascii="Arial" w:hAnsi="Arial" w:cs="Arial"/>
                <w:sz w:val="18"/>
                <w:szCs w:val="18"/>
              </w:rPr>
            </w:pPr>
            <w:r w:rsidRPr="00A90EB8">
              <w:rPr>
                <w:rFonts w:ascii="Arial" w:hAnsi="Arial" w:cs="Arial"/>
                <w:sz w:val="18"/>
                <w:szCs w:val="18"/>
              </w:rPr>
              <w:t>DC_71A_n66A</w:t>
            </w:r>
          </w:p>
        </w:tc>
      </w:tr>
      <w:tr w:rsidR="009132C5" w:rsidRPr="008F2DC8" w14:paraId="56CAC0B3" w14:textId="77777777" w:rsidTr="001F78DF">
        <w:trPr>
          <w:trHeight w:val="187"/>
          <w:jc w:val="center"/>
        </w:trPr>
        <w:tc>
          <w:tcPr>
            <w:tcW w:w="3397" w:type="dxa"/>
            <w:shd w:val="clear" w:color="auto" w:fill="auto"/>
            <w:noWrap/>
          </w:tcPr>
          <w:p w14:paraId="55F9F1F1" w14:textId="77777777" w:rsidR="009132C5" w:rsidRPr="00B0786F" w:rsidRDefault="009132C5" w:rsidP="001F78DF">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70C37CF8" w14:textId="77777777" w:rsidR="009132C5" w:rsidRPr="005D0BD0" w:rsidRDefault="009132C5" w:rsidP="001F78DF">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69E2ECE" w14:textId="77777777" w:rsidR="009132C5" w:rsidRPr="003B6CB3" w:rsidRDefault="009132C5" w:rsidP="001F78DF">
            <w:pPr>
              <w:keepNext/>
              <w:keepLines/>
              <w:spacing w:after="0"/>
              <w:jc w:val="center"/>
              <w:rPr>
                <w:rFonts w:ascii="Arial" w:hAnsi="Arial" w:cs="Arial"/>
                <w:sz w:val="18"/>
                <w:szCs w:val="18"/>
              </w:rPr>
            </w:pPr>
            <w:r w:rsidRPr="003B6CB3">
              <w:rPr>
                <w:rFonts w:ascii="Arial" w:hAnsi="Arial" w:cs="Arial"/>
                <w:sz w:val="18"/>
                <w:szCs w:val="18"/>
              </w:rPr>
              <w:t>DC_2A_n77A</w:t>
            </w:r>
          </w:p>
          <w:p w14:paraId="4D76604A" w14:textId="77777777" w:rsidR="009132C5" w:rsidRPr="003B6CB3" w:rsidRDefault="009132C5" w:rsidP="001F78DF">
            <w:pPr>
              <w:keepNext/>
              <w:keepLines/>
              <w:spacing w:after="0"/>
              <w:jc w:val="center"/>
              <w:rPr>
                <w:rFonts w:ascii="Arial" w:hAnsi="Arial" w:cs="Arial"/>
                <w:sz w:val="18"/>
                <w:szCs w:val="18"/>
              </w:rPr>
            </w:pPr>
            <w:r w:rsidRPr="003B6CB3">
              <w:rPr>
                <w:rFonts w:ascii="Arial" w:hAnsi="Arial" w:cs="Arial"/>
                <w:sz w:val="18"/>
                <w:szCs w:val="18"/>
              </w:rPr>
              <w:t>DC_71A_n2A</w:t>
            </w:r>
          </w:p>
          <w:p w14:paraId="5158CD59" w14:textId="77777777" w:rsidR="009132C5" w:rsidRPr="008F2DC8" w:rsidRDefault="009132C5" w:rsidP="001F78DF">
            <w:pPr>
              <w:keepNext/>
              <w:keepLines/>
              <w:spacing w:after="0"/>
              <w:jc w:val="center"/>
              <w:rPr>
                <w:rFonts w:ascii="Arial" w:hAnsi="Arial" w:cs="Arial"/>
                <w:sz w:val="18"/>
                <w:szCs w:val="18"/>
              </w:rPr>
            </w:pPr>
            <w:r w:rsidRPr="003B6CB3">
              <w:rPr>
                <w:rFonts w:ascii="Arial" w:hAnsi="Arial" w:cs="Arial"/>
                <w:sz w:val="18"/>
                <w:szCs w:val="18"/>
              </w:rPr>
              <w:t>DC_71A_n77A</w:t>
            </w:r>
          </w:p>
        </w:tc>
      </w:tr>
      <w:tr w:rsidR="009132C5" w:rsidRPr="0024034C" w14:paraId="672B4920" w14:textId="77777777" w:rsidTr="001F78DF">
        <w:trPr>
          <w:trHeight w:val="187"/>
          <w:jc w:val="center"/>
        </w:trPr>
        <w:tc>
          <w:tcPr>
            <w:tcW w:w="3397" w:type="dxa"/>
            <w:shd w:val="clear" w:color="auto" w:fill="auto"/>
            <w:noWrap/>
          </w:tcPr>
          <w:p w14:paraId="3B4F660C"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00ABE1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2C5" w:rsidRPr="0024034C" w14:paraId="17A1E9EF" w14:textId="77777777" w:rsidTr="001F78DF">
        <w:trPr>
          <w:trHeight w:val="187"/>
          <w:jc w:val="center"/>
        </w:trPr>
        <w:tc>
          <w:tcPr>
            <w:tcW w:w="3397" w:type="dxa"/>
            <w:shd w:val="clear" w:color="auto" w:fill="auto"/>
            <w:noWrap/>
          </w:tcPr>
          <w:p w14:paraId="02A149A3" w14:textId="77777777" w:rsidR="009132C5" w:rsidRPr="0024034C" w:rsidRDefault="009132C5" w:rsidP="001F78DF">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0092B31B" w14:textId="77777777" w:rsidR="009132C5" w:rsidRPr="0036091C" w:rsidRDefault="009132C5" w:rsidP="001F78DF">
            <w:pPr>
              <w:keepNext/>
              <w:keepLines/>
              <w:spacing w:after="0"/>
              <w:jc w:val="center"/>
              <w:rPr>
                <w:rFonts w:ascii="Arial" w:hAnsi="Arial" w:cs="Arial"/>
                <w:sz w:val="18"/>
                <w:szCs w:val="18"/>
              </w:rPr>
            </w:pPr>
            <w:r w:rsidRPr="0036091C">
              <w:rPr>
                <w:rFonts w:ascii="Arial" w:hAnsi="Arial" w:cs="Arial"/>
                <w:sz w:val="18"/>
                <w:szCs w:val="18"/>
              </w:rPr>
              <w:t>DC_2A_n41A</w:t>
            </w:r>
          </w:p>
          <w:p w14:paraId="16EDD1D4" w14:textId="77777777" w:rsidR="009132C5" w:rsidRPr="0036091C" w:rsidRDefault="009132C5" w:rsidP="001F78DF">
            <w:pPr>
              <w:keepNext/>
              <w:keepLines/>
              <w:spacing w:after="0"/>
              <w:jc w:val="center"/>
              <w:rPr>
                <w:rFonts w:ascii="Arial" w:hAnsi="Arial" w:cs="Arial"/>
                <w:sz w:val="18"/>
                <w:szCs w:val="18"/>
              </w:rPr>
            </w:pPr>
            <w:r w:rsidRPr="0036091C">
              <w:rPr>
                <w:rFonts w:ascii="Arial" w:hAnsi="Arial" w:cs="Arial"/>
                <w:sz w:val="18"/>
                <w:szCs w:val="18"/>
              </w:rPr>
              <w:t>DC_2A_n66A</w:t>
            </w:r>
          </w:p>
          <w:p w14:paraId="3C977346" w14:textId="77777777" w:rsidR="009132C5" w:rsidRPr="0036091C" w:rsidRDefault="009132C5" w:rsidP="001F78DF">
            <w:pPr>
              <w:keepNext/>
              <w:keepLines/>
              <w:spacing w:after="0"/>
              <w:jc w:val="center"/>
              <w:rPr>
                <w:rFonts w:ascii="Arial" w:hAnsi="Arial" w:cs="Arial"/>
                <w:sz w:val="18"/>
                <w:szCs w:val="18"/>
              </w:rPr>
            </w:pPr>
            <w:r w:rsidRPr="0036091C">
              <w:rPr>
                <w:rFonts w:ascii="Arial" w:hAnsi="Arial" w:cs="Arial"/>
                <w:sz w:val="18"/>
                <w:szCs w:val="18"/>
              </w:rPr>
              <w:t>DC_71A_n41A</w:t>
            </w:r>
          </w:p>
          <w:p w14:paraId="192E132A" w14:textId="77777777" w:rsidR="009132C5" w:rsidRPr="0024034C" w:rsidRDefault="009132C5" w:rsidP="001F78DF">
            <w:pPr>
              <w:keepNext/>
              <w:keepLines/>
              <w:spacing w:after="0"/>
              <w:jc w:val="center"/>
              <w:rPr>
                <w:rFonts w:ascii="Arial" w:hAnsi="Arial" w:cs="Arial"/>
                <w:sz w:val="18"/>
                <w:szCs w:val="18"/>
              </w:rPr>
            </w:pPr>
            <w:r w:rsidRPr="0036091C">
              <w:rPr>
                <w:rFonts w:ascii="Arial" w:hAnsi="Arial" w:cs="Arial"/>
                <w:sz w:val="18"/>
                <w:szCs w:val="18"/>
              </w:rPr>
              <w:t>DC_71A_n66A</w:t>
            </w:r>
          </w:p>
        </w:tc>
      </w:tr>
      <w:tr w:rsidR="009132C5" w:rsidRPr="0024034C" w14:paraId="1C814042" w14:textId="77777777" w:rsidTr="001F78DF">
        <w:trPr>
          <w:trHeight w:val="187"/>
          <w:jc w:val="center"/>
        </w:trPr>
        <w:tc>
          <w:tcPr>
            <w:tcW w:w="3397" w:type="dxa"/>
            <w:shd w:val="clear" w:color="auto" w:fill="auto"/>
            <w:noWrap/>
          </w:tcPr>
          <w:p w14:paraId="399827BA" w14:textId="77777777" w:rsidR="009132C5" w:rsidRPr="0024034C" w:rsidRDefault="009132C5" w:rsidP="001F78DF">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1D38E35D" w14:textId="77777777" w:rsidR="009132C5" w:rsidRPr="00E90525" w:rsidRDefault="009132C5" w:rsidP="001F78DF">
            <w:pPr>
              <w:keepNext/>
              <w:keepLines/>
              <w:spacing w:after="0"/>
              <w:jc w:val="center"/>
              <w:rPr>
                <w:rFonts w:ascii="Arial" w:hAnsi="Arial" w:cs="Arial"/>
                <w:sz w:val="18"/>
                <w:szCs w:val="18"/>
              </w:rPr>
            </w:pPr>
            <w:r w:rsidRPr="00E90525">
              <w:rPr>
                <w:rFonts w:ascii="Arial" w:hAnsi="Arial" w:cs="Arial"/>
                <w:sz w:val="18"/>
                <w:szCs w:val="18"/>
              </w:rPr>
              <w:t>DC_2A_n66A</w:t>
            </w:r>
          </w:p>
          <w:p w14:paraId="2A7723A1" w14:textId="77777777" w:rsidR="009132C5" w:rsidRPr="00E90525" w:rsidRDefault="009132C5" w:rsidP="001F78DF">
            <w:pPr>
              <w:keepNext/>
              <w:keepLines/>
              <w:spacing w:after="0"/>
              <w:jc w:val="center"/>
              <w:rPr>
                <w:rFonts w:ascii="Arial" w:hAnsi="Arial" w:cs="Arial"/>
                <w:sz w:val="18"/>
                <w:szCs w:val="18"/>
              </w:rPr>
            </w:pPr>
            <w:r w:rsidRPr="00E90525">
              <w:rPr>
                <w:rFonts w:ascii="Arial" w:hAnsi="Arial" w:cs="Arial"/>
                <w:sz w:val="18"/>
                <w:szCs w:val="18"/>
              </w:rPr>
              <w:t>DC_2A_n77A</w:t>
            </w:r>
          </w:p>
          <w:p w14:paraId="379E9DD9" w14:textId="77777777" w:rsidR="009132C5" w:rsidRPr="00E90525" w:rsidRDefault="009132C5" w:rsidP="001F78DF">
            <w:pPr>
              <w:keepNext/>
              <w:keepLines/>
              <w:spacing w:after="0"/>
              <w:jc w:val="center"/>
              <w:rPr>
                <w:rFonts w:ascii="Arial" w:hAnsi="Arial" w:cs="Arial"/>
                <w:sz w:val="18"/>
                <w:szCs w:val="18"/>
              </w:rPr>
            </w:pPr>
            <w:r w:rsidRPr="00E90525">
              <w:rPr>
                <w:rFonts w:ascii="Arial" w:hAnsi="Arial" w:cs="Arial"/>
                <w:sz w:val="18"/>
                <w:szCs w:val="18"/>
              </w:rPr>
              <w:t>DC_71A_n66A</w:t>
            </w:r>
          </w:p>
          <w:p w14:paraId="5B1A56D0" w14:textId="77777777" w:rsidR="009132C5" w:rsidRPr="0024034C" w:rsidRDefault="009132C5" w:rsidP="001F78DF">
            <w:pPr>
              <w:keepNext/>
              <w:keepLines/>
              <w:spacing w:after="0"/>
              <w:jc w:val="center"/>
              <w:rPr>
                <w:rFonts w:ascii="Arial" w:hAnsi="Arial" w:cs="Arial"/>
                <w:sz w:val="18"/>
                <w:szCs w:val="18"/>
              </w:rPr>
            </w:pPr>
            <w:r w:rsidRPr="00E90525">
              <w:rPr>
                <w:rFonts w:ascii="Arial" w:hAnsi="Arial" w:cs="Arial"/>
                <w:sz w:val="18"/>
                <w:szCs w:val="18"/>
              </w:rPr>
              <w:t>DC_71A_n77A</w:t>
            </w:r>
          </w:p>
        </w:tc>
      </w:tr>
      <w:tr w:rsidR="009132C5" w:rsidRPr="0024034C" w14:paraId="38BBDC19" w14:textId="77777777" w:rsidTr="001F78DF">
        <w:trPr>
          <w:trHeight w:val="187"/>
          <w:jc w:val="center"/>
        </w:trPr>
        <w:tc>
          <w:tcPr>
            <w:tcW w:w="3397" w:type="dxa"/>
            <w:shd w:val="clear" w:color="auto" w:fill="auto"/>
            <w:noWrap/>
          </w:tcPr>
          <w:p w14:paraId="258ADD86"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B61245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32C5" w:rsidRPr="0024034C" w14:paraId="54C65CB1" w14:textId="77777777" w:rsidTr="001F78DF">
        <w:trPr>
          <w:trHeight w:val="187"/>
          <w:jc w:val="center"/>
        </w:trPr>
        <w:tc>
          <w:tcPr>
            <w:tcW w:w="3397" w:type="dxa"/>
            <w:shd w:val="clear" w:color="auto" w:fill="auto"/>
            <w:noWrap/>
            <w:vAlign w:val="center"/>
          </w:tcPr>
          <w:p w14:paraId="19F7714B" w14:textId="77777777" w:rsidR="009132C5" w:rsidRPr="0024034C" w:rsidRDefault="009132C5" w:rsidP="001F78DF">
            <w:pPr>
              <w:keepNext/>
              <w:keepLines/>
              <w:spacing w:after="0"/>
              <w:jc w:val="center"/>
              <w:rPr>
                <w:rFonts w:ascii="Arial" w:eastAsia="ＭＳ 明朝"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4C2054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DC_3A_n1A</w:t>
            </w:r>
          </w:p>
          <w:p w14:paraId="6251C6D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DC_3A_n8A</w:t>
            </w:r>
          </w:p>
          <w:p w14:paraId="76451F1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132C5" w:rsidRPr="0024034C" w14:paraId="19BACE98" w14:textId="77777777" w:rsidTr="001F78DF">
        <w:trPr>
          <w:trHeight w:val="187"/>
          <w:jc w:val="center"/>
        </w:trPr>
        <w:tc>
          <w:tcPr>
            <w:tcW w:w="3397" w:type="dxa"/>
            <w:shd w:val="clear" w:color="auto" w:fill="auto"/>
            <w:noWrap/>
            <w:vAlign w:val="center"/>
          </w:tcPr>
          <w:p w14:paraId="58DEDA13" w14:textId="77777777" w:rsidR="009132C5" w:rsidRPr="0024034C" w:rsidRDefault="009132C5" w:rsidP="001F78DF">
            <w:pPr>
              <w:keepNext/>
              <w:keepLines/>
              <w:spacing w:after="0"/>
              <w:jc w:val="center"/>
              <w:rPr>
                <w:rFonts w:ascii="Arial" w:eastAsia="ＭＳ 明朝"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860FAB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DC_3A_n1A</w:t>
            </w:r>
          </w:p>
          <w:p w14:paraId="3B7E58C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DC_3A_n8A</w:t>
            </w:r>
          </w:p>
          <w:p w14:paraId="79219E17"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9132C5" w:rsidRPr="0024034C" w14:paraId="449CBBAC" w14:textId="77777777" w:rsidTr="001F78DF">
        <w:trPr>
          <w:trHeight w:val="187"/>
          <w:jc w:val="center"/>
        </w:trPr>
        <w:tc>
          <w:tcPr>
            <w:tcW w:w="3397" w:type="dxa"/>
            <w:shd w:val="clear" w:color="auto" w:fill="auto"/>
            <w:noWrap/>
            <w:vAlign w:val="center"/>
          </w:tcPr>
          <w:p w14:paraId="2E9468F9" w14:textId="77777777" w:rsidR="009132C5" w:rsidRDefault="009132C5" w:rsidP="001F78DF">
            <w:pPr>
              <w:keepNext/>
              <w:keepLines/>
              <w:spacing w:after="0"/>
              <w:jc w:val="center"/>
              <w:rPr>
                <w:rFonts w:ascii="Arial" w:hAnsi="Arial"/>
                <w:sz w:val="18"/>
              </w:rPr>
            </w:pPr>
            <w:r>
              <w:rPr>
                <w:rFonts w:ascii="Arial" w:hAnsi="Arial"/>
                <w:sz w:val="18"/>
              </w:rPr>
              <w:t>DC_3A_n1A-n28A-n75A</w:t>
            </w:r>
          </w:p>
          <w:p w14:paraId="0E8BE470" w14:textId="77777777" w:rsidR="009132C5" w:rsidRPr="0024034C" w:rsidRDefault="009132C5" w:rsidP="001F78DF">
            <w:pPr>
              <w:keepNext/>
              <w:keepLines/>
              <w:spacing w:after="0"/>
              <w:jc w:val="center"/>
              <w:rPr>
                <w:rFonts w:ascii="Arial" w:hAnsi="Arial"/>
                <w:sz w:val="18"/>
              </w:rPr>
            </w:pPr>
            <w:bookmarkStart w:id="41" w:name="OLE_LINK17"/>
            <w:r>
              <w:rPr>
                <w:rFonts w:ascii="Arial" w:hAnsi="Arial"/>
                <w:sz w:val="18"/>
                <w:lang w:eastAsia="ja-JP"/>
              </w:rPr>
              <w:t>DC_3C_n1A-n28A-n75A</w:t>
            </w:r>
            <w:bookmarkEnd w:id="41"/>
          </w:p>
        </w:tc>
        <w:tc>
          <w:tcPr>
            <w:tcW w:w="3686" w:type="dxa"/>
            <w:vAlign w:val="center"/>
          </w:tcPr>
          <w:p w14:paraId="27C75735" w14:textId="77777777" w:rsidR="009132C5" w:rsidRDefault="009132C5" w:rsidP="001F78DF">
            <w:pPr>
              <w:spacing w:after="0"/>
              <w:jc w:val="center"/>
              <w:rPr>
                <w:rFonts w:ascii="Arial" w:hAnsi="Arial"/>
                <w:sz w:val="18"/>
              </w:rPr>
            </w:pPr>
            <w:r>
              <w:rPr>
                <w:rFonts w:ascii="Arial" w:hAnsi="Arial"/>
                <w:sz w:val="18"/>
              </w:rPr>
              <w:t>DC_3A_n1A</w:t>
            </w:r>
          </w:p>
          <w:p w14:paraId="256960C6" w14:textId="77777777" w:rsidR="009132C5" w:rsidRDefault="009132C5" w:rsidP="001F78DF">
            <w:pPr>
              <w:keepNext/>
              <w:keepLines/>
              <w:spacing w:after="0"/>
              <w:jc w:val="center"/>
              <w:rPr>
                <w:rFonts w:ascii="Arial" w:hAnsi="Arial"/>
                <w:sz w:val="18"/>
              </w:rPr>
            </w:pPr>
            <w:r>
              <w:rPr>
                <w:rFonts w:ascii="Arial" w:hAnsi="Arial"/>
                <w:sz w:val="18"/>
                <w:lang w:eastAsia="ja-JP"/>
              </w:rPr>
              <w:t>DC_3C_n1A</w:t>
            </w:r>
          </w:p>
          <w:p w14:paraId="56B26192" w14:textId="77777777" w:rsidR="009132C5" w:rsidRDefault="009132C5" w:rsidP="001F78DF">
            <w:pPr>
              <w:keepNext/>
              <w:keepLines/>
              <w:spacing w:after="0"/>
              <w:jc w:val="center"/>
              <w:rPr>
                <w:rFonts w:ascii="Arial" w:hAnsi="Arial"/>
                <w:sz w:val="18"/>
              </w:rPr>
            </w:pPr>
            <w:r>
              <w:rPr>
                <w:rFonts w:ascii="Arial" w:hAnsi="Arial"/>
                <w:sz w:val="18"/>
              </w:rPr>
              <w:t>DC_3A_n28A</w:t>
            </w:r>
          </w:p>
          <w:p w14:paraId="14560F7C" w14:textId="77777777" w:rsidR="009132C5" w:rsidRPr="0024034C" w:rsidRDefault="009132C5" w:rsidP="001F78DF">
            <w:pPr>
              <w:keepNext/>
              <w:keepLines/>
              <w:spacing w:after="0"/>
              <w:jc w:val="center"/>
              <w:rPr>
                <w:rFonts w:ascii="Arial" w:hAnsi="Arial"/>
                <w:sz w:val="18"/>
              </w:rPr>
            </w:pPr>
            <w:r>
              <w:rPr>
                <w:rFonts w:ascii="Arial" w:hAnsi="Arial"/>
                <w:sz w:val="18"/>
                <w:lang w:eastAsia="ja-JP"/>
              </w:rPr>
              <w:t>DC_3C_n28A</w:t>
            </w:r>
          </w:p>
        </w:tc>
      </w:tr>
      <w:tr w:rsidR="009132C5" w:rsidRPr="0024034C" w14:paraId="080C7DF3" w14:textId="77777777" w:rsidTr="001F78DF">
        <w:trPr>
          <w:trHeight w:val="187"/>
          <w:jc w:val="center"/>
        </w:trPr>
        <w:tc>
          <w:tcPr>
            <w:tcW w:w="3397" w:type="dxa"/>
            <w:shd w:val="clear" w:color="auto" w:fill="auto"/>
            <w:noWrap/>
            <w:vAlign w:val="center"/>
          </w:tcPr>
          <w:p w14:paraId="4BD89518" w14:textId="77777777" w:rsidR="009132C5" w:rsidRPr="0024034C" w:rsidRDefault="009132C5" w:rsidP="001F78DF">
            <w:pPr>
              <w:keepNext/>
              <w:keepLines/>
              <w:spacing w:after="0"/>
              <w:jc w:val="center"/>
              <w:rPr>
                <w:rFonts w:ascii="Arial" w:eastAsia="ＭＳ 明朝" w:hAnsi="Arial" w:cs="Arial"/>
                <w:sz w:val="18"/>
                <w:lang w:eastAsia="zh-CN"/>
              </w:rPr>
            </w:pPr>
            <w:r w:rsidRPr="0024034C">
              <w:rPr>
                <w:rFonts w:ascii="Arial" w:hAnsi="Arial"/>
                <w:sz w:val="18"/>
                <w:lang w:eastAsia="ja-JP"/>
              </w:rPr>
              <w:t>DC_3A_n1A-n40A-n78A</w:t>
            </w:r>
          </w:p>
        </w:tc>
        <w:tc>
          <w:tcPr>
            <w:tcW w:w="3686" w:type="dxa"/>
            <w:vAlign w:val="center"/>
          </w:tcPr>
          <w:p w14:paraId="4EDC8AD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7DC8359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DC_3A_n40A</w:t>
            </w:r>
          </w:p>
          <w:p w14:paraId="04BDFFD7"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9132C5" w:rsidRPr="0024034C" w14:paraId="3C534261" w14:textId="77777777" w:rsidTr="001F78DF">
        <w:trPr>
          <w:trHeight w:val="187"/>
          <w:jc w:val="center"/>
        </w:trPr>
        <w:tc>
          <w:tcPr>
            <w:tcW w:w="3397" w:type="dxa"/>
            <w:shd w:val="clear" w:color="auto" w:fill="auto"/>
            <w:noWrap/>
            <w:vAlign w:val="center"/>
          </w:tcPr>
          <w:p w14:paraId="62489882" w14:textId="77777777" w:rsidR="009132C5" w:rsidRDefault="009132C5" w:rsidP="001F78DF">
            <w:pPr>
              <w:keepNext/>
              <w:keepLines/>
              <w:spacing w:after="0"/>
              <w:jc w:val="center"/>
              <w:rPr>
                <w:rFonts w:ascii="Arial" w:hAnsi="Arial"/>
                <w:sz w:val="18"/>
                <w:lang w:val="en-US" w:eastAsia="ja-JP"/>
              </w:rPr>
            </w:pPr>
            <w:r>
              <w:rPr>
                <w:rFonts w:ascii="Arial" w:hAnsi="Arial"/>
                <w:sz w:val="18"/>
                <w:lang w:val="en-US" w:eastAsia="ja-JP"/>
              </w:rPr>
              <w:lastRenderedPageBreak/>
              <w:t>DC_3A_n1A-n75A-n78A</w:t>
            </w:r>
          </w:p>
          <w:p w14:paraId="160FAD23" w14:textId="77777777" w:rsidR="009132C5" w:rsidRPr="0024034C" w:rsidRDefault="009132C5" w:rsidP="001F78DF">
            <w:pPr>
              <w:keepNext/>
              <w:keepLines/>
              <w:spacing w:after="0"/>
              <w:jc w:val="center"/>
              <w:rPr>
                <w:rFonts w:ascii="Arial" w:hAnsi="Arial"/>
                <w:sz w:val="18"/>
                <w:lang w:eastAsia="ja-JP"/>
              </w:rPr>
            </w:pPr>
            <w:bookmarkStart w:id="42" w:name="OLE_LINK18"/>
            <w:r>
              <w:rPr>
                <w:rFonts w:ascii="Arial" w:hAnsi="Arial"/>
                <w:sz w:val="18"/>
                <w:lang w:eastAsia="ja-JP"/>
              </w:rPr>
              <w:t>DC_3C_n1A-n75A-n78A</w:t>
            </w:r>
            <w:bookmarkEnd w:id="42"/>
          </w:p>
        </w:tc>
        <w:tc>
          <w:tcPr>
            <w:tcW w:w="3686" w:type="dxa"/>
            <w:vAlign w:val="center"/>
          </w:tcPr>
          <w:p w14:paraId="7271DF7E" w14:textId="77777777" w:rsidR="009132C5" w:rsidRDefault="009132C5" w:rsidP="001F78DF">
            <w:pPr>
              <w:keepNext/>
              <w:keepLines/>
              <w:spacing w:after="0"/>
              <w:jc w:val="center"/>
              <w:rPr>
                <w:rFonts w:ascii="Arial" w:hAnsi="Arial"/>
                <w:sz w:val="18"/>
                <w:lang w:eastAsia="ja-JP"/>
              </w:rPr>
            </w:pPr>
            <w:r>
              <w:rPr>
                <w:rFonts w:ascii="Arial" w:hAnsi="Arial"/>
                <w:sz w:val="18"/>
                <w:lang w:eastAsia="ja-JP"/>
              </w:rPr>
              <w:t>DC_3A_n1A</w:t>
            </w:r>
          </w:p>
          <w:p w14:paraId="1597E56E" w14:textId="77777777" w:rsidR="009132C5" w:rsidRDefault="009132C5" w:rsidP="001F78DF">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7F495BCA"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9132C5" w:rsidRPr="0024034C" w14:paraId="4381E99B" w14:textId="77777777" w:rsidTr="001F78DF">
        <w:trPr>
          <w:trHeight w:val="187"/>
          <w:jc w:val="center"/>
        </w:trPr>
        <w:tc>
          <w:tcPr>
            <w:tcW w:w="3397" w:type="dxa"/>
            <w:shd w:val="clear" w:color="auto" w:fill="auto"/>
            <w:noWrap/>
          </w:tcPr>
          <w:p w14:paraId="61264F97" w14:textId="77777777" w:rsidR="009132C5" w:rsidRPr="0024034C" w:rsidRDefault="009132C5" w:rsidP="001F78DF">
            <w:pPr>
              <w:keepNext/>
              <w:keepLines/>
              <w:spacing w:after="0"/>
              <w:jc w:val="center"/>
              <w:rPr>
                <w:rFonts w:ascii="Arial" w:hAnsi="Arial"/>
                <w:sz w:val="18"/>
                <w:lang w:eastAsia="fi-FI"/>
              </w:rPr>
            </w:pPr>
            <w:r w:rsidRPr="0024034C">
              <w:rPr>
                <w:rFonts w:ascii="Arial" w:eastAsia="ＭＳ 明朝" w:hAnsi="Arial" w:cs="Arial"/>
                <w:sz w:val="18"/>
                <w:lang w:eastAsia="zh-CN"/>
              </w:rPr>
              <w:t>DC_3A_n1A-n77A-n79A</w:t>
            </w:r>
          </w:p>
        </w:tc>
        <w:tc>
          <w:tcPr>
            <w:tcW w:w="3686" w:type="dxa"/>
          </w:tcPr>
          <w:p w14:paraId="15C8313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C14F14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0A78487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9132C5" w:rsidRPr="0024034C" w14:paraId="716DE1DD" w14:textId="77777777" w:rsidTr="001F78DF">
        <w:trPr>
          <w:trHeight w:val="187"/>
          <w:jc w:val="center"/>
        </w:trPr>
        <w:tc>
          <w:tcPr>
            <w:tcW w:w="3397" w:type="dxa"/>
            <w:shd w:val="clear" w:color="auto" w:fill="auto"/>
            <w:noWrap/>
            <w:vAlign w:val="center"/>
          </w:tcPr>
          <w:p w14:paraId="69EBC5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4FF436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DC_3A_n1A</w:t>
            </w:r>
          </w:p>
          <w:p w14:paraId="1FC965E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0C569A6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DC_3A_n79A</w:t>
            </w:r>
          </w:p>
        </w:tc>
      </w:tr>
      <w:tr w:rsidR="009132C5" w14:paraId="7B87CDE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7EDEF0" w14:textId="77777777" w:rsidR="009132C5" w:rsidRDefault="009132C5" w:rsidP="001F78DF">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613B5635" w14:textId="77777777" w:rsidR="009132C5" w:rsidRPr="004B4FDF" w:rsidRDefault="009132C5" w:rsidP="001F78DF">
            <w:pPr>
              <w:keepNext/>
              <w:keepLines/>
              <w:spacing w:after="0"/>
              <w:jc w:val="center"/>
              <w:rPr>
                <w:rFonts w:ascii="Arial" w:hAnsi="Arial"/>
                <w:sz w:val="18"/>
              </w:rPr>
            </w:pPr>
            <w:r w:rsidRPr="004B4FDF">
              <w:rPr>
                <w:rFonts w:ascii="Arial" w:hAnsi="Arial"/>
                <w:sz w:val="18"/>
              </w:rPr>
              <w:t>DC_3A_n28A</w:t>
            </w:r>
          </w:p>
          <w:p w14:paraId="3C6711DC" w14:textId="77777777" w:rsidR="009132C5" w:rsidRPr="004B4FDF" w:rsidRDefault="009132C5" w:rsidP="001F78DF">
            <w:pPr>
              <w:keepNext/>
              <w:keepLines/>
              <w:spacing w:after="0"/>
              <w:jc w:val="center"/>
              <w:rPr>
                <w:rFonts w:ascii="Arial" w:hAnsi="Arial"/>
                <w:sz w:val="18"/>
              </w:rPr>
            </w:pPr>
            <w:r w:rsidRPr="004B4FDF">
              <w:rPr>
                <w:rFonts w:ascii="Arial" w:hAnsi="Arial"/>
                <w:sz w:val="18"/>
              </w:rPr>
              <w:t>DC_5A_n28A</w:t>
            </w:r>
          </w:p>
          <w:p w14:paraId="59250042" w14:textId="77777777" w:rsidR="009132C5" w:rsidRDefault="009132C5" w:rsidP="001F78DF">
            <w:pPr>
              <w:keepNext/>
              <w:keepLines/>
              <w:spacing w:after="0"/>
              <w:jc w:val="center"/>
              <w:rPr>
                <w:rFonts w:ascii="Arial" w:hAnsi="Arial"/>
                <w:sz w:val="18"/>
              </w:rPr>
            </w:pPr>
            <w:r w:rsidRPr="004B4FDF">
              <w:rPr>
                <w:rFonts w:ascii="Arial" w:hAnsi="Arial"/>
                <w:sz w:val="18"/>
              </w:rPr>
              <w:t>DC_7A_n28A</w:t>
            </w:r>
          </w:p>
        </w:tc>
      </w:tr>
      <w:tr w:rsidR="009132C5" w:rsidRPr="0024034C" w14:paraId="4FA8AC94" w14:textId="77777777" w:rsidTr="001F78DF">
        <w:trPr>
          <w:trHeight w:val="187"/>
          <w:jc w:val="center"/>
        </w:trPr>
        <w:tc>
          <w:tcPr>
            <w:tcW w:w="3397" w:type="dxa"/>
            <w:shd w:val="clear" w:color="auto" w:fill="auto"/>
            <w:noWrap/>
          </w:tcPr>
          <w:p w14:paraId="23F3D0CB" w14:textId="77777777" w:rsidR="009132C5" w:rsidRPr="0024034C" w:rsidRDefault="009132C5" w:rsidP="001F78DF">
            <w:pPr>
              <w:keepNext/>
              <w:keepLines/>
              <w:spacing w:after="0"/>
              <w:jc w:val="center"/>
              <w:rPr>
                <w:rFonts w:ascii="Arial" w:hAnsi="Arial"/>
                <w:sz w:val="18"/>
              </w:rPr>
            </w:pPr>
            <w:r>
              <w:rPr>
                <w:rFonts w:ascii="Arial" w:hAnsi="Arial" w:cs="Arial"/>
                <w:sz w:val="18"/>
              </w:rPr>
              <w:t>DC_3A-5A-7A_n40A</w:t>
            </w:r>
          </w:p>
        </w:tc>
        <w:tc>
          <w:tcPr>
            <w:tcW w:w="3686" w:type="dxa"/>
          </w:tcPr>
          <w:p w14:paraId="5B9DD18A"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07C7426"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180A78D" w14:textId="77777777" w:rsidR="009132C5" w:rsidRPr="0024034C"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132C5" w:rsidRPr="0024034C" w14:paraId="00122EAF" w14:textId="77777777" w:rsidTr="001F78DF">
        <w:trPr>
          <w:trHeight w:val="187"/>
          <w:jc w:val="center"/>
        </w:trPr>
        <w:tc>
          <w:tcPr>
            <w:tcW w:w="3397" w:type="dxa"/>
            <w:shd w:val="clear" w:color="auto" w:fill="auto"/>
            <w:noWrap/>
          </w:tcPr>
          <w:p w14:paraId="14F19A3C" w14:textId="77777777" w:rsidR="009132C5" w:rsidRPr="0024034C" w:rsidRDefault="009132C5" w:rsidP="001F78DF">
            <w:pPr>
              <w:keepNext/>
              <w:keepLines/>
              <w:spacing w:after="0"/>
              <w:jc w:val="center"/>
              <w:rPr>
                <w:rFonts w:ascii="Arial" w:hAnsi="Arial"/>
                <w:sz w:val="18"/>
              </w:rPr>
            </w:pPr>
            <w:r>
              <w:rPr>
                <w:rFonts w:ascii="Arial" w:hAnsi="Arial" w:cs="Arial"/>
                <w:sz w:val="18"/>
              </w:rPr>
              <w:t>DC_3A-5A-7A-7A_n40A</w:t>
            </w:r>
          </w:p>
        </w:tc>
        <w:tc>
          <w:tcPr>
            <w:tcW w:w="3686" w:type="dxa"/>
          </w:tcPr>
          <w:p w14:paraId="13B6BBED"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4543B8D" w14:textId="77777777" w:rsidR="009132C5"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E7D82DE" w14:textId="77777777" w:rsidR="009132C5" w:rsidRPr="0024034C" w:rsidRDefault="009132C5" w:rsidP="001F78DF">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9132C5" w:rsidRPr="0024034C" w14:paraId="60731F08" w14:textId="77777777" w:rsidTr="001F78DF">
        <w:trPr>
          <w:trHeight w:val="187"/>
          <w:jc w:val="center"/>
        </w:trPr>
        <w:tc>
          <w:tcPr>
            <w:tcW w:w="3397" w:type="dxa"/>
            <w:shd w:val="clear" w:color="auto" w:fill="auto"/>
            <w:noWrap/>
          </w:tcPr>
          <w:p w14:paraId="54958D3F" w14:textId="77777777" w:rsidR="009132C5" w:rsidRPr="0024034C" w:rsidRDefault="009132C5" w:rsidP="001F78DF">
            <w:pPr>
              <w:keepNext/>
              <w:keepLines/>
              <w:spacing w:after="0"/>
              <w:jc w:val="center"/>
              <w:rPr>
                <w:rFonts w:ascii="Arial" w:hAnsi="Arial"/>
                <w:sz w:val="18"/>
                <w:lang w:eastAsia="fi-FI"/>
              </w:rPr>
            </w:pPr>
            <w:r w:rsidRPr="0024034C">
              <w:rPr>
                <w:rFonts w:ascii="Arial" w:eastAsia="游明朝" w:hAnsi="Arial" w:cs="Arial"/>
                <w:sz w:val="18"/>
                <w:lang w:val="en-US" w:eastAsia="ja-JP"/>
              </w:rPr>
              <w:t>DC_3A-5A-7A_n77A</w:t>
            </w:r>
          </w:p>
        </w:tc>
        <w:tc>
          <w:tcPr>
            <w:tcW w:w="3686" w:type="dxa"/>
          </w:tcPr>
          <w:p w14:paraId="08588109"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65ADA89"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67E905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9132C5" w:rsidRPr="0024034C" w14:paraId="752DB4A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A6B2B"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DC_3A-5A-7A_n77(2A)</w:t>
            </w:r>
          </w:p>
          <w:p w14:paraId="626E34B9"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8E990D2"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65AC8A"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E992BB0"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7FFE3A3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89A4C" w14:textId="77777777" w:rsidR="009132C5" w:rsidRPr="0024034C"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EC44CD2"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BC3EDD4"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687BA2D"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3C34C7F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C696F" w14:textId="77777777" w:rsidR="009132C5" w:rsidRDefault="009132C5" w:rsidP="001F78DF">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DC_3A-5A-7A-7A_n77(2A)</w:t>
            </w:r>
          </w:p>
          <w:p w14:paraId="1235A12B" w14:textId="77777777" w:rsidR="009132C5" w:rsidRPr="0024034C" w:rsidRDefault="009132C5" w:rsidP="001F78DF">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2E7499EE"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4218DA"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4C0316B"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9132C5" w:rsidRPr="0024034C" w14:paraId="0D529C6D" w14:textId="77777777" w:rsidTr="001F78DF">
        <w:trPr>
          <w:trHeight w:val="187"/>
          <w:jc w:val="center"/>
        </w:trPr>
        <w:tc>
          <w:tcPr>
            <w:tcW w:w="3397" w:type="dxa"/>
            <w:shd w:val="clear" w:color="auto" w:fill="auto"/>
            <w:noWrap/>
          </w:tcPr>
          <w:p w14:paraId="4FE900E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38D3E55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DC_3C-5A-7A_n78A</w:t>
            </w:r>
          </w:p>
          <w:p w14:paraId="34125BD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3F5A8FD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104CF63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738D430F"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9132C5" w:rsidRPr="0024034C" w14:paraId="6CB8316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7AC62"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9ACFA9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1C15C47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0A1F457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4BFC6A4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4C3A72" w14:textId="77777777" w:rsidR="009132C5" w:rsidRPr="0024034C" w:rsidRDefault="009132C5" w:rsidP="001F78DF">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46B1556"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B1E49B3"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3FE407B" w14:textId="77777777" w:rsidR="009132C5" w:rsidRPr="0024034C" w:rsidRDefault="009132C5" w:rsidP="001F78DF">
            <w:pPr>
              <w:keepNext/>
              <w:keepLines/>
              <w:spacing w:after="0"/>
              <w:jc w:val="center"/>
              <w:rPr>
                <w:rFonts w:ascii="Arial" w:hAnsi="Arial"/>
                <w:sz w:val="18"/>
                <w:lang w:eastAsia="fi-FI"/>
              </w:rPr>
            </w:pPr>
            <w:r>
              <w:rPr>
                <w:rFonts w:ascii="Arial" w:hAnsi="Arial"/>
                <w:kern w:val="2"/>
                <w:sz w:val="18"/>
                <w:lang w:val="en-US" w:eastAsia="fi-FI"/>
              </w:rPr>
              <w:t>DC_7A_n78A</w:t>
            </w:r>
          </w:p>
        </w:tc>
      </w:tr>
      <w:tr w:rsidR="009132C5" w:rsidRPr="0024034C" w14:paraId="3F47FEE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85029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DC_3A-5A-7A-7A_n78A</w:t>
            </w:r>
          </w:p>
          <w:p w14:paraId="62C1904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6C8044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259CD0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3A1B2AD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3416CC8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BD577"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9090A6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ADFDE0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DC_5A_n78A</w:t>
            </w:r>
          </w:p>
          <w:p w14:paraId="3956055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DC_7A_n78A</w:t>
            </w:r>
          </w:p>
        </w:tc>
      </w:tr>
      <w:tr w:rsidR="009132C5" w:rsidRPr="0024034C" w14:paraId="4AFAD71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1BB59" w14:textId="77777777" w:rsidR="009132C5" w:rsidRPr="0024034C" w:rsidRDefault="009132C5" w:rsidP="001F78DF">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626D30C7"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1F52E45" w14:textId="77777777" w:rsidR="009132C5" w:rsidRDefault="009132C5" w:rsidP="001F78DF">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5FCB6BB" w14:textId="77777777" w:rsidR="009132C5" w:rsidRPr="0024034C" w:rsidRDefault="009132C5" w:rsidP="001F78DF">
            <w:pPr>
              <w:keepNext/>
              <w:keepLines/>
              <w:spacing w:after="0"/>
              <w:jc w:val="center"/>
              <w:rPr>
                <w:rFonts w:ascii="Arial" w:hAnsi="Arial"/>
                <w:sz w:val="18"/>
                <w:lang w:eastAsia="fi-FI"/>
              </w:rPr>
            </w:pPr>
            <w:r>
              <w:rPr>
                <w:rFonts w:ascii="Arial" w:hAnsi="Arial"/>
                <w:kern w:val="2"/>
                <w:sz w:val="18"/>
                <w:lang w:val="en-US" w:eastAsia="fi-FI"/>
              </w:rPr>
              <w:t>DC_7A_n78A</w:t>
            </w:r>
          </w:p>
        </w:tc>
      </w:tr>
      <w:tr w:rsidR="009132C5" w14:paraId="769160E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1B2956" w14:textId="77777777" w:rsidR="009132C5" w:rsidRDefault="009132C5" w:rsidP="001F78DF">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710D8BC0" w14:textId="77777777" w:rsidR="009132C5" w:rsidRPr="00470EA5" w:rsidRDefault="009132C5" w:rsidP="001F78DF">
            <w:pPr>
              <w:pStyle w:val="TAC"/>
              <w:rPr>
                <w:kern w:val="2"/>
                <w:lang w:val="en-US" w:eastAsia="fi-FI"/>
              </w:rPr>
            </w:pPr>
            <w:r w:rsidRPr="00470EA5">
              <w:rPr>
                <w:kern w:val="2"/>
                <w:lang w:val="en-US" w:eastAsia="fi-FI"/>
              </w:rPr>
              <w:t>DC_3A_n40A</w:t>
            </w:r>
          </w:p>
          <w:p w14:paraId="2FB737D7" w14:textId="77777777" w:rsidR="009132C5" w:rsidRPr="00470EA5" w:rsidRDefault="009132C5" w:rsidP="001F78DF">
            <w:pPr>
              <w:pStyle w:val="TAC"/>
              <w:rPr>
                <w:kern w:val="2"/>
                <w:lang w:val="en-US" w:eastAsia="fi-FI"/>
              </w:rPr>
            </w:pPr>
            <w:r w:rsidRPr="00470EA5">
              <w:rPr>
                <w:kern w:val="2"/>
                <w:lang w:val="en-US" w:eastAsia="fi-FI"/>
              </w:rPr>
              <w:t>DC_3A_n77A</w:t>
            </w:r>
          </w:p>
          <w:p w14:paraId="22E60CF2" w14:textId="77777777" w:rsidR="009132C5" w:rsidRPr="00470EA5" w:rsidRDefault="009132C5" w:rsidP="001F78DF">
            <w:pPr>
              <w:pStyle w:val="TAC"/>
              <w:rPr>
                <w:kern w:val="2"/>
                <w:lang w:val="en-US" w:eastAsia="fi-FI"/>
              </w:rPr>
            </w:pPr>
            <w:r w:rsidRPr="00470EA5">
              <w:rPr>
                <w:kern w:val="2"/>
                <w:lang w:val="en-US" w:eastAsia="fi-FI"/>
              </w:rPr>
              <w:t>DC_5A_n40A</w:t>
            </w:r>
          </w:p>
          <w:p w14:paraId="6E8B7195" w14:textId="77777777" w:rsidR="009132C5" w:rsidRDefault="009132C5" w:rsidP="001F78D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132C5" w14:paraId="18CE32E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E8C67" w14:textId="77777777" w:rsidR="009132C5" w:rsidRDefault="009132C5" w:rsidP="001F78DF">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749D1E36" w14:textId="77777777" w:rsidR="009132C5" w:rsidRPr="00470EA5" w:rsidRDefault="009132C5" w:rsidP="001F78DF">
            <w:pPr>
              <w:pStyle w:val="TAC"/>
              <w:rPr>
                <w:kern w:val="2"/>
                <w:lang w:val="en-US" w:eastAsia="fi-FI"/>
              </w:rPr>
            </w:pPr>
            <w:r w:rsidRPr="00470EA5">
              <w:rPr>
                <w:kern w:val="2"/>
                <w:lang w:val="en-US" w:eastAsia="fi-FI"/>
              </w:rPr>
              <w:t>DC_3A_n40A</w:t>
            </w:r>
          </w:p>
          <w:p w14:paraId="4A9CF2CE" w14:textId="77777777" w:rsidR="009132C5" w:rsidRPr="00470EA5" w:rsidRDefault="009132C5" w:rsidP="001F78DF">
            <w:pPr>
              <w:pStyle w:val="TAC"/>
              <w:rPr>
                <w:kern w:val="2"/>
                <w:lang w:val="en-US" w:eastAsia="fi-FI"/>
              </w:rPr>
            </w:pPr>
            <w:r w:rsidRPr="00470EA5">
              <w:rPr>
                <w:kern w:val="2"/>
                <w:lang w:val="en-US" w:eastAsia="fi-FI"/>
              </w:rPr>
              <w:t>DC_3A_n77A</w:t>
            </w:r>
          </w:p>
          <w:p w14:paraId="021BA5FA" w14:textId="77777777" w:rsidR="009132C5" w:rsidRPr="00470EA5" w:rsidRDefault="009132C5" w:rsidP="001F78DF">
            <w:pPr>
              <w:pStyle w:val="TAC"/>
              <w:rPr>
                <w:kern w:val="2"/>
                <w:lang w:val="en-US" w:eastAsia="fi-FI"/>
              </w:rPr>
            </w:pPr>
            <w:r w:rsidRPr="00470EA5">
              <w:rPr>
                <w:kern w:val="2"/>
                <w:lang w:val="en-US" w:eastAsia="fi-FI"/>
              </w:rPr>
              <w:t>DC_5A_n40A</w:t>
            </w:r>
          </w:p>
          <w:p w14:paraId="79BB12D3" w14:textId="77777777" w:rsidR="009132C5" w:rsidRDefault="009132C5" w:rsidP="001F78DF">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9132C5" w:rsidRPr="00470EA5" w14:paraId="247D0BF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370E8" w14:textId="77777777" w:rsidR="009132C5" w:rsidRPr="00470EA5" w:rsidRDefault="009132C5" w:rsidP="001F78DF">
            <w:pPr>
              <w:keepNext/>
              <w:keepLines/>
              <w:spacing w:after="0"/>
              <w:jc w:val="center"/>
              <w:rPr>
                <w:lang w:eastAsia="ja-JP"/>
              </w:rPr>
            </w:pPr>
            <w:r w:rsidRPr="00470EA5">
              <w:rPr>
                <w:rFonts w:ascii="Arial" w:hAnsi="Arial"/>
                <w:sz w:val="18"/>
                <w:lang w:eastAsia="ja-JP"/>
              </w:rPr>
              <w:t>DC_3A-5A_n40A-n78A</w:t>
            </w:r>
          </w:p>
          <w:p w14:paraId="028F3579" w14:textId="77777777" w:rsidR="009132C5" w:rsidRPr="00470EA5" w:rsidRDefault="009132C5" w:rsidP="001F78DF">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B03177B" w14:textId="77777777" w:rsidR="009132C5" w:rsidRPr="00470EA5" w:rsidRDefault="009132C5" w:rsidP="001F78DF">
            <w:pPr>
              <w:keepNext/>
              <w:keepLines/>
              <w:spacing w:after="0"/>
              <w:jc w:val="center"/>
              <w:rPr>
                <w:lang w:eastAsia="ja-JP"/>
              </w:rPr>
            </w:pPr>
            <w:r w:rsidRPr="00470EA5">
              <w:rPr>
                <w:rFonts w:ascii="Arial" w:hAnsi="Arial"/>
                <w:sz w:val="18"/>
                <w:lang w:eastAsia="ja-JP"/>
              </w:rPr>
              <w:t>DC_3A_n40A</w:t>
            </w:r>
          </w:p>
          <w:p w14:paraId="50A8B030" w14:textId="77777777" w:rsidR="009132C5" w:rsidRPr="00470EA5" w:rsidRDefault="009132C5" w:rsidP="001F78DF">
            <w:pPr>
              <w:keepNext/>
              <w:keepLines/>
              <w:spacing w:after="0"/>
              <w:jc w:val="center"/>
              <w:rPr>
                <w:lang w:eastAsia="ja-JP"/>
              </w:rPr>
            </w:pPr>
            <w:r w:rsidRPr="00470EA5">
              <w:rPr>
                <w:rFonts w:ascii="Arial" w:hAnsi="Arial"/>
                <w:sz w:val="18"/>
                <w:lang w:eastAsia="ja-JP"/>
              </w:rPr>
              <w:t>DC_3A_n78A</w:t>
            </w:r>
          </w:p>
          <w:p w14:paraId="727BFE7F" w14:textId="77777777" w:rsidR="009132C5" w:rsidRPr="00470EA5" w:rsidRDefault="009132C5" w:rsidP="001F78DF">
            <w:pPr>
              <w:keepNext/>
              <w:keepLines/>
              <w:spacing w:after="0"/>
              <w:jc w:val="center"/>
              <w:rPr>
                <w:lang w:eastAsia="ja-JP"/>
              </w:rPr>
            </w:pPr>
            <w:r w:rsidRPr="00470EA5">
              <w:rPr>
                <w:rFonts w:ascii="Arial" w:hAnsi="Arial"/>
                <w:sz w:val="18"/>
                <w:lang w:eastAsia="ja-JP"/>
              </w:rPr>
              <w:t>DC_5A_n40A</w:t>
            </w:r>
          </w:p>
          <w:p w14:paraId="19DF3EE8" w14:textId="77777777" w:rsidR="009132C5" w:rsidRPr="00470EA5" w:rsidRDefault="009132C5" w:rsidP="001F78DF">
            <w:pPr>
              <w:keepNext/>
              <w:keepLines/>
              <w:spacing w:after="0"/>
              <w:jc w:val="center"/>
              <w:rPr>
                <w:lang w:eastAsia="ja-JP"/>
              </w:rPr>
            </w:pPr>
            <w:r w:rsidRPr="00470EA5">
              <w:rPr>
                <w:rFonts w:ascii="Arial" w:hAnsi="Arial"/>
                <w:sz w:val="18"/>
                <w:lang w:eastAsia="ja-JP"/>
              </w:rPr>
              <w:t>DC_5A_n78A</w:t>
            </w:r>
          </w:p>
        </w:tc>
      </w:tr>
      <w:tr w:rsidR="009132C5" w:rsidRPr="0024034C" w14:paraId="55756BB8" w14:textId="77777777" w:rsidTr="001F78DF">
        <w:trPr>
          <w:trHeight w:val="187"/>
          <w:jc w:val="center"/>
        </w:trPr>
        <w:tc>
          <w:tcPr>
            <w:tcW w:w="3397" w:type="dxa"/>
            <w:shd w:val="clear" w:color="auto" w:fill="auto"/>
            <w:noWrap/>
            <w:vAlign w:val="center"/>
          </w:tcPr>
          <w:p w14:paraId="6C41F493"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9509B6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DC_3A_n5A</w:t>
            </w:r>
          </w:p>
          <w:p w14:paraId="646746F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DC_3A_n40A</w:t>
            </w:r>
          </w:p>
          <w:p w14:paraId="691B400F"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9132C5" w:rsidRPr="0024034C" w14:paraId="7E378677" w14:textId="77777777" w:rsidTr="001F78DF">
        <w:trPr>
          <w:trHeight w:val="187"/>
          <w:jc w:val="center"/>
        </w:trPr>
        <w:tc>
          <w:tcPr>
            <w:tcW w:w="3397" w:type="dxa"/>
            <w:shd w:val="clear" w:color="auto" w:fill="auto"/>
            <w:noWrap/>
            <w:vAlign w:val="center"/>
          </w:tcPr>
          <w:p w14:paraId="14B25DB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hint="eastAsia"/>
                <w:sz w:val="18"/>
                <w:lang w:eastAsia="zh-TW"/>
              </w:rPr>
              <w:lastRenderedPageBreak/>
              <w:t>DC_3A-7A_n1A-n8A</w:t>
            </w:r>
          </w:p>
        </w:tc>
        <w:tc>
          <w:tcPr>
            <w:tcW w:w="3686" w:type="dxa"/>
            <w:vAlign w:val="center"/>
          </w:tcPr>
          <w:p w14:paraId="19C30B15"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A8CDBEC"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8DDEEE3"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522417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9132C5" w:rsidRPr="0024034C" w14:paraId="67A84CD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2E8190"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2D2E62"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2591A80"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F5A837B"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E72DD81"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132C5" w:rsidRPr="0024034C" w14:paraId="4AAFA07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98D00A"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71D3BF"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4D4FE22"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263D95"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8157829"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132C5" w:rsidRPr="0024034C" w14:paraId="41A714A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AC2B28"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007845"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312C7A2"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2816026"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8528AE3"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9132C5" w:rsidRPr="0024034C" w14:paraId="52C20A5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15ED5" w14:textId="77777777" w:rsidR="009132C5" w:rsidRDefault="009132C5" w:rsidP="001F78DF">
            <w:pPr>
              <w:keepNext/>
              <w:keepLines/>
              <w:spacing w:after="0"/>
              <w:jc w:val="center"/>
              <w:rPr>
                <w:rFonts w:ascii="Arial" w:hAnsi="Arial"/>
                <w:sz w:val="18"/>
                <w:lang w:eastAsia="ja-JP"/>
              </w:rPr>
            </w:pPr>
            <w:r w:rsidRPr="004F0407">
              <w:rPr>
                <w:rFonts w:ascii="Arial" w:hAnsi="Arial"/>
                <w:sz w:val="18"/>
                <w:lang w:eastAsia="ja-JP"/>
              </w:rPr>
              <w:t>DC_3A-7A_n1A-n28A</w:t>
            </w:r>
          </w:p>
          <w:p w14:paraId="182FE261" w14:textId="77777777" w:rsidR="009132C5" w:rsidRPr="0024034C" w:rsidRDefault="009132C5" w:rsidP="001F78DF">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00C6448" w14:textId="77777777" w:rsidR="009132C5" w:rsidRPr="004F0407" w:rsidRDefault="009132C5" w:rsidP="001F78DF">
            <w:pPr>
              <w:keepNext/>
              <w:keepLines/>
              <w:spacing w:after="0"/>
              <w:jc w:val="center"/>
              <w:rPr>
                <w:rFonts w:ascii="Arial" w:hAnsi="Arial"/>
                <w:sz w:val="18"/>
                <w:lang w:eastAsia="fi-FI"/>
              </w:rPr>
            </w:pPr>
            <w:r w:rsidRPr="004F0407">
              <w:rPr>
                <w:rFonts w:ascii="Arial" w:hAnsi="Arial"/>
                <w:sz w:val="18"/>
                <w:lang w:eastAsia="fi-FI"/>
              </w:rPr>
              <w:t>DC_3A_n1A</w:t>
            </w:r>
          </w:p>
          <w:p w14:paraId="766FC4BE" w14:textId="77777777" w:rsidR="009132C5" w:rsidRDefault="009132C5" w:rsidP="001F78DF">
            <w:pPr>
              <w:keepNext/>
              <w:keepLines/>
              <w:spacing w:after="0"/>
              <w:jc w:val="center"/>
              <w:rPr>
                <w:rFonts w:ascii="Arial" w:hAnsi="Arial"/>
                <w:sz w:val="18"/>
                <w:lang w:eastAsia="fi-FI"/>
              </w:rPr>
            </w:pPr>
            <w:r w:rsidRPr="004F0407">
              <w:rPr>
                <w:rFonts w:ascii="Arial" w:hAnsi="Arial"/>
                <w:sz w:val="18"/>
                <w:lang w:eastAsia="fi-FI"/>
              </w:rPr>
              <w:t>DC_3A_n28A</w:t>
            </w:r>
          </w:p>
          <w:p w14:paraId="38DB9BC5" w14:textId="77777777" w:rsidR="009132C5" w:rsidRPr="004F0407" w:rsidRDefault="009132C5" w:rsidP="001F78DF">
            <w:pPr>
              <w:keepNext/>
              <w:keepLines/>
              <w:spacing w:after="0"/>
              <w:jc w:val="center"/>
              <w:rPr>
                <w:rFonts w:ascii="Arial" w:hAnsi="Arial"/>
                <w:sz w:val="18"/>
                <w:lang w:eastAsia="fi-FI"/>
              </w:rPr>
            </w:pPr>
            <w:r w:rsidRPr="004F0407">
              <w:rPr>
                <w:rFonts w:ascii="Arial" w:hAnsi="Arial"/>
                <w:sz w:val="18"/>
                <w:lang w:eastAsia="fi-FI"/>
              </w:rPr>
              <w:t>DC_3C_n1A</w:t>
            </w:r>
          </w:p>
          <w:p w14:paraId="5BF3A7A9" w14:textId="77777777" w:rsidR="009132C5" w:rsidRPr="004F0407" w:rsidRDefault="009132C5" w:rsidP="001F78DF">
            <w:pPr>
              <w:keepNext/>
              <w:keepLines/>
              <w:spacing w:after="0"/>
              <w:jc w:val="center"/>
              <w:rPr>
                <w:rFonts w:ascii="Arial" w:hAnsi="Arial"/>
                <w:sz w:val="18"/>
                <w:lang w:eastAsia="fi-FI"/>
              </w:rPr>
            </w:pPr>
            <w:r w:rsidRPr="004F0407">
              <w:rPr>
                <w:rFonts w:ascii="Arial" w:hAnsi="Arial"/>
                <w:sz w:val="18"/>
                <w:lang w:eastAsia="fi-FI"/>
              </w:rPr>
              <w:t>DC_7A_n1A</w:t>
            </w:r>
          </w:p>
          <w:p w14:paraId="2D73E918" w14:textId="77777777" w:rsidR="009132C5" w:rsidRPr="0024034C" w:rsidRDefault="009132C5" w:rsidP="001F78DF">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9132C5" w:rsidRPr="0024034C" w14:paraId="1EDECDB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14B161" w14:textId="77777777" w:rsidR="009132C5" w:rsidRDefault="009132C5" w:rsidP="001F78DF">
            <w:pPr>
              <w:keepNext/>
              <w:keepLines/>
              <w:spacing w:after="0"/>
              <w:jc w:val="center"/>
              <w:rPr>
                <w:rFonts w:ascii="Arial" w:hAnsi="Arial"/>
                <w:sz w:val="18"/>
                <w:lang w:eastAsia="ko-KR"/>
              </w:rPr>
            </w:pPr>
            <w:r w:rsidRPr="004F443F">
              <w:rPr>
                <w:rFonts w:ascii="Arial" w:hAnsi="Arial"/>
                <w:sz w:val="18"/>
                <w:lang w:eastAsia="ko-KR"/>
              </w:rPr>
              <w:t>DC_3A-7C_n1A-n28A</w:t>
            </w:r>
          </w:p>
          <w:p w14:paraId="29E5D265" w14:textId="77777777" w:rsidR="009132C5" w:rsidRPr="0024034C" w:rsidRDefault="009132C5" w:rsidP="001F78DF">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0C545C7" w14:textId="77777777" w:rsidR="009132C5" w:rsidRPr="00BD0E4B" w:rsidRDefault="009132C5" w:rsidP="001F78DF">
            <w:pPr>
              <w:keepNext/>
              <w:keepLines/>
              <w:spacing w:after="0"/>
              <w:jc w:val="center"/>
              <w:rPr>
                <w:rFonts w:ascii="Arial" w:hAnsi="Arial"/>
                <w:sz w:val="18"/>
                <w:lang w:eastAsia="ko-KR"/>
              </w:rPr>
            </w:pPr>
            <w:r w:rsidRPr="00BD0E4B">
              <w:rPr>
                <w:rFonts w:ascii="Arial" w:hAnsi="Arial"/>
                <w:sz w:val="18"/>
                <w:lang w:eastAsia="ko-KR"/>
              </w:rPr>
              <w:t>DC_3A_n1A</w:t>
            </w:r>
          </w:p>
          <w:p w14:paraId="5B12E25F" w14:textId="77777777" w:rsidR="009132C5" w:rsidRDefault="009132C5" w:rsidP="001F78DF">
            <w:pPr>
              <w:keepNext/>
              <w:keepLines/>
              <w:spacing w:after="0"/>
              <w:jc w:val="center"/>
              <w:rPr>
                <w:rFonts w:ascii="Arial" w:hAnsi="Arial"/>
                <w:sz w:val="18"/>
                <w:lang w:eastAsia="ko-KR"/>
              </w:rPr>
            </w:pPr>
            <w:r w:rsidRPr="00BD0E4B">
              <w:rPr>
                <w:rFonts w:ascii="Arial" w:hAnsi="Arial"/>
                <w:sz w:val="18"/>
                <w:lang w:eastAsia="ko-KR"/>
              </w:rPr>
              <w:t>DC_3A_n28A</w:t>
            </w:r>
          </w:p>
          <w:p w14:paraId="7E8332BF" w14:textId="77777777" w:rsidR="009132C5" w:rsidRPr="00BD0E4B" w:rsidRDefault="009132C5" w:rsidP="001F78DF">
            <w:pPr>
              <w:keepNext/>
              <w:keepLines/>
              <w:spacing w:after="0"/>
              <w:jc w:val="center"/>
              <w:rPr>
                <w:rFonts w:ascii="Arial" w:hAnsi="Arial"/>
                <w:sz w:val="18"/>
                <w:lang w:eastAsia="ko-KR"/>
              </w:rPr>
            </w:pPr>
            <w:r w:rsidRPr="00BD0E4B">
              <w:rPr>
                <w:rFonts w:ascii="Arial" w:hAnsi="Arial"/>
                <w:sz w:val="18"/>
                <w:lang w:eastAsia="ko-KR"/>
              </w:rPr>
              <w:t>DC_3C_n1A</w:t>
            </w:r>
          </w:p>
          <w:p w14:paraId="0A3EBA3B" w14:textId="77777777" w:rsidR="009132C5" w:rsidRPr="00BD0E4B" w:rsidRDefault="009132C5" w:rsidP="001F78DF">
            <w:pPr>
              <w:keepNext/>
              <w:keepLines/>
              <w:spacing w:after="0"/>
              <w:jc w:val="center"/>
              <w:rPr>
                <w:rFonts w:ascii="Arial" w:hAnsi="Arial"/>
                <w:sz w:val="18"/>
                <w:lang w:eastAsia="ko-KR"/>
              </w:rPr>
            </w:pPr>
            <w:r w:rsidRPr="00BD0E4B">
              <w:rPr>
                <w:rFonts w:ascii="Arial" w:hAnsi="Arial"/>
                <w:sz w:val="18"/>
                <w:lang w:eastAsia="ko-KR"/>
              </w:rPr>
              <w:t>DC_7A_n1A</w:t>
            </w:r>
          </w:p>
          <w:p w14:paraId="237B3231" w14:textId="77777777" w:rsidR="009132C5" w:rsidRPr="00BD0E4B" w:rsidRDefault="009132C5" w:rsidP="001F78DF">
            <w:pPr>
              <w:keepNext/>
              <w:keepLines/>
              <w:spacing w:after="0"/>
              <w:jc w:val="center"/>
              <w:rPr>
                <w:rFonts w:ascii="Arial" w:hAnsi="Arial"/>
                <w:sz w:val="18"/>
                <w:lang w:eastAsia="ko-KR"/>
              </w:rPr>
            </w:pPr>
            <w:r w:rsidRPr="00BD0E4B">
              <w:rPr>
                <w:rFonts w:ascii="Arial" w:hAnsi="Arial"/>
                <w:sz w:val="18"/>
                <w:lang w:eastAsia="ko-KR"/>
              </w:rPr>
              <w:t>DC_7A_n28A</w:t>
            </w:r>
          </w:p>
          <w:p w14:paraId="48414396" w14:textId="77777777" w:rsidR="009132C5" w:rsidRPr="00BD0E4B" w:rsidRDefault="009132C5" w:rsidP="001F78DF">
            <w:pPr>
              <w:keepNext/>
              <w:keepLines/>
              <w:spacing w:after="0"/>
              <w:jc w:val="center"/>
              <w:rPr>
                <w:rFonts w:ascii="Arial" w:hAnsi="Arial"/>
                <w:sz w:val="18"/>
                <w:lang w:eastAsia="ko-KR"/>
              </w:rPr>
            </w:pPr>
            <w:r w:rsidRPr="00BD0E4B">
              <w:rPr>
                <w:rFonts w:ascii="Arial" w:hAnsi="Arial"/>
                <w:sz w:val="18"/>
                <w:lang w:eastAsia="ko-KR"/>
              </w:rPr>
              <w:t>DC_7C_n1A</w:t>
            </w:r>
          </w:p>
          <w:p w14:paraId="0ACABDC4" w14:textId="77777777" w:rsidR="009132C5" w:rsidRPr="0024034C" w:rsidRDefault="009132C5" w:rsidP="001F78DF">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9132C5" w:rsidRPr="0024034C" w14:paraId="2FFFA177" w14:textId="77777777" w:rsidTr="001F78DF">
        <w:trPr>
          <w:trHeight w:val="187"/>
          <w:jc w:val="center"/>
        </w:trPr>
        <w:tc>
          <w:tcPr>
            <w:tcW w:w="3397" w:type="dxa"/>
            <w:shd w:val="clear" w:color="auto" w:fill="auto"/>
            <w:noWrap/>
          </w:tcPr>
          <w:p w14:paraId="648794B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0610E2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DC_3A_n1A</w:t>
            </w:r>
          </w:p>
          <w:p w14:paraId="666856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DC_3A_n40A</w:t>
            </w:r>
          </w:p>
          <w:p w14:paraId="4BD949A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DC_7A_n1A</w:t>
            </w:r>
          </w:p>
          <w:p w14:paraId="69EC798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DC_7A_n40A</w:t>
            </w:r>
          </w:p>
        </w:tc>
      </w:tr>
      <w:tr w:rsidR="009132C5" w:rsidRPr="0024034C" w14:paraId="11AA0DA8" w14:textId="77777777" w:rsidTr="001F78DF">
        <w:trPr>
          <w:trHeight w:val="187"/>
          <w:jc w:val="center"/>
        </w:trPr>
        <w:tc>
          <w:tcPr>
            <w:tcW w:w="3397" w:type="dxa"/>
            <w:shd w:val="clear" w:color="auto" w:fill="auto"/>
            <w:noWrap/>
          </w:tcPr>
          <w:p w14:paraId="7CE20F2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76BF2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334C73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DC_3A_n1A</w:t>
            </w:r>
          </w:p>
          <w:p w14:paraId="2ACB39AF"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DC_3C_n1A</w:t>
            </w:r>
          </w:p>
          <w:p w14:paraId="5170CAF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6F2717C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DC_3C_n78A</w:t>
            </w:r>
          </w:p>
          <w:p w14:paraId="49C83A6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DC_7A_n1A</w:t>
            </w:r>
          </w:p>
          <w:p w14:paraId="21749CA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9132C5" w:rsidRPr="0024034C" w14:paraId="4A50DF48" w14:textId="77777777" w:rsidTr="001F78DF">
        <w:trPr>
          <w:trHeight w:val="187"/>
          <w:jc w:val="center"/>
        </w:trPr>
        <w:tc>
          <w:tcPr>
            <w:tcW w:w="3397" w:type="dxa"/>
            <w:shd w:val="clear" w:color="auto" w:fill="auto"/>
            <w:noWrap/>
          </w:tcPr>
          <w:p w14:paraId="43DAA3D9"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35CC900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03BF22D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DC_3A_n1A</w:t>
            </w:r>
          </w:p>
          <w:p w14:paraId="56A9071F"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DC_3C_n1A</w:t>
            </w:r>
          </w:p>
          <w:p w14:paraId="2D8308C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p>
          <w:p w14:paraId="16F39B7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DC_3C_n78A</w:t>
            </w:r>
          </w:p>
          <w:p w14:paraId="1A9F3B4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DC_7A_n1A</w:t>
            </w:r>
          </w:p>
          <w:p w14:paraId="69B11A7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DC_7A_n78A</w:t>
            </w:r>
          </w:p>
        </w:tc>
      </w:tr>
      <w:tr w:rsidR="009132C5" w:rsidRPr="0024034C" w14:paraId="3DCFBB4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2B2C3" w14:textId="77777777" w:rsidR="009132C5" w:rsidRPr="0024034C" w:rsidRDefault="009132C5" w:rsidP="001F78DF">
            <w:pPr>
              <w:keepNext/>
              <w:keepLines/>
              <w:spacing w:after="0"/>
              <w:jc w:val="center"/>
              <w:rPr>
                <w:rFonts w:ascii="Arial" w:hAnsi="Arial"/>
                <w:sz w:val="18"/>
                <w:lang w:val="fr-FR" w:eastAsia="ko-K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5E0A20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DC_3A_n1A</w:t>
            </w:r>
          </w:p>
          <w:p w14:paraId="75B3DEE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07BE66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DC_7A_n1A</w:t>
            </w:r>
          </w:p>
          <w:p w14:paraId="7C4352E3" w14:textId="77777777" w:rsidR="009132C5" w:rsidRPr="00357C8E" w:rsidRDefault="009132C5" w:rsidP="001F78D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132C5" w:rsidRPr="0024034C" w14:paraId="29E1BEF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FC949" w14:textId="77777777" w:rsidR="009132C5" w:rsidRPr="0024034C" w:rsidRDefault="009132C5" w:rsidP="001F78DF">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7A-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0E9EE74"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DC_3A_n1A</w:t>
            </w:r>
          </w:p>
          <w:p w14:paraId="696DB86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148F0B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DC_7A_n1A</w:t>
            </w:r>
          </w:p>
          <w:p w14:paraId="56482C8B" w14:textId="77777777" w:rsidR="009132C5" w:rsidRPr="00357C8E" w:rsidRDefault="009132C5" w:rsidP="001F78D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132C5" w:rsidRPr="0024034C" w14:paraId="5B40B4D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6F359"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w:t>
            </w:r>
            <w:r w:rsidRPr="0024034C">
              <w:rPr>
                <w:rFonts w:ascii="Arial" w:hAnsi="Arial" w:cs="Arial"/>
                <w:sz w:val="18"/>
                <w:szCs w:val="18"/>
                <w:lang w:eastAsia="zh-TW"/>
              </w:rPr>
              <w:t>3A-7A-</w:t>
            </w:r>
            <w:r w:rsidRPr="0024034C">
              <w:rPr>
                <w:rFonts w:ascii="Arial" w:eastAsia="ＭＳ 明朝"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0C92885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DC_3A_n1A</w:t>
            </w:r>
          </w:p>
          <w:p w14:paraId="6C84E70A"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1A0536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DC_7A_n1A</w:t>
            </w:r>
          </w:p>
          <w:p w14:paraId="3EABAE0B" w14:textId="77777777" w:rsidR="009132C5" w:rsidRPr="00357C8E" w:rsidRDefault="009132C5" w:rsidP="001F78DF">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9132C5" w:rsidRPr="0024034C" w14:paraId="7CE913C9" w14:textId="77777777" w:rsidTr="001F78DF">
        <w:trPr>
          <w:trHeight w:val="187"/>
          <w:jc w:val="center"/>
        </w:trPr>
        <w:tc>
          <w:tcPr>
            <w:tcW w:w="3397" w:type="dxa"/>
            <w:shd w:val="clear" w:color="auto" w:fill="auto"/>
            <w:noWrap/>
          </w:tcPr>
          <w:p w14:paraId="5C67461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DC_3A-7C_n1A-n78A</w:t>
            </w:r>
          </w:p>
          <w:p w14:paraId="00F8EF5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901E624"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08E6EC9E"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1E1019CE"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6ABAB459"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17A5A33C"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4873F3A9"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23578372"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6F5A7937" w14:textId="77777777" w:rsidR="009132C5" w:rsidRPr="0024034C" w:rsidRDefault="009132C5" w:rsidP="001F78DF">
            <w:pPr>
              <w:keepNext/>
              <w:keepLines/>
              <w:spacing w:after="0"/>
              <w:jc w:val="center"/>
              <w:rPr>
                <w:rFonts w:ascii="Arial" w:hAnsi="Arial"/>
                <w:sz w:val="18"/>
                <w:lang w:eastAsia="ko-KR"/>
              </w:rPr>
            </w:pPr>
            <w:r w:rsidRPr="0024034C">
              <w:rPr>
                <w:rFonts w:ascii="Arial" w:eastAsia="ＭＳ 明朝" w:hAnsi="Arial" w:cs="Arial"/>
                <w:sz w:val="18"/>
                <w:szCs w:val="18"/>
              </w:rPr>
              <w:t>DC_7C_n78A</w:t>
            </w:r>
          </w:p>
        </w:tc>
      </w:tr>
      <w:tr w:rsidR="009132C5" w:rsidRPr="0024034C" w14:paraId="3D0ECB0B" w14:textId="77777777" w:rsidTr="001F78DF">
        <w:trPr>
          <w:trHeight w:val="187"/>
          <w:jc w:val="center"/>
        </w:trPr>
        <w:tc>
          <w:tcPr>
            <w:tcW w:w="3397" w:type="dxa"/>
            <w:shd w:val="clear" w:color="auto" w:fill="auto"/>
            <w:noWrap/>
          </w:tcPr>
          <w:p w14:paraId="14A8F9F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lastRenderedPageBreak/>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1891FA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74908E6D"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68B4EB59"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7FB5A9FE"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77476E5B"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0A618748"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5A8F9020"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5098F397"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16C5CB23"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DC_7C_n78A</w:t>
            </w:r>
          </w:p>
        </w:tc>
      </w:tr>
      <w:tr w:rsidR="009132C5" w:rsidRPr="0024034C" w:rsidDel="00E07672" w14:paraId="7CC0F9DE" w14:textId="77777777" w:rsidTr="001F78DF">
        <w:trPr>
          <w:trHeight w:val="187"/>
          <w:jc w:val="center"/>
        </w:trPr>
        <w:tc>
          <w:tcPr>
            <w:tcW w:w="3397" w:type="dxa"/>
            <w:shd w:val="clear" w:color="auto" w:fill="auto"/>
            <w:noWrap/>
          </w:tcPr>
          <w:p w14:paraId="7B9029DA" w14:textId="77777777" w:rsidR="009132C5" w:rsidRPr="0024034C" w:rsidDel="00E07672" w:rsidRDefault="009132C5" w:rsidP="001F78DF">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4A28DA0"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4B200FA9"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805ACC0" w14:textId="77777777" w:rsidR="009132C5" w:rsidRPr="0024034C" w:rsidDel="00E07672" w:rsidRDefault="009132C5" w:rsidP="001F78DF">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9132C5" w:rsidRPr="0024034C" w14:paraId="6BBB01ED" w14:textId="77777777" w:rsidTr="001F78DF">
        <w:trPr>
          <w:trHeight w:val="187"/>
          <w:jc w:val="center"/>
        </w:trPr>
        <w:tc>
          <w:tcPr>
            <w:tcW w:w="3397" w:type="dxa"/>
            <w:shd w:val="clear" w:color="auto" w:fill="auto"/>
            <w:noWrap/>
          </w:tcPr>
          <w:p w14:paraId="123EBBBA" w14:textId="77777777" w:rsidR="009132C5" w:rsidRPr="0024034C" w:rsidRDefault="009132C5" w:rsidP="001F78DF">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0BB48EA3" w14:textId="77777777" w:rsidR="009132C5" w:rsidRPr="005902F6" w:rsidRDefault="009132C5" w:rsidP="001F78DF">
            <w:pPr>
              <w:pStyle w:val="TAC"/>
              <w:rPr>
                <w:noProof/>
                <w:kern w:val="2"/>
                <w:lang w:eastAsia="zh-CN"/>
              </w:rPr>
            </w:pPr>
            <w:r w:rsidRPr="005902F6">
              <w:rPr>
                <w:noProof/>
                <w:kern w:val="2"/>
                <w:lang w:eastAsia="zh-CN"/>
              </w:rPr>
              <w:t>DC_3A_n1A</w:t>
            </w:r>
          </w:p>
          <w:p w14:paraId="28D0C24E" w14:textId="77777777" w:rsidR="009132C5" w:rsidRPr="0024034C" w:rsidRDefault="009132C5" w:rsidP="001F78D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132C5" w:rsidRPr="0024034C" w14:paraId="3A5136B1" w14:textId="77777777" w:rsidTr="001F78DF">
        <w:trPr>
          <w:trHeight w:val="187"/>
          <w:jc w:val="center"/>
        </w:trPr>
        <w:tc>
          <w:tcPr>
            <w:tcW w:w="3397" w:type="dxa"/>
            <w:shd w:val="clear" w:color="auto" w:fill="auto"/>
            <w:noWrap/>
          </w:tcPr>
          <w:p w14:paraId="0045C7E7" w14:textId="77777777" w:rsidR="009132C5" w:rsidRPr="0024034C" w:rsidRDefault="009132C5" w:rsidP="001F78DF">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012A47D" w14:textId="77777777" w:rsidR="009132C5" w:rsidRPr="005902F6" w:rsidRDefault="009132C5" w:rsidP="001F78DF">
            <w:pPr>
              <w:pStyle w:val="TAC"/>
              <w:rPr>
                <w:noProof/>
                <w:kern w:val="2"/>
                <w:lang w:eastAsia="zh-CN"/>
              </w:rPr>
            </w:pPr>
            <w:r w:rsidRPr="005902F6">
              <w:rPr>
                <w:noProof/>
                <w:kern w:val="2"/>
                <w:lang w:eastAsia="zh-CN"/>
              </w:rPr>
              <w:t>DC_3C_n1A</w:t>
            </w:r>
          </w:p>
          <w:p w14:paraId="363D1266" w14:textId="77777777" w:rsidR="009132C5" w:rsidRPr="005902F6" w:rsidRDefault="009132C5" w:rsidP="001F78DF">
            <w:pPr>
              <w:pStyle w:val="TAC"/>
              <w:rPr>
                <w:noProof/>
                <w:kern w:val="2"/>
                <w:lang w:eastAsia="zh-CN"/>
              </w:rPr>
            </w:pPr>
            <w:r w:rsidRPr="005902F6">
              <w:rPr>
                <w:noProof/>
                <w:kern w:val="2"/>
                <w:lang w:eastAsia="zh-CN"/>
              </w:rPr>
              <w:t>DC_3A_n1A</w:t>
            </w:r>
          </w:p>
          <w:p w14:paraId="5FF7A3BB" w14:textId="77777777" w:rsidR="009132C5" w:rsidRPr="0024034C" w:rsidRDefault="009132C5" w:rsidP="001F78DF">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9132C5" w:rsidRPr="0024034C" w14:paraId="5DBCD3D8" w14:textId="77777777" w:rsidTr="001F78DF">
        <w:trPr>
          <w:trHeight w:val="187"/>
          <w:jc w:val="center"/>
        </w:trPr>
        <w:tc>
          <w:tcPr>
            <w:tcW w:w="3397" w:type="dxa"/>
            <w:shd w:val="clear" w:color="auto" w:fill="auto"/>
            <w:noWrap/>
            <w:vAlign w:val="center"/>
          </w:tcPr>
          <w:p w14:paraId="58AC0482"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A35D1C2"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9132C5" w:rsidRPr="0024034C" w14:paraId="2DA4E362" w14:textId="77777777" w:rsidTr="001F78DF">
        <w:trPr>
          <w:trHeight w:val="187"/>
          <w:jc w:val="center"/>
        </w:trPr>
        <w:tc>
          <w:tcPr>
            <w:tcW w:w="3397" w:type="dxa"/>
            <w:shd w:val="clear" w:color="auto" w:fill="auto"/>
            <w:noWrap/>
            <w:vAlign w:val="center"/>
          </w:tcPr>
          <w:p w14:paraId="3017F38A"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1E6C875"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9132C5" w:rsidRPr="0024034C" w14:paraId="36EA3A86" w14:textId="77777777" w:rsidTr="001F78DF">
        <w:trPr>
          <w:trHeight w:val="187"/>
          <w:jc w:val="center"/>
        </w:trPr>
        <w:tc>
          <w:tcPr>
            <w:tcW w:w="3397" w:type="dxa"/>
            <w:shd w:val="clear" w:color="auto" w:fill="auto"/>
            <w:noWrap/>
            <w:vAlign w:val="center"/>
          </w:tcPr>
          <w:p w14:paraId="29B3E6E4" w14:textId="77777777" w:rsidR="009132C5" w:rsidRPr="0024034C" w:rsidRDefault="009132C5" w:rsidP="001F78DF">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5AD8CD2" w14:textId="77777777" w:rsidR="009132C5" w:rsidRDefault="009132C5" w:rsidP="001F78D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E0045E2" w14:textId="77777777" w:rsidR="009132C5" w:rsidRDefault="009132C5" w:rsidP="001F78D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0B85B0AB" w14:textId="77777777" w:rsidR="009132C5" w:rsidRDefault="009132C5" w:rsidP="001F78D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22D74120" w14:textId="77777777" w:rsidR="009132C5" w:rsidRPr="0024034C" w:rsidRDefault="009132C5" w:rsidP="001F78DF">
            <w:pPr>
              <w:keepNext/>
              <w:keepLines/>
              <w:spacing w:after="0"/>
              <w:jc w:val="center"/>
              <w:rPr>
                <w:rFonts w:ascii="Arial" w:hAnsi="Arial" w:cs="Arial"/>
                <w:sz w:val="18"/>
                <w:szCs w:val="18"/>
              </w:rPr>
            </w:pPr>
            <w:r>
              <w:rPr>
                <w:rFonts w:ascii="Arial" w:hAnsi="Arial" w:cs="Arial"/>
                <w:sz w:val="18"/>
                <w:szCs w:val="18"/>
                <w:lang w:eastAsia="zh-CN"/>
              </w:rPr>
              <w:t>DC_7A_n40A</w:t>
            </w:r>
          </w:p>
        </w:tc>
      </w:tr>
      <w:tr w:rsidR="009132C5" w:rsidRPr="0024034C" w:rsidDel="00E07672" w14:paraId="66CF77AB" w14:textId="77777777" w:rsidTr="001F78DF">
        <w:trPr>
          <w:trHeight w:val="187"/>
          <w:jc w:val="center"/>
        </w:trPr>
        <w:tc>
          <w:tcPr>
            <w:tcW w:w="3397" w:type="dxa"/>
            <w:shd w:val="clear" w:color="auto" w:fill="auto"/>
            <w:noWrap/>
          </w:tcPr>
          <w:p w14:paraId="52D3EE9C"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775BEE6"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6B294A6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A1945BD"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26952D2B"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3F2855D"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9F32A35"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0A722E6"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76F29DC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549AEAE6"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6326813" w14:textId="77777777" w:rsidR="009132C5" w:rsidRPr="0024034C" w:rsidRDefault="009132C5" w:rsidP="001F78DF">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9132C5" w:rsidRPr="0024034C" w:rsidDel="00E07672" w14:paraId="40395E36" w14:textId="77777777" w:rsidTr="001F78DF">
        <w:trPr>
          <w:trHeight w:val="187"/>
          <w:jc w:val="center"/>
        </w:trPr>
        <w:tc>
          <w:tcPr>
            <w:tcW w:w="3397" w:type="dxa"/>
            <w:shd w:val="clear" w:color="auto" w:fill="auto"/>
            <w:noWrap/>
          </w:tcPr>
          <w:p w14:paraId="402EC1F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5CD53C8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B8038F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11777B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5767E3"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132C5" w:rsidRPr="0024034C" w14:paraId="608145F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00E76" w14:textId="77777777" w:rsidR="009132C5" w:rsidRPr="0024034C" w:rsidRDefault="009132C5" w:rsidP="001F78DF">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597C4B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A61B60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190405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6024797"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9132C5" w:rsidRPr="0024034C" w:rsidDel="00E07672" w14:paraId="5C7B608F" w14:textId="77777777" w:rsidTr="001F78DF">
        <w:trPr>
          <w:trHeight w:val="187"/>
          <w:jc w:val="center"/>
        </w:trPr>
        <w:tc>
          <w:tcPr>
            <w:tcW w:w="3397" w:type="dxa"/>
            <w:shd w:val="clear" w:color="auto" w:fill="auto"/>
            <w:noWrap/>
          </w:tcPr>
          <w:p w14:paraId="5A670ED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3EB0573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E0DE8E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6AC307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CD3E6B"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AE0774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304B86B3" w14:textId="77777777" w:rsidR="009132C5" w:rsidRPr="0024034C" w:rsidRDefault="009132C5" w:rsidP="001F78DF">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9132C5" w:rsidRPr="0024034C" w:rsidDel="00E07672" w14:paraId="46C079C6" w14:textId="77777777" w:rsidTr="001F78DF">
        <w:trPr>
          <w:trHeight w:val="187"/>
          <w:jc w:val="center"/>
        </w:trPr>
        <w:tc>
          <w:tcPr>
            <w:tcW w:w="3397" w:type="dxa"/>
            <w:shd w:val="clear" w:color="auto" w:fill="auto"/>
            <w:noWrap/>
          </w:tcPr>
          <w:p w14:paraId="04343E7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34E3AD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B354159"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DC_3A_n1A</w:t>
            </w:r>
          </w:p>
          <w:p w14:paraId="5518BFF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DC_3C_n1A</w:t>
            </w:r>
          </w:p>
          <w:p w14:paraId="3189F96B"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53253AB"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132C5" w:rsidRPr="0024034C" w:rsidDel="00E07672" w14:paraId="482EF0AE" w14:textId="77777777" w:rsidTr="001F78DF">
        <w:trPr>
          <w:trHeight w:val="187"/>
          <w:jc w:val="center"/>
        </w:trPr>
        <w:tc>
          <w:tcPr>
            <w:tcW w:w="3397" w:type="dxa"/>
            <w:shd w:val="clear" w:color="auto" w:fill="auto"/>
            <w:noWrap/>
          </w:tcPr>
          <w:p w14:paraId="610C72AD"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598373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DC_3A_n1A</w:t>
            </w:r>
          </w:p>
          <w:p w14:paraId="2B8AB65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382B38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132C5" w:rsidRPr="0024034C" w14:paraId="1097FB9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40F7D"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16304CE"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DC_3A_n1A</w:t>
            </w:r>
          </w:p>
          <w:p w14:paraId="6EBC16DE"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0C6402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132C5" w:rsidRPr="0024034C" w14:paraId="023DECE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BF7D9"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77FFC7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DC_3A_n1A</w:t>
            </w:r>
          </w:p>
          <w:p w14:paraId="14049F99"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06B5F9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9132C5" w14:paraId="5D00B09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B55E37" w14:textId="77777777" w:rsidR="009132C5" w:rsidRDefault="009132C5" w:rsidP="001F78DF">
            <w:pPr>
              <w:keepNext/>
              <w:keepLines/>
              <w:spacing w:after="0"/>
              <w:jc w:val="center"/>
              <w:rPr>
                <w:rFonts w:ascii="Arial" w:hAnsi="Arial"/>
                <w:sz w:val="18"/>
                <w:lang w:val="fr-FR" w:eastAsia="fi-FI"/>
              </w:rPr>
            </w:pPr>
            <w:r>
              <w:rPr>
                <w:rFonts w:ascii="Arial" w:hAnsi="Arial"/>
                <w:sz w:val="18"/>
                <w:lang w:val="fi-FI" w:eastAsia="fi-FI"/>
              </w:rPr>
              <w:lastRenderedPageBreak/>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74EC1BBA"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0F0A4CF" w14:textId="77777777" w:rsidR="009132C5" w:rsidRPr="0024034C" w:rsidRDefault="009132C5" w:rsidP="001F78DF">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4AEF64F4" w14:textId="77777777" w:rsidR="009132C5" w:rsidRDefault="009132C5" w:rsidP="001F78DF">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9132C5" w:rsidRPr="0024034C" w:rsidDel="00E07672" w14:paraId="63A2472F" w14:textId="77777777" w:rsidTr="001F78DF">
        <w:trPr>
          <w:trHeight w:val="187"/>
          <w:jc w:val="center"/>
        </w:trPr>
        <w:tc>
          <w:tcPr>
            <w:tcW w:w="3397" w:type="dxa"/>
            <w:shd w:val="clear" w:color="auto" w:fill="auto"/>
            <w:noWrap/>
          </w:tcPr>
          <w:p w14:paraId="7E847E4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3BED64AD"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D3C167E"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537AADB"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9132C5" w14:paraId="68ACDA2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1B5AE" w14:textId="77777777" w:rsidR="009132C5"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67F3CBB8"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EDB472F"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D469AC9" w14:textId="77777777" w:rsidR="009132C5"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9132C5" w:rsidRPr="0024034C" w:rsidDel="00E07672" w14:paraId="4B62F505" w14:textId="77777777" w:rsidTr="001F78DF">
        <w:trPr>
          <w:trHeight w:val="187"/>
          <w:jc w:val="center"/>
        </w:trPr>
        <w:tc>
          <w:tcPr>
            <w:tcW w:w="3397" w:type="dxa"/>
            <w:shd w:val="clear" w:color="auto" w:fill="auto"/>
            <w:noWrap/>
          </w:tcPr>
          <w:p w14:paraId="4A39C86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5CB21FE" w14:textId="77777777" w:rsidR="009132C5" w:rsidRPr="0024034C" w:rsidRDefault="009132C5" w:rsidP="001F78DF">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CE3D4AD"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9132C5" w:rsidRPr="0024034C" w:rsidDel="00E07672" w14:paraId="71FC8F94" w14:textId="77777777" w:rsidTr="001F78DF">
        <w:trPr>
          <w:trHeight w:val="187"/>
          <w:jc w:val="center"/>
        </w:trPr>
        <w:tc>
          <w:tcPr>
            <w:tcW w:w="3397" w:type="dxa"/>
            <w:shd w:val="clear" w:color="auto" w:fill="auto"/>
            <w:noWrap/>
          </w:tcPr>
          <w:p w14:paraId="2E5EAA8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00C1554A"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DC_3A_n77A</w:t>
            </w:r>
          </w:p>
          <w:p w14:paraId="13F1B39B"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83EBDF"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9132C5" w:rsidRPr="0024034C" w:rsidDel="00E07672" w14:paraId="1350E0D4" w14:textId="77777777" w:rsidTr="001F78DF">
        <w:trPr>
          <w:trHeight w:val="187"/>
          <w:jc w:val="center"/>
        </w:trPr>
        <w:tc>
          <w:tcPr>
            <w:tcW w:w="3397" w:type="dxa"/>
            <w:shd w:val="clear" w:color="auto" w:fill="auto"/>
            <w:noWrap/>
          </w:tcPr>
          <w:p w14:paraId="011D26E4" w14:textId="77777777" w:rsidR="009132C5"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5669B1B3" w14:textId="77777777" w:rsidR="009132C5" w:rsidRDefault="009132C5" w:rsidP="001F78D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2FD2F4B3" w14:textId="77777777" w:rsidR="009132C5" w:rsidRPr="0024034C" w:rsidRDefault="009132C5" w:rsidP="001F78DF">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4B023FB5"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052E3F0" w14:textId="77777777" w:rsidR="009132C5" w:rsidRPr="0024034C" w:rsidRDefault="009132C5" w:rsidP="001F78DF">
            <w:pPr>
              <w:keepNext/>
              <w:keepLines/>
              <w:spacing w:after="0"/>
              <w:jc w:val="center"/>
              <w:rPr>
                <w:rFonts w:ascii="Arial" w:hAnsi="Arial"/>
                <w:sz w:val="18"/>
                <w:lang w:eastAsia="zh-TW"/>
              </w:rPr>
            </w:pPr>
            <w:r>
              <w:rPr>
                <w:rFonts w:ascii="Arial" w:hAnsi="Arial"/>
                <w:sz w:val="18"/>
                <w:lang w:eastAsia="zh-TW"/>
              </w:rPr>
              <w:t>DC_3C_n78A</w:t>
            </w:r>
          </w:p>
          <w:p w14:paraId="76FF383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81C8181"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8A0FE84" w14:textId="77777777" w:rsidR="009132C5" w:rsidRPr="0024034C" w:rsidRDefault="009132C5" w:rsidP="001F78DF">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132C5" w:rsidRPr="0024034C" w14:paraId="734F51A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DD473"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35BF26F"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DC_3A_n78A,</w:t>
            </w:r>
          </w:p>
          <w:p w14:paraId="497037B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115FB1C" w14:textId="77777777" w:rsidR="009132C5" w:rsidRPr="0024034C" w:rsidRDefault="009132C5" w:rsidP="001F78DF">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9132C5" w:rsidRPr="0024034C" w:rsidDel="00E07672" w14:paraId="0F1EF37E" w14:textId="77777777" w:rsidTr="001F78DF">
        <w:trPr>
          <w:trHeight w:val="187"/>
          <w:jc w:val="center"/>
        </w:trPr>
        <w:tc>
          <w:tcPr>
            <w:tcW w:w="3397" w:type="dxa"/>
            <w:shd w:val="clear" w:color="auto" w:fill="auto"/>
            <w:noWrap/>
          </w:tcPr>
          <w:p w14:paraId="44FBCCC8"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0AEBE429"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169CA1A9"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1F27CAE"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EA5E01A"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C930475" w14:textId="77777777" w:rsidR="009132C5" w:rsidRPr="0024034C" w:rsidRDefault="009132C5" w:rsidP="001F78D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132C5" w:rsidRPr="0024034C" w14:paraId="6E6EADB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FED56" w14:textId="77777777" w:rsidR="009132C5" w:rsidRDefault="009132C5" w:rsidP="001F78DF">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DF0B770" w14:textId="77777777" w:rsidR="009132C5" w:rsidRPr="0084589C" w:rsidRDefault="009132C5" w:rsidP="001F78DF">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BA0A3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A25F71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D84AF15"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63D72ED" w14:textId="77777777" w:rsidR="009132C5" w:rsidRPr="0024034C" w:rsidRDefault="009132C5" w:rsidP="001F78D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132C5" w:rsidRPr="0024034C" w14:paraId="67E3D96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B0120" w14:textId="77777777" w:rsidR="009132C5" w:rsidRDefault="009132C5" w:rsidP="001F78DF">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6C36F294" w14:textId="77777777" w:rsidR="009132C5" w:rsidRPr="0084589C" w:rsidRDefault="009132C5" w:rsidP="001F78DF">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04FC5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150A6A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E1594AE"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CF5AC68" w14:textId="77777777" w:rsidR="009132C5" w:rsidRPr="0024034C" w:rsidRDefault="009132C5" w:rsidP="001F78DF">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9132C5" w:rsidRPr="0024034C" w14:paraId="496ED53D" w14:textId="77777777" w:rsidTr="001F78DF">
        <w:trPr>
          <w:trHeight w:val="187"/>
          <w:jc w:val="center"/>
        </w:trPr>
        <w:tc>
          <w:tcPr>
            <w:tcW w:w="3397" w:type="dxa"/>
            <w:shd w:val="clear" w:color="auto" w:fill="auto"/>
            <w:noWrap/>
            <w:vAlign w:val="center"/>
          </w:tcPr>
          <w:p w14:paraId="2B1883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tc>
        <w:tc>
          <w:tcPr>
            <w:tcW w:w="3686" w:type="dxa"/>
            <w:vAlign w:val="center"/>
          </w:tcPr>
          <w:p w14:paraId="66876C48"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451EC6E"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05E835D8"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386658F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9132C5" w:rsidRPr="0024034C" w14:paraId="3DD972D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F76E23"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48FA8D"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0C0B1C9"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B715F90"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76BCE63"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132C5" w:rsidRPr="0024034C" w14:paraId="7B4C924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17C23A"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830B47"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A548553"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78B9586"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F3FD64"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132C5" w:rsidRPr="0024034C" w14:paraId="300EDE4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94D3C2"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8CA034"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0EAC5DB"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9B529AB"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60C470F" w14:textId="77777777" w:rsidR="009132C5" w:rsidRPr="0024034C" w:rsidRDefault="009132C5" w:rsidP="001F78DF">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9132C5" w:rsidRPr="0024034C" w:rsidDel="00E07672" w14:paraId="5A3D60B8" w14:textId="77777777" w:rsidTr="001F78DF">
        <w:trPr>
          <w:trHeight w:val="187"/>
          <w:jc w:val="center"/>
        </w:trPr>
        <w:tc>
          <w:tcPr>
            <w:tcW w:w="3397" w:type="dxa"/>
            <w:shd w:val="clear" w:color="auto" w:fill="auto"/>
            <w:noWrap/>
          </w:tcPr>
          <w:p w14:paraId="4572C6E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DC_3A-7A-20A_n1A</w:t>
            </w:r>
          </w:p>
          <w:p w14:paraId="5F4555B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DC_3C-7A-20A_n1A</w:t>
            </w:r>
          </w:p>
          <w:p w14:paraId="01F670D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DC_3A-7C-20A_n1A</w:t>
            </w:r>
          </w:p>
          <w:p w14:paraId="6653279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1F22BD0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2B97E1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1282BE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D29F39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3D72052D"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132C5" w:rsidRPr="0024034C" w14:paraId="3AF20E04" w14:textId="77777777" w:rsidTr="001F78DF">
        <w:trPr>
          <w:trHeight w:val="187"/>
          <w:jc w:val="center"/>
        </w:trPr>
        <w:tc>
          <w:tcPr>
            <w:tcW w:w="3397" w:type="dxa"/>
            <w:shd w:val="clear" w:color="auto" w:fill="auto"/>
            <w:noWrap/>
          </w:tcPr>
          <w:p w14:paraId="7FB456B8"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446FD5EB"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DC_3A_n3A</w:t>
            </w:r>
          </w:p>
          <w:p w14:paraId="116E62A1"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DC_7A_n3A</w:t>
            </w:r>
          </w:p>
          <w:p w14:paraId="52CA6E30" w14:textId="77777777" w:rsidR="009132C5" w:rsidRPr="0024034C" w:rsidRDefault="009132C5" w:rsidP="001F78DF">
            <w:pPr>
              <w:keepNext/>
              <w:keepLines/>
              <w:spacing w:after="0"/>
              <w:jc w:val="center"/>
              <w:rPr>
                <w:rFonts w:ascii="Arial" w:hAnsi="Arial"/>
                <w:sz w:val="18"/>
                <w:lang w:eastAsia="fi-FI"/>
              </w:rPr>
            </w:pPr>
            <w:r>
              <w:rPr>
                <w:rFonts w:ascii="Arial" w:hAnsi="Arial"/>
                <w:sz w:val="18"/>
                <w:lang w:eastAsia="fi-FI"/>
              </w:rPr>
              <w:t>DC_20A_n3A</w:t>
            </w:r>
          </w:p>
        </w:tc>
      </w:tr>
      <w:tr w:rsidR="009132C5" w:rsidRPr="0024034C" w:rsidDel="00E07672" w14:paraId="0FC81FB9" w14:textId="77777777" w:rsidTr="001F78DF">
        <w:trPr>
          <w:trHeight w:val="187"/>
          <w:jc w:val="center"/>
        </w:trPr>
        <w:tc>
          <w:tcPr>
            <w:tcW w:w="3397" w:type="dxa"/>
            <w:shd w:val="clear" w:color="auto" w:fill="auto"/>
            <w:noWrap/>
          </w:tcPr>
          <w:p w14:paraId="73107C7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A844A0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018FC8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99CCF4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9132C5" w:rsidRPr="0024034C" w14:paraId="4191079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5C2B8" w14:textId="77777777" w:rsidR="009132C5" w:rsidRPr="0024034C" w:rsidRDefault="009132C5" w:rsidP="001F78DF">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lastRenderedPageBreak/>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FBBBD66"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205DC08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DC_3A_n28A</w:t>
            </w:r>
          </w:p>
          <w:p w14:paraId="47AEF585" w14:textId="77777777" w:rsidR="009132C5" w:rsidRPr="00624EC7" w:rsidRDefault="009132C5" w:rsidP="001F78DF">
            <w:pPr>
              <w:keepNext/>
              <w:keepLines/>
              <w:spacing w:after="0"/>
              <w:jc w:val="center"/>
              <w:rPr>
                <w:rFonts w:ascii="Arial" w:hAnsi="Arial"/>
                <w:sz w:val="18"/>
                <w:lang w:eastAsia="fi-FI"/>
              </w:rPr>
            </w:pPr>
            <w:r w:rsidRPr="0024034C">
              <w:rPr>
                <w:rFonts w:ascii="Arial" w:hAnsi="Arial"/>
                <w:sz w:val="18"/>
                <w:lang w:eastAsia="fi-FI"/>
              </w:rPr>
              <w:t>DC_7A_n28A</w:t>
            </w:r>
          </w:p>
          <w:p w14:paraId="1E0DD54C" w14:textId="77777777" w:rsidR="009132C5" w:rsidRPr="0024034C" w:rsidRDefault="009132C5" w:rsidP="001F78DF">
            <w:pPr>
              <w:keepNext/>
              <w:keepLines/>
              <w:spacing w:after="0"/>
              <w:jc w:val="center"/>
              <w:rPr>
                <w:rFonts w:ascii="Arial" w:hAnsi="Arial"/>
                <w:sz w:val="18"/>
                <w:lang w:eastAsia="fi-FI"/>
              </w:rPr>
            </w:pPr>
            <w:r w:rsidRPr="00624EC7">
              <w:rPr>
                <w:rFonts w:ascii="Arial" w:hAnsi="Arial"/>
                <w:sz w:val="18"/>
                <w:lang w:eastAsia="fi-FI"/>
              </w:rPr>
              <w:t>DC_3C_n28A</w:t>
            </w:r>
          </w:p>
          <w:p w14:paraId="13BC8041"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DC_20A_n28A</w:t>
            </w:r>
          </w:p>
        </w:tc>
      </w:tr>
      <w:tr w:rsidR="009132C5" w:rsidRPr="0024034C" w14:paraId="01BEE5F5" w14:textId="77777777" w:rsidTr="001F78DF">
        <w:trPr>
          <w:trHeight w:val="187"/>
          <w:jc w:val="center"/>
        </w:trPr>
        <w:tc>
          <w:tcPr>
            <w:tcW w:w="3397" w:type="dxa"/>
            <w:shd w:val="clear" w:color="auto" w:fill="auto"/>
            <w:noWrap/>
          </w:tcPr>
          <w:p w14:paraId="73DC2A3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04CEA2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9132C5" w:rsidRPr="0024034C" w14:paraId="3D853573" w14:textId="77777777" w:rsidTr="001F78DF">
        <w:trPr>
          <w:trHeight w:val="187"/>
          <w:jc w:val="center"/>
        </w:trPr>
        <w:tc>
          <w:tcPr>
            <w:tcW w:w="3397" w:type="dxa"/>
            <w:shd w:val="clear" w:color="auto" w:fill="auto"/>
            <w:noWrap/>
          </w:tcPr>
          <w:p w14:paraId="1388A60C"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C56DD1F" w14:textId="77777777" w:rsidR="009132C5" w:rsidRDefault="009132C5" w:rsidP="001F78DF">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2B6DD90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302C01F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2354367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DC_3C_n78A</w:t>
            </w:r>
          </w:p>
          <w:p w14:paraId="70B9ABD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DC_20A_n78A</w:t>
            </w:r>
          </w:p>
          <w:p w14:paraId="1E01938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DC_7A_n78A</w:t>
            </w:r>
          </w:p>
        </w:tc>
      </w:tr>
      <w:tr w:rsidR="009132C5" w:rsidRPr="004830A0" w14:paraId="1707F12E" w14:textId="77777777" w:rsidTr="001F78DF">
        <w:trPr>
          <w:trHeight w:val="187"/>
          <w:jc w:val="center"/>
        </w:trPr>
        <w:tc>
          <w:tcPr>
            <w:tcW w:w="3397" w:type="dxa"/>
            <w:shd w:val="clear" w:color="auto" w:fill="auto"/>
            <w:noWrap/>
          </w:tcPr>
          <w:p w14:paraId="3A605857"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1D29DA19"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DC_3A_n78A</w:t>
            </w:r>
          </w:p>
          <w:p w14:paraId="69A0B869"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DC_7A_n78A</w:t>
            </w:r>
          </w:p>
          <w:p w14:paraId="55CF9159"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DC_20A_n78A</w:t>
            </w:r>
          </w:p>
        </w:tc>
      </w:tr>
      <w:tr w:rsidR="009132C5" w:rsidRPr="004830A0" w14:paraId="789FCEC1" w14:textId="77777777" w:rsidTr="001F78DF">
        <w:trPr>
          <w:trHeight w:val="187"/>
          <w:jc w:val="center"/>
        </w:trPr>
        <w:tc>
          <w:tcPr>
            <w:tcW w:w="3397" w:type="dxa"/>
            <w:shd w:val="clear" w:color="auto" w:fill="auto"/>
            <w:noWrap/>
          </w:tcPr>
          <w:p w14:paraId="26BC3021"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1C8F213B"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DC_3A_n78A</w:t>
            </w:r>
          </w:p>
          <w:p w14:paraId="39FA9399"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DC_7A_n78A</w:t>
            </w:r>
          </w:p>
          <w:p w14:paraId="5CFD3324" w14:textId="77777777" w:rsidR="009132C5" w:rsidRPr="004830A0" w:rsidRDefault="009132C5" w:rsidP="001F78DF">
            <w:pPr>
              <w:keepNext/>
              <w:keepLines/>
              <w:spacing w:after="0"/>
              <w:jc w:val="center"/>
              <w:rPr>
                <w:rFonts w:ascii="Arial" w:hAnsi="Arial"/>
                <w:sz w:val="18"/>
              </w:rPr>
            </w:pPr>
            <w:r w:rsidRPr="004830A0">
              <w:rPr>
                <w:rFonts w:ascii="Arial" w:hAnsi="Arial"/>
                <w:sz w:val="18"/>
              </w:rPr>
              <w:t>DC_20A_n78A</w:t>
            </w:r>
          </w:p>
        </w:tc>
      </w:tr>
      <w:tr w:rsidR="009132C5" w:rsidRPr="0024034C" w14:paraId="6E7B9A85" w14:textId="77777777" w:rsidTr="001F78DF">
        <w:trPr>
          <w:trHeight w:val="187"/>
          <w:jc w:val="center"/>
        </w:trPr>
        <w:tc>
          <w:tcPr>
            <w:tcW w:w="3397" w:type="dxa"/>
            <w:shd w:val="clear" w:color="auto" w:fill="auto"/>
            <w:noWrap/>
          </w:tcPr>
          <w:p w14:paraId="25CBCAC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DC_3A-7A-20A_n78(2A)</w:t>
            </w:r>
          </w:p>
        </w:tc>
        <w:tc>
          <w:tcPr>
            <w:tcW w:w="3686" w:type="dxa"/>
          </w:tcPr>
          <w:p w14:paraId="162F40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2DC9A91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2C69B61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DC_20A_n78A</w:t>
            </w:r>
          </w:p>
        </w:tc>
      </w:tr>
      <w:tr w:rsidR="009132C5" w:rsidRPr="0024034C" w14:paraId="180C513C" w14:textId="77777777" w:rsidTr="001F78DF">
        <w:trPr>
          <w:trHeight w:val="187"/>
          <w:jc w:val="center"/>
        </w:trPr>
        <w:tc>
          <w:tcPr>
            <w:tcW w:w="3397" w:type="dxa"/>
            <w:shd w:val="clear" w:color="auto" w:fill="auto"/>
            <w:noWrap/>
          </w:tcPr>
          <w:p w14:paraId="16E3DE6C" w14:textId="77777777" w:rsidR="009132C5" w:rsidRPr="0024034C" w:rsidRDefault="009132C5" w:rsidP="001F78DF">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ED8A3AF" w14:textId="77777777" w:rsidR="009132C5" w:rsidRPr="0024034C" w:rsidRDefault="009132C5" w:rsidP="001F78DF">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9132C5" w14:paraId="62EEBAA7" w14:textId="77777777" w:rsidTr="001F78DF">
        <w:trPr>
          <w:trHeight w:val="187"/>
          <w:jc w:val="center"/>
        </w:trPr>
        <w:tc>
          <w:tcPr>
            <w:tcW w:w="3397" w:type="dxa"/>
            <w:shd w:val="clear" w:color="auto" w:fill="auto"/>
            <w:noWrap/>
          </w:tcPr>
          <w:p w14:paraId="2B952A6A"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DC_3A-7A-26A_n78(2A)</w:t>
            </w:r>
          </w:p>
          <w:p w14:paraId="1488E027" w14:textId="77777777" w:rsidR="009132C5" w:rsidRDefault="009132C5" w:rsidP="001F78DF">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20C021F" w14:textId="77777777" w:rsidR="009132C5" w:rsidRDefault="009132C5" w:rsidP="001F78DF">
            <w:pPr>
              <w:keepNext/>
              <w:keepLines/>
              <w:spacing w:after="0"/>
              <w:jc w:val="center"/>
              <w:rPr>
                <w:rFonts w:ascii="Arial" w:hAnsi="Arial"/>
                <w:sz w:val="18"/>
              </w:rPr>
            </w:pPr>
            <w:r>
              <w:rPr>
                <w:rFonts w:ascii="Arial" w:hAnsi="Arial"/>
                <w:sz w:val="18"/>
              </w:rPr>
              <w:t>DC_3A_n78A</w:t>
            </w:r>
          </w:p>
          <w:p w14:paraId="01BA43D2" w14:textId="77777777" w:rsidR="009132C5" w:rsidRDefault="009132C5" w:rsidP="001F78DF">
            <w:pPr>
              <w:keepNext/>
              <w:keepLines/>
              <w:spacing w:after="0"/>
              <w:jc w:val="center"/>
              <w:rPr>
                <w:rFonts w:ascii="Arial" w:hAnsi="Arial"/>
                <w:sz w:val="18"/>
              </w:rPr>
            </w:pPr>
            <w:r>
              <w:rPr>
                <w:rFonts w:ascii="Arial" w:hAnsi="Arial"/>
                <w:sz w:val="18"/>
              </w:rPr>
              <w:t>DC_7A_n78A</w:t>
            </w:r>
          </w:p>
          <w:p w14:paraId="61C8799F" w14:textId="77777777" w:rsidR="009132C5" w:rsidRDefault="009132C5" w:rsidP="001F78DF">
            <w:pPr>
              <w:keepNext/>
              <w:keepLines/>
              <w:spacing w:after="0"/>
              <w:jc w:val="center"/>
              <w:rPr>
                <w:rFonts w:ascii="Arial" w:hAnsi="Arial"/>
                <w:sz w:val="18"/>
                <w:lang w:eastAsia="zh-TW"/>
              </w:rPr>
            </w:pPr>
            <w:r>
              <w:rPr>
                <w:rFonts w:ascii="Arial" w:hAnsi="Arial"/>
                <w:sz w:val="18"/>
              </w:rPr>
              <w:t>DC_26A_n78A</w:t>
            </w:r>
          </w:p>
        </w:tc>
      </w:tr>
      <w:tr w:rsidR="009132C5" w:rsidRPr="0024034C" w14:paraId="51EE4634" w14:textId="77777777" w:rsidTr="001F78DF">
        <w:trPr>
          <w:trHeight w:val="187"/>
          <w:jc w:val="center"/>
        </w:trPr>
        <w:tc>
          <w:tcPr>
            <w:tcW w:w="3397" w:type="dxa"/>
            <w:shd w:val="clear" w:color="auto" w:fill="auto"/>
            <w:noWrap/>
          </w:tcPr>
          <w:p w14:paraId="7B7B8D1A" w14:textId="77777777" w:rsidR="009132C5" w:rsidRPr="0024034C" w:rsidRDefault="009132C5" w:rsidP="001F78DF">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4DE128FD" w14:textId="77777777" w:rsidR="009132C5" w:rsidRPr="0024034C" w:rsidRDefault="009132C5" w:rsidP="001F78D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9132C5" w:rsidRPr="0024034C" w14:paraId="6CF1B658" w14:textId="77777777" w:rsidTr="001F78DF">
        <w:trPr>
          <w:trHeight w:val="187"/>
          <w:jc w:val="center"/>
        </w:trPr>
        <w:tc>
          <w:tcPr>
            <w:tcW w:w="3397" w:type="dxa"/>
            <w:shd w:val="clear" w:color="auto" w:fill="auto"/>
            <w:noWrap/>
          </w:tcPr>
          <w:p w14:paraId="3D081FFE" w14:textId="77777777" w:rsidR="009132C5" w:rsidRDefault="009132C5" w:rsidP="001F78DF">
            <w:pPr>
              <w:keepNext/>
              <w:keepLines/>
              <w:spacing w:after="0"/>
              <w:jc w:val="center"/>
              <w:rPr>
                <w:rFonts w:ascii="Arial" w:hAnsi="Arial"/>
                <w:sz w:val="18"/>
                <w:lang w:eastAsia="zh-CN"/>
              </w:rPr>
            </w:pPr>
            <w:r w:rsidRPr="00BA62F7">
              <w:rPr>
                <w:rFonts w:ascii="Arial" w:hAnsi="Arial"/>
                <w:sz w:val="18"/>
                <w:lang w:eastAsia="zh-CN"/>
              </w:rPr>
              <w:t>DC_3C-7A-26A_n78(2A)</w:t>
            </w:r>
          </w:p>
          <w:p w14:paraId="7BC02AB6" w14:textId="77777777" w:rsidR="009132C5" w:rsidRPr="003F09CB" w:rsidRDefault="009132C5" w:rsidP="001F78DF">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16338759" w14:textId="77777777" w:rsidR="009132C5" w:rsidRPr="00BA62F7" w:rsidRDefault="009132C5" w:rsidP="001F78DF">
            <w:pPr>
              <w:keepNext/>
              <w:keepLines/>
              <w:spacing w:after="0"/>
              <w:jc w:val="center"/>
              <w:rPr>
                <w:rFonts w:ascii="Arial" w:hAnsi="Arial"/>
                <w:sz w:val="18"/>
              </w:rPr>
            </w:pPr>
            <w:r w:rsidRPr="00BA62F7">
              <w:rPr>
                <w:rFonts w:ascii="Arial" w:hAnsi="Arial"/>
                <w:sz w:val="18"/>
              </w:rPr>
              <w:t>DC_3A_n78A</w:t>
            </w:r>
          </w:p>
          <w:p w14:paraId="51DC254B" w14:textId="77777777" w:rsidR="009132C5" w:rsidRPr="00BA62F7" w:rsidRDefault="009132C5" w:rsidP="001F78DF">
            <w:pPr>
              <w:keepNext/>
              <w:keepLines/>
              <w:spacing w:after="0"/>
              <w:jc w:val="center"/>
              <w:rPr>
                <w:rFonts w:ascii="Arial" w:hAnsi="Arial"/>
                <w:sz w:val="18"/>
              </w:rPr>
            </w:pPr>
            <w:r w:rsidRPr="00BA62F7">
              <w:rPr>
                <w:rFonts w:ascii="Arial" w:hAnsi="Arial"/>
                <w:sz w:val="18"/>
              </w:rPr>
              <w:t>DC_7A_n78A</w:t>
            </w:r>
          </w:p>
          <w:p w14:paraId="058F7E6C" w14:textId="77777777" w:rsidR="009132C5" w:rsidRPr="005902F6" w:rsidRDefault="009132C5" w:rsidP="001F78DF">
            <w:pPr>
              <w:keepNext/>
              <w:keepLines/>
              <w:spacing w:after="0"/>
              <w:jc w:val="center"/>
              <w:rPr>
                <w:rFonts w:ascii="Arial" w:hAnsi="Arial"/>
                <w:sz w:val="18"/>
              </w:rPr>
            </w:pPr>
            <w:r w:rsidRPr="00BA62F7">
              <w:rPr>
                <w:rFonts w:ascii="Arial" w:hAnsi="Arial"/>
                <w:sz w:val="18"/>
              </w:rPr>
              <w:t>DC_26A_n78A</w:t>
            </w:r>
          </w:p>
        </w:tc>
      </w:tr>
      <w:tr w:rsidR="009132C5" w:rsidRPr="0024034C" w14:paraId="30F6BC0F" w14:textId="77777777" w:rsidTr="001F78DF">
        <w:trPr>
          <w:trHeight w:val="187"/>
          <w:jc w:val="center"/>
        </w:trPr>
        <w:tc>
          <w:tcPr>
            <w:tcW w:w="3397" w:type="dxa"/>
            <w:shd w:val="clear" w:color="auto" w:fill="auto"/>
            <w:noWrap/>
          </w:tcPr>
          <w:p w14:paraId="0FED4841" w14:textId="77777777" w:rsidR="009132C5" w:rsidRPr="0024034C" w:rsidRDefault="009132C5" w:rsidP="001F78DF">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1CF9A9E0" w14:textId="77777777" w:rsidR="009132C5" w:rsidRPr="0024034C" w:rsidRDefault="009132C5" w:rsidP="001F78D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9132C5" w:rsidRPr="0024034C" w14:paraId="57CEFE21" w14:textId="77777777" w:rsidTr="001F78DF">
        <w:trPr>
          <w:trHeight w:val="187"/>
          <w:jc w:val="center"/>
        </w:trPr>
        <w:tc>
          <w:tcPr>
            <w:tcW w:w="3397" w:type="dxa"/>
            <w:shd w:val="clear" w:color="auto" w:fill="auto"/>
            <w:noWrap/>
          </w:tcPr>
          <w:p w14:paraId="04996272" w14:textId="77777777" w:rsidR="009132C5" w:rsidRPr="0024034C" w:rsidRDefault="009132C5" w:rsidP="001F78DF">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0B625E79" w14:textId="77777777" w:rsidR="009132C5" w:rsidRPr="0024034C" w:rsidRDefault="009132C5" w:rsidP="001F78D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9132C5" w:rsidRPr="0024034C" w14:paraId="28DF2412" w14:textId="77777777" w:rsidTr="001F78DF">
        <w:trPr>
          <w:trHeight w:val="187"/>
          <w:jc w:val="center"/>
        </w:trPr>
        <w:tc>
          <w:tcPr>
            <w:tcW w:w="3397" w:type="dxa"/>
            <w:shd w:val="clear" w:color="auto" w:fill="auto"/>
            <w:noWrap/>
          </w:tcPr>
          <w:p w14:paraId="3AF81E57" w14:textId="77777777" w:rsidR="009132C5" w:rsidRPr="0024034C" w:rsidRDefault="009132C5" w:rsidP="001F78DF">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5BB0CE17" w14:textId="77777777" w:rsidR="009132C5" w:rsidRPr="0024034C" w:rsidRDefault="009132C5" w:rsidP="001F78DF">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9132C5" w:rsidRPr="0024034C" w14:paraId="029F9CCB" w14:textId="77777777" w:rsidTr="001F78DF">
        <w:trPr>
          <w:trHeight w:val="187"/>
          <w:jc w:val="center"/>
        </w:trPr>
        <w:tc>
          <w:tcPr>
            <w:tcW w:w="3397" w:type="dxa"/>
            <w:shd w:val="clear" w:color="auto" w:fill="auto"/>
            <w:noWrap/>
          </w:tcPr>
          <w:p w14:paraId="1377869B"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6B73A765"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4EE9CBA5"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A365FD1"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306BDD4"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4AD2CE2"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DC_28A_n1A</w:t>
            </w:r>
          </w:p>
        </w:tc>
      </w:tr>
      <w:tr w:rsidR="009132C5" w:rsidRPr="0024034C" w14:paraId="6D2AC17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EBE2F"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27E2F1E3"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8664FA8"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180AB0BB"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9132C5" w:rsidRPr="0024034C" w14:paraId="538BFB22" w14:textId="77777777" w:rsidTr="001F78DF">
        <w:trPr>
          <w:trHeight w:val="187"/>
          <w:jc w:val="center"/>
        </w:trPr>
        <w:tc>
          <w:tcPr>
            <w:tcW w:w="3397" w:type="dxa"/>
            <w:shd w:val="clear" w:color="auto" w:fill="auto"/>
            <w:noWrap/>
          </w:tcPr>
          <w:p w14:paraId="1C4CA94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DC_3A-7A-28A_n3A</w:t>
            </w:r>
          </w:p>
          <w:p w14:paraId="4407DC4B"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7C9B039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1E653C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DC_7A_n3A</w:t>
            </w:r>
          </w:p>
          <w:p w14:paraId="5C281C7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DC_7C_n3A</w:t>
            </w:r>
          </w:p>
          <w:p w14:paraId="09D88C53"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9132C5" w:rsidRPr="0024034C" w14:paraId="4601722C" w14:textId="77777777" w:rsidTr="001F78DF">
        <w:trPr>
          <w:trHeight w:val="187"/>
          <w:jc w:val="center"/>
        </w:trPr>
        <w:tc>
          <w:tcPr>
            <w:tcW w:w="3397" w:type="dxa"/>
            <w:shd w:val="clear" w:color="auto" w:fill="auto"/>
            <w:noWrap/>
          </w:tcPr>
          <w:p w14:paraId="3C2E1CEC"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lastRenderedPageBreak/>
              <w:t>DC_3A-7A-28A_n5A</w:t>
            </w:r>
          </w:p>
          <w:p w14:paraId="50184DD8"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zh-TW"/>
              </w:rPr>
              <w:t>DC_3A-7C-28A_n5A</w:t>
            </w:r>
          </w:p>
          <w:p w14:paraId="4F6F3594"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DC_3C-7A-28A_n5A</w:t>
            </w:r>
          </w:p>
          <w:p w14:paraId="78674DF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2E282AA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DC_3A_n5A</w:t>
            </w:r>
          </w:p>
          <w:p w14:paraId="55F9C5D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DC_7A_n5A</w:t>
            </w:r>
          </w:p>
          <w:p w14:paraId="6A280CF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DC_7C_n5A</w:t>
            </w:r>
          </w:p>
          <w:p w14:paraId="1D86589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DC_28A_n5A</w:t>
            </w:r>
          </w:p>
        </w:tc>
      </w:tr>
      <w:tr w:rsidR="009132C5" w:rsidRPr="0024034C" w14:paraId="5805C98B" w14:textId="77777777" w:rsidTr="001F78DF">
        <w:trPr>
          <w:trHeight w:val="187"/>
          <w:jc w:val="center"/>
        </w:trPr>
        <w:tc>
          <w:tcPr>
            <w:tcW w:w="3397" w:type="dxa"/>
            <w:shd w:val="clear" w:color="auto" w:fill="auto"/>
            <w:noWrap/>
          </w:tcPr>
          <w:p w14:paraId="4085C93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DC_3A-7A-28A_n7A</w:t>
            </w:r>
          </w:p>
          <w:p w14:paraId="67861F65"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ja-JP"/>
              </w:rPr>
              <w:t>DC_3C-7A-28A_n7A</w:t>
            </w:r>
          </w:p>
        </w:tc>
        <w:tc>
          <w:tcPr>
            <w:tcW w:w="3686" w:type="dxa"/>
          </w:tcPr>
          <w:p w14:paraId="1F6F57A9"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DC_3A_n7A</w:t>
            </w:r>
          </w:p>
          <w:p w14:paraId="0D82AC70"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DC_3C_n7A</w:t>
            </w:r>
          </w:p>
          <w:p w14:paraId="691E0772"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0109A8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DC_28A_n7A</w:t>
            </w:r>
          </w:p>
        </w:tc>
      </w:tr>
      <w:tr w:rsidR="009132C5" w:rsidRPr="0024034C" w14:paraId="46BEB50E" w14:textId="77777777" w:rsidTr="001F78DF">
        <w:trPr>
          <w:trHeight w:val="187"/>
          <w:jc w:val="center"/>
        </w:trPr>
        <w:tc>
          <w:tcPr>
            <w:tcW w:w="3397" w:type="dxa"/>
            <w:shd w:val="clear" w:color="auto" w:fill="auto"/>
            <w:noWrap/>
          </w:tcPr>
          <w:p w14:paraId="7111CDC8"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ja-JP"/>
              </w:rPr>
              <w:t>DC_3A-3A-7A-28A_n7A</w:t>
            </w:r>
          </w:p>
        </w:tc>
        <w:tc>
          <w:tcPr>
            <w:tcW w:w="3686" w:type="dxa"/>
          </w:tcPr>
          <w:p w14:paraId="53106E4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DC_3A_n7A</w:t>
            </w:r>
          </w:p>
          <w:p w14:paraId="3862DCE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3C063B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TW"/>
              </w:rPr>
              <w:t>DC_28A_n7A</w:t>
            </w:r>
          </w:p>
        </w:tc>
      </w:tr>
      <w:tr w:rsidR="009132C5" w:rsidRPr="0024034C" w14:paraId="4F90BC4C" w14:textId="77777777" w:rsidTr="001F78DF">
        <w:trPr>
          <w:trHeight w:val="187"/>
          <w:jc w:val="center"/>
        </w:trPr>
        <w:tc>
          <w:tcPr>
            <w:tcW w:w="3397" w:type="dxa"/>
            <w:shd w:val="clear" w:color="auto" w:fill="auto"/>
            <w:noWrap/>
          </w:tcPr>
          <w:p w14:paraId="1D34B5CD"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0A2F398A" w14:textId="77777777" w:rsidR="009132C5" w:rsidRDefault="009132C5" w:rsidP="001F78DF">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0BF2239" w14:textId="77777777" w:rsidR="009132C5" w:rsidRPr="0024034C" w:rsidRDefault="009132C5" w:rsidP="001F78DF">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9132C5" w:rsidRPr="0024034C" w14:paraId="53BDBF50" w14:textId="77777777" w:rsidTr="001F78DF">
        <w:trPr>
          <w:trHeight w:val="187"/>
          <w:jc w:val="center"/>
        </w:trPr>
        <w:tc>
          <w:tcPr>
            <w:tcW w:w="3397" w:type="dxa"/>
            <w:shd w:val="clear" w:color="auto" w:fill="auto"/>
            <w:noWrap/>
          </w:tcPr>
          <w:p w14:paraId="7E94966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55B1C1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DC_3A_n40A</w:t>
            </w:r>
          </w:p>
          <w:p w14:paraId="3350EE5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DC_7A_n40A</w:t>
            </w:r>
          </w:p>
          <w:p w14:paraId="42D3D5CC"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DC_28A_n40A</w:t>
            </w:r>
          </w:p>
        </w:tc>
      </w:tr>
      <w:tr w:rsidR="009132C5" w:rsidRPr="0024034C" w14:paraId="5BF73CB2" w14:textId="77777777" w:rsidTr="001F78DF">
        <w:trPr>
          <w:trHeight w:val="187"/>
          <w:jc w:val="center"/>
        </w:trPr>
        <w:tc>
          <w:tcPr>
            <w:tcW w:w="3397" w:type="dxa"/>
            <w:shd w:val="clear" w:color="auto" w:fill="auto"/>
            <w:noWrap/>
          </w:tcPr>
          <w:p w14:paraId="31612F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78679690" w14:textId="77777777" w:rsidR="009132C5" w:rsidRPr="0024034C" w:rsidRDefault="009132C5" w:rsidP="001F78DF">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9080F72"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05454915"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E1154B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9ECB3A6"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8B4AAB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60700C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5B5D69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9132C5" w:rsidRPr="0024034C" w14:paraId="4DDF1FC2" w14:textId="77777777" w:rsidTr="001F78DF">
        <w:trPr>
          <w:trHeight w:val="187"/>
          <w:jc w:val="center"/>
        </w:trPr>
        <w:tc>
          <w:tcPr>
            <w:tcW w:w="3397" w:type="dxa"/>
            <w:shd w:val="clear" w:color="auto" w:fill="auto"/>
            <w:noWrap/>
          </w:tcPr>
          <w:p w14:paraId="36E055A7" w14:textId="77777777" w:rsidR="009132C5" w:rsidRDefault="009132C5" w:rsidP="001F78DF">
            <w:pPr>
              <w:keepNext/>
              <w:keepLines/>
              <w:spacing w:after="0"/>
              <w:jc w:val="center"/>
              <w:rPr>
                <w:rFonts w:ascii="Arial" w:hAnsi="Arial"/>
                <w:bCs/>
                <w:sz w:val="18"/>
                <w:lang w:eastAsia="ja-JP"/>
              </w:rPr>
            </w:pPr>
            <w:r>
              <w:rPr>
                <w:rFonts w:ascii="Arial" w:hAnsi="Arial"/>
                <w:bCs/>
                <w:sz w:val="18"/>
                <w:lang w:eastAsia="ja-JP"/>
              </w:rPr>
              <w:t>DC_3A-7A-28A_n78(2A)</w:t>
            </w:r>
          </w:p>
          <w:p w14:paraId="5742AB1A" w14:textId="77777777" w:rsidR="009132C5" w:rsidRDefault="009132C5" w:rsidP="001F78DF">
            <w:pPr>
              <w:keepNext/>
              <w:keepLines/>
              <w:spacing w:after="0"/>
              <w:jc w:val="center"/>
              <w:rPr>
                <w:rFonts w:ascii="Arial" w:hAnsi="Arial"/>
                <w:bCs/>
                <w:sz w:val="18"/>
                <w:lang w:eastAsia="ja-JP"/>
              </w:rPr>
            </w:pPr>
            <w:r>
              <w:rPr>
                <w:rFonts w:ascii="Arial" w:hAnsi="Arial"/>
                <w:bCs/>
                <w:sz w:val="18"/>
                <w:lang w:eastAsia="ja-JP"/>
              </w:rPr>
              <w:t>DC_3A-7C-28A_n78(2A)</w:t>
            </w:r>
          </w:p>
          <w:p w14:paraId="33AAF091" w14:textId="77777777" w:rsidR="009132C5" w:rsidRDefault="009132C5" w:rsidP="001F78DF">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3FDBC8A3" w14:textId="77777777" w:rsidR="009132C5" w:rsidRPr="0024034C" w:rsidRDefault="009132C5" w:rsidP="001F78DF">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6DACE682" w14:textId="77777777" w:rsidR="009132C5" w:rsidRDefault="009132C5" w:rsidP="001F78DF">
            <w:pPr>
              <w:keepNext/>
              <w:keepLines/>
              <w:spacing w:after="0"/>
              <w:jc w:val="center"/>
              <w:rPr>
                <w:rFonts w:ascii="Arial" w:hAnsi="Arial"/>
                <w:sz w:val="18"/>
              </w:rPr>
            </w:pPr>
            <w:r>
              <w:rPr>
                <w:rFonts w:ascii="Arial" w:hAnsi="Arial"/>
                <w:sz w:val="18"/>
              </w:rPr>
              <w:t>DC_3A_n78A</w:t>
            </w:r>
          </w:p>
          <w:p w14:paraId="1D140C81" w14:textId="77777777" w:rsidR="009132C5" w:rsidRDefault="009132C5" w:rsidP="001F78DF">
            <w:pPr>
              <w:keepNext/>
              <w:keepLines/>
              <w:spacing w:after="0"/>
              <w:jc w:val="center"/>
              <w:rPr>
                <w:rFonts w:ascii="Arial" w:hAnsi="Arial"/>
                <w:sz w:val="18"/>
              </w:rPr>
            </w:pPr>
            <w:r>
              <w:rPr>
                <w:rFonts w:ascii="Arial" w:hAnsi="Arial"/>
                <w:sz w:val="18"/>
              </w:rPr>
              <w:t>DC_7A_n78A</w:t>
            </w:r>
          </w:p>
          <w:p w14:paraId="25306D55" w14:textId="77777777" w:rsidR="009132C5" w:rsidRPr="0024034C" w:rsidRDefault="009132C5" w:rsidP="001F78DF">
            <w:pPr>
              <w:keepNext/>
              <w:keepLines/>
              <w:spacing w:after="0"/>
              <w:jc w:val="center"/>
              <w:rPr>
                <w:rFonts w:ascii="Arial" w:hAnsi="Arial"/>
                <w:sz w:val="18"/>
              </w:rPr>
            </w:pPr>
            <w:r>
              <w:rPr>
                <w:rFonts w:ascii="Arial" w:hAnsi="Arial"/>
                <w:sz w:val="18"/>
              </w:rPr>
              <w:t>DC_28A_n78A</w:t>
            </w:r>
          </w:p>
        </w:tc>
      </w:tr>
      <w:tr w:rsidR="009132C5" w:rsidRPr="0024034C" w14:paraId="3F5A21B2" w14:textId="77777777" w:rsidTr="001F78DF">
        <w:trPr>
          <w:trHeight w:val="187"/>
          <w:jc w:val="center"/>
        </w:trPr>
        <w:tc>
          <w:tcPr>
            <w:tcW w:w="3397" w:type="dxa"/>
            <w:shd w:val="clear" w:color="auto" w:fill="auto"/>
            <w:noWrap/>
          </w:tcPr>
          <w:p w14:paraId="03D23311" w14:textId="77777777" w:rsidR="009132C5" w:rsidRPr="0024034C" w:rsidRDefault="009132C5" w:rsidP="001F78DF">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1FDC1A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6EFA2F0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0EEA1A53"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4600976D" w14:textId="77777777" w:rsidR="009132C5"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FBE100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597AD2A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7F0749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EB66EF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7CCFCC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E0B78A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92158D7"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9132C5" w:rsidRPr="0024034C" w14:paraId="75B7323E" w14:textId="77777777" w:rsidTr="001F78DF">
        <w:trPr>
          <w:trHeight w:val="187"/>
          <w:jc w:val="center"/>
        </w:trPr>
        <w:tc>
          <w:tcPr>
            <w:tcW w:w="3397" w:type="dxa"/>
            <w:shd w:val="clear" w:color="auto" w:fill="auto"/>
            <w:noWrap/>
          </w:tcPr>
          <w:p w14:paraId="7FCB9196" w14:textId="77777777" w:rsidR="009132C5" w:rsidRDefault="009132C5" w:rsidP="001F78DF">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3F9D2539" w14:textId="77777777" w:rsidR="009132C5" w:rsidRPr="0024034C" w:rsidRDefault="009132C5" w:rsidP="001F78DF">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0AA9CDC2" w14:textId="77777777" w:rsidR="009132C5" w:rsidRDefault="009132C5" w:rsidP="001F78DF">
            <w:pPr>
              <w:keepNext/>
              <w:keepLines/>
              <w:spacing w:after="0"/>
              <w:jc w:val="center"/>
              <w:rPr>
                <w:rFonts w:ascii="Arial" w:hAnsi="Arial"/>
                <w:sz w:val="18"/>
              </w:rPr>
            </w:pPr>
            <w:r w:rsidRPr="0024034C">
              <w:rPr>
                <w:rFonts w:ascii="Arial" w:hAnsi="Arial"/>
                <w:sz w:val="18"/>
              </w:rPr>
              <w:t>DC_3A_n1A</w:t>
            </w:r>
          </w:p>
          <w:p w14:paraId="2F473AFC" w14:textId="77777777" w:rsidR="009132C5" w:rsidRPr="0024034C" w:rsidRDefault="009132C5" w:rsidP="001F78DF">
            <w:pPr>
              <w:keepNext/>
              <w:keepLines/>
              <w:spacing w:after="0"/>
              <w:jc w:val="center"/>
              <w:rPr>
                <w:rFonts w:ascii="Arial" w:hAnsi="Arial"/>
                <w:sz w:val="18"/>
              </w:rPr>
            </w:pPr>
            <w:r>
              <w:rPr>
                <w:rFonts w:ascii="Arial" w:hAnsi="Arial"/>
                <w:sz w:val="18"/>
              </w:rPr>
              <w:t>DC_3C_n1A</w:t>
            </w:r>
          </w:p>
          <w:p w14:paraId="5AAE8F2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DC_7A_n1A</w:t>
            </w:r>
          </w:p>
        </w:tc>
      </w:tr>
      <w:tr w:rsidR="009132C5" w:rsidRPr="0024034C" w14:paraId="31307FF6" w14:textId="77777777" w:rsidTr="001F78DF">
        <w:trPr>
          <w:trHeight w:val="187"/>
          <w:jc w:val="center"/>
        </w:trPr>
        <w:tc>
          <w:tcPr>
            <w:tcW w:w="3397" w:type="dxa"/>
            <w:shd w:val="clear" w:color="auto" w:fill="auto"/>
            <w:noWrap/>
          </w:tcPr>
          <w:p w14:paraId="100F7B9F"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3D06496B" w14:textId="77777777" w:rsidR="009132C5" w:rsidRPr="0024034C" w:rsidRDefault="009132C5" w:rsidP="001F78DF">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353B72BA" w14:textId="77777777" w:rsidR="009132C5" w:rsidRPr="00AA61BA"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4AD0FC7" w14:textId="77777777" w:rsidR="009132C5" w:rsidRPr="0024034C" w:rsidRDefault="009132C5" w:rsidP="001F78DF">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3E4326B3"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DC_7A_n28A</w:t>
            </w:r>
          </w:p>
        </w:tc>
      </w:tr>
      <w:tr w:rsidR="009132C5" w:rsidRPr="0024034C" w14:paraId="4C3C726E" w14:textId="77777777" w:rsidTr="001F78DF">
        <w:trPr>
          <w:trHeight w:val="187"/>
          <w:jc w:val="center"/>
        </w:trPr>
        <w:tc>
          <w:tcPr>
            <w:tcW w:w="3397" w:type="dxa"/>
            <w:shd w:val="clear" w:color="auto" w:fill="auto"/>
            <w:noWrap/>
          </w:tcPr>
          <w:p w14:paraId="2CA9DF87" w14:textId="77777777" w:rsidR="009132C5" w:rsidRPr="0024034C" w:rsidRDefault="009132C5" w:rsidP="001F78DF">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0BF10BBF" w14:textId="77777777" w:rsidR="009132C5" w:rsidRPr="0024034C" w:rsidRDefault="009132C5" w:rsidP="001F78DF">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95C5FB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27D1250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DC_3C_n78A</w:t>
            </w:r>
          </w:p>
          <w:p w14:paraId="1D86822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DC_7A_n78A</w:t>
            </w:r>
          </w:p>
        </w:tc>
      </w:tr>
      <w:tr w:rsidR="009132C5" w:rsidRPr="0024034C" w14:paraId="3A23C903" w14:textId="77777777" w:rsidTr="001F78DF">
        <w:trPr>
          <w:trHeight w:val="187"/>
          <w:jc w:val="center"/>
        </w:trPr>
        <w:tc>
          <w:tcPr>
            <w:tcW w:w="3397" w:type="dxa"/>
            <w:shd w:val="clear" w:color="auto" w:fill="auto"/>
            <w:noWrap/>
          </w:tcPr>
          <w:p w14:paraId="45FEB263" w14:textId="77777777" w:rsidR="009132C5" w:rsidRPr="0024034C" w:rsidRDefault="009132C5" w:rsidP="001F78DF">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70E644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E2A7367" w14:textId="77777777" w:rsidR="009132C5" w:rsidRPr="00942221"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D9A0E50" w14:textId="77777777" w:rsidR="009132C5" w:rsidRPr="0024034C" w:rsidRDefault="009132C5" w:rsidP="001F78DF">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9132C5" w:rsidRPr="0024034C" w14:paraId="47459A9F" w14:textId="77777777" w:rsidTr="001F78DF">
        <w:trPr>
          <w:trHeight w:val="187"/>
          <w:jc w:val="center"/>
        </w:trPr>
        <w:tc>
          <w:tcPr>
            <w:tcW w:w="3397" w:type="dxa"/>
            <w:shd w:val="clear" w:color="auto" w:fill="auto"/>
            <w:noWrap/>
            <w:vAlign w:val="center"/>
          </w:tcPr>
          <w:p w14:paraId="09E3498A" w14:textId="77777777" w:rsidR="009132C5" w:rsidRDefault="009132C5" w:rsidP="001F78DF">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6F88F79D" w14:textId="77777777" w:rsidR="009132C5" w:rsidRPr="0024034C" w:rsidRDefault="009132C5" w:rsidP="001F78DF">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749042FC" w14:textId="77777777" w:rsidR="009132C5" w:rsidRDefault="009132C5" w:rsidP="001F78DF">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D66AE9D" w14:textId="77777777" w:rsidR="009132C5" w:rsidRPr="0024034C" w:rsidRDefault="009132C5" w:rsidP="001F78DF">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9132C5" w:rsidRPr="0024034C" w14:paraId="17EFD81E" w14:textId="77777777" w:rsidTr="001F78DF">
        <w:trPr>
          <w:trHeight w:val="187"/>
          <w:jc w:val="center"/>
        </w:trPr>
        <w:tc>
          <w:tcPr>
            <w:tcW w:w="3397" w:type="dxa"/>
            <w:shd w:val="clear" w:color="auto" w:fill="auto"/>
            <w:noWrap/>
          </w:tcPr>
          <w:p w14:paraId="54499A94"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6BC1149"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9132C5" w:rsidRPr="0024034C" w14:paraId="513BEFD2" w14:textId="77777777" w:rsidTr="001F78DF">
        <w:trPr>
          <w:trHeight w:val="187"/>
          <w:jc w:val="center"/>
        </w:trPr>
        <w:tc>
          <w:tcPr>
            <w:tcW w:w="3397" w:type="dxa"/>
            <w:shd w:val="clear" w:color="auto" w:fill="auto"/>
            <w:noWrap/>
          </w:tcPr>
          <w:p w14:paraId="6742AC0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DC_3A-7A-40A_n1A</w:t>
            </w:r>
          </w:p>
          <w:p w14:paraId="03CE33B5"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8A24BD9"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254473F0"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E20893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9132C5" w:rsidRPr="00470EA5" w14:paraId="65E71034" w14:textId="77777777" w:rsidTr="001F78DF">
        <w:trPr>
          <w:trHeight w:val="187"/>
          <w:jc w:val="center"/>
        </w:trPr>
        <w:tc>
          <w:tcPr>
            <w:tcW w:w="3397" w:type="dxa"/>
            <w:shd w:val="clear" w:color="auto" w:fill="auto"/>
            <w:noWrap/>
          </w:tcPr>
          <w:p w14:paraId="036C2F06" w14:textId="77777777" w:rsidR="009132C5" w:rsidRPr="0024034C" w:rsidRDefault="009132C5" w:rsidP="001F78DF">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854A396" w14:textId="77777777" w:rsidR="009132C5" w:rsidRPr="00470EA5" w:rsidRDefault="009132C5" w:rsidP="001F78DF">
            <w:pPr>
              <w:pStyle w:val="TAC"/>
              <w:rPr>
                <w:lang w:val="en-US" w:eastAsia="ja-JP"/>
              </w:rPr>
            </w:pPr>
            <w:r w:rsidRPr="00470EA5">
              <w:rPr>
                <w:lang w:val="en-US" w:eastAsia="ja-JP"/>
              </w:rPr>
              <w:t>DC_3A_n40A</w:t>
            </w:r>
          </w:p>
          <w:p w14:paraId="1214AA5B" w14:textId="77777777" w:rsidR="009132C5" w:rsidRPr="00470EA5" w:rsidRDefault="009132C5" w:rsidP="001F78DF">
            <w:pPr>
              <w:pStyle w:val="TAC"/>
              <w:rPr>
                <w:lang w:val="en-US" w:eastAsia="ja-JP"/>
              </w:rPr>
            </w:pPr>
            <w:r w:rsidRPr="00470EA5">
              <w:rPr>
                <w:lang w:val="en-US" w:eastAsia="ja-JP"/>
              </w:rPr>
              <w:t>DC_3A_n77A</w:t>
            </w:r>
          </w:p>
          <w:p w14:paraId="3DD81803" w14:textId="77777777" w:rsidR="009132C5" w:rsidRPr="00470EA5" w:rsidRDefault="009132C5" w:rsidP="001F78DF">
            <w:pPr>
              <w:pStyle w:val="TAC"/>
              <w:rPr>
                <w:lang w:val="en-US" w:eastAsia="ja-JP"/>
              </w:rPr>
            </w:pPr>
            <w:r w:rsidRPr="00470EA5">
              <w:rPr>
                <w:lang w:val="en-US" w:eastAsia="ja-JP"/>
              </w:rPr>
              <w:t>DC_7A_n40A</w:t>
            </w:r>
          </w:p>
          <w:p w14:paraId="261DF259" w14:textId="77777777" w:rsidR="009132C5" w:rsidRPr="00470EA5" w:rsidRDefault="009132C5" w:rsidP="001F78DF">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9132C5" w:rsidRPr="00470EA5" w14:paraId="1BBC8201" w14:textId="77777777" w:rsidTr="001F78DF">
        <w:trPr>
          <w:trHeight w:val="187"/>
          <w:jc w:val="center"/>
        </w:trPr>
        <w:tc>
          <w:tcPr>
            <w:tcW w:w="3397" w:type="dxa"/>
            <w:shd w:val="clear" w:color="auto" w:fill="auto"/>
            <w:noWrap/>
          </w:tcPr>
          <w:p w14:paraId="6C658CDB" w14:textId="77777777" w:rsidR="009132C5" w:rsidRPr="00470EA5" w:rsidRDefault="009132C5" w:rsidP="001F78DF">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0ED991F7" w14:textId="77777777" w:rsidR="009132C5" w:rsidRPr="00470EA5" w:rsidRDefault="009132C5" w:rsidP="001F78DF">
            <w:pPr>
              <w:pStyle w:val="TAC"/>
              <w:rPr>
                <w:lang w:val="en-US" w:eastAsia="ja-JP"/>
              </w:rPr>
            </w:pPr>
            <w:r w:rsidRPr="00470EA5">
              <w:rPr>
                <w:lang w:val="en-US" w:eastAsia="ja-JP"/>
              </w:rPr>
              <w:t>DC_3A_n40A</w:t>
            </w:r>
          </w:p>
          <w:p w14:paraId="4BC1737E" w14:textId="77777777" w:rsidR="009132C5" w:rsidRPr="00470EA5" w:rsidRDefault="009132C5" w:rsidP="001F78DF">
            <w:pPr>
              <w:pStyle w:val="TAC"/>
              <w:rPr>
                <w:lang w:val="en-US" w:eastAsia="ja-JP"/>
              </w:rPr>
            </w:pPr>
            <w:r w:rsidRPr="00470EA5">
              <w:rPr>
                <w:lang w:val="en-US" w:eastAsia="ja-JP"/>
              </w:rPr>
              <w:t>DC_3A_n77A</w:t>
            </w:r>
          </w:p>
          <w:p w14:paraId="57787C8B" w14:textId="77777777" w:rsidR="009132C5" w:rsidRPr="00470EA5" w:rsidRDefault="009132C5" w:rsidP="001F78DF">
            <w:pPr>
              <w:pStyle w:val="TAC"/>
              <w:rPr>
                <w:lang w:val="en-US" w:eastAsia="ja-JP"/>
              </w:rPr>
            </w:pPr>
            <w:r w:rsidRPr="00470EA5">
              <w:rPr>
                <w:lang w:val="en-US" w:eastAsia="ja-JP"/>
              </w:rPr>
              <w:t>DC_7A_n40A</w:t>
            </w:r>
          </w:p>
          <w:p w14:paraId="444EBD2F" w14:textId="77777777" w:rsidR="009132C5" w:rsidRPr="00470EA5" w:rsidRDefault="009132C5" w:rsidP="001F78DF">
            <w:pPr>
              <w:pStyle w:val="TAC"/>
              <w:rPr>
                <w:lang w:val="en-US" w:eastAsia="ja-JP"/>
              </w:rPr>
            </w:pPr>
            <w:r w:rsidRPr="00260D49">
              <w:rPr>
                <w:lang w:val="en-US" w:eastAsia="ja-JP"/>
              </w:rPr>
              <w:t>DC_7A_n77A</w:t>
            </w:r>
          </w:p>
        </w:tc>
      </w:tr>
      <w:tr w:rsidR="009132C5" w:rsidRPr="00470EA5" w14:paraId="5539AB8A" w14:textId="77777777" w:rsidTr="001F78DF">
        <w:trPr>
          <w:trHeight w:val="187"/>
          <w:jc w:val="center"/>
        </w:trPr>
        <w:tc>
          <w:tcPr>
            <w:tcW w:w="3397" w:type="dxa"/>
            <w:shd w:val="clear" w:color="auto" w:fill="auto"/>
            <w:noWrap/>
          </w:tcPr>
          <w:p w14:paraId="29D4103F" w14:textId="77777777" w:rsidR="009132C5" w:rsidRPr="00470EA5" w:rsidRDefault="009132C5" w:rsidP="001F78DF">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477FF6FC" w14:textId="77777777" w:rsidR="009132C5" w:rsidRPr="00470EA5" w:rsidRDefault="009132C5" w:rsidP="001F78DF">
            <w:pPr>
              <w:pStyle w:val="TAC"/>
              <w:rPr>
                <w:lang w:val="en-US" w:eastAsia="ja-JP"/>
              </w:rPr>
            </w:pPr>
            <w:r w:rsidRPr="00470EA5">
              <w:rPr>
                <w:lang w:val="en-US" w:eastAsia="ja-JP"/>
              </w:rPr>
              <w:t>DC_3A_n40A</w:t>
            </w:r>
          </w:p>
          <w:p w14:paraId="133300EF" w14:textId="77777777" w:rsidR="009132C5" w:rsidRPr="00470EA5" w:rsidRDefault="009132C5" w:rsidP="001F78DF">
            <w:pPr>
              <w:pStyle w:val="TAC"/>
              <w:rPr>
                <w:lang w:val="en-US" w:eastAsia="ja-JP"/>
              </w:rPr>
            </w:pPr>
            <w:r w:rsidRPr="00470EA5">
              <w:rPr>
                <w:lang w:val="en-US" w:eastAsia="ja-JP"/>
              </w:rPr>
              <w:t>DC_3A_n77A</w:t>
            </w:r>
          </w:p>
          <w:p w14:paraId="26B78D12" w14:textId="77777777" w:rsidR="009132C5" w:rsidRPr="00470EA5" w:rsidRDefault="009132C5" w:rsidP="001F78DF">
            <w:pPr>
              <w:pStyle w:val="TAC"/>
              <w:rPr>
                <w:lang w:val="en-US" w:eastAsia="ja-JP"/>
              </w:rPr>
            </w:pPr>
            <w:r w:rsidRPr="00470EA5">
              <w:rPr>
                <w:lang w:val="en-US" w:eastAsia="ja-JP"/>
              </w:rPr>
              <w:t>DC_7A_n40A</w:t>
            </w:r>
          </w:p>
          <w:p w14:paraId="6AABA083" w14:textId="77777777" w:rsidR="009132C5" w:rsidRPr="00470EA5" w:rsidRDefault="009132C5" w:rsidP="001F78DF">
            <w:pPr>
              <w:pStyle w:val="TAC"/>
              <w:rPr>
                <w:lang w:val="en-US" w:eastAsia="ja-JP"/>
              </w:rPr>
            </w:pPr>
            <w:r w:rsidRPr="00260D49">
              <w:rPr>
                <w:lang w:val="en-US" w:eastAsia="ja-JP"/>
              </w:rPr>
              <w:t>DC_7A_n77A</w:t>
            </w:r>
          </w:p>
        </w:tc>
      </w:tr>
      <w:tr w:rsidR="009132C5" w:rsidRPr="00470EA5" w14:paraId="16C2137C" w14:textId="77777777" w:rsidTr="001F78DF">
        <w:trPr>
          <w:trHeight w:val="187"/>
          <w:jc w:val="center"/>
        </w:trPr>
        <w:tc>
          <w:tcPr>
            <w:tcW w:w="3397" w:type="dxa"/>
            <w:shd w:val="clear" w:color="auto" w:fill="auto"/>
            <w:noWrap/>
          </w:tcPr>
          <w:p w14:paraId="2076A0D4" w14:textId="77777777" w:rsidR="009132C5" w:rsidRPr="0024034C" w:rsidRDefault="009132C5" w:rsidP="001F78DF">
            <w:pPr>
              <w:keepNext/>
              <w:keepLines/>
              <w:spacing w:after="0"/>
              <w:jc w:val="center"/>
              <w:rPr>
                <w:rFonts w:ascii="Arial" w:hAnsi="Arial"/>
                <w:sz w:val="18"/>
                <w:lang w:eastAsia="ja-JP"/>
              </w:rPr>
            </w:pPr>
            <w:r w:rsidRPr="00470EA5">
              <w:rPr>
                <w:rFonts w:ascii="Arial" w:hAnsi="Arial"/>
                <w:sz w:val="18"/>
                <w:lang w:eastAsia="ja-JP"/>
              </w:rPr>
              <w:lastRenderedPageBreak/>
              <w:t>DC_3A-7A_n40A-n77(2A)</w:t>
            </w:r>
          </w:p>
        </w:tc>
        <w:tc>
          <w:tcPr>
            <w:tcW w:w="3686" w:type="dxa"/>
          </w:tcPr>
          <w:p w14:paraId="0204BABD" w14:textId="77777777" w:rsidR="009132C5" w:rsidRPr="00470EA5" w:rsidRDefault="009132C5" w:rsidP="001F78DF">
            <w:pPr>
              <w:pStyle w:val="TAC"/>
              <w:rPr>
                <w:lang w:val="en-US" w:eastAsia="ja-JP"/>
              </w:rPr>
            </w:pPr>
            <w:r w:rsidRPr="00470EA5">
              <w:rPr>
                <w:lang w:val="en-US" w:eastAsia="ja-JP"/>
              </w:rPr>
              <w:t>DC_3A_n40A</w:t>
            </w:r>
          </w:p>
          <w:p w14:paraId="0A7C9059" w14:textId="77777777" w:rsidR="009132C5" w:rsidRPr="00470EA5" w:rsidRDefault="009132C5" w:rsidP="001F78DF">
            <w:pPr>
              <w:pStyle w:val="TAC"/>
              <w:rPr>
                <w:lang w:val="en-US" w:eastAsia="ja-JP"/>
              </w:rPr>
            </w:pPr>
            <w:r w:rsidRPr="00470EA5">
              <w:rPr>
                <w:lang w:val="en-US" w:eastAsia="ja-JP"/>
              </w:rPr>
              <w:t>DC_3A_n77A</w:t>
            </w:r>
          </w:p>
          <w:p w14:paraId="67BA55D6" w14:textId="77777777" w:rsidR="009132C5" w:rsidRPr="00470EA5" w:rsidRDefault="009132C5" w:rsidP="001F78DF">
            <w:pPr>
              <w:pStyle w:val="TAC"/>
              <w:rPr>
                <w:lang w:val="en-US" w:eastAsia="ja-JP"/>
              </w:rPr>
            </w:pPr>
            <w:r w:rsidRPr="00470EA5">
              <w:rPr>
                <w:lang w:val="en-US" w:eastAsia="ja-JP"/>
              </w:rPr>
              <w:t>DC_7A_n40A</w:t>
            </w:r>
          </w:p>
          <w:p w14:paraId="727BE9B7" w14:textId="77777777" w:rsidR="009132C5" w:rsidRPr="00470EA5" w:rsidRDefault="009132C5" w:rsidP="001F78DF">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9132C5" w:rsidRPr="0024034C" w14:paraId="77AEA2D6" w14:textId="77777777" w:rsidTr="001F78DF">
        <w:trPr>
          <w:trHeight w:val="187"/>
          <w:jc w:val="center"/>
        </w:trPr>
        <w:tc>
          <w:tcPr>
            <w:tcW w:w="3397" w:type="dxa"/>
            <w:shd w:val="clear" w:color="auto" w:fill="auto"/>
            <w:noWrap/>
          </w:tcPr>
          <w:p w14:paraId="2E723538"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E706F8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A733AC6"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1A2A8B3"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82ED50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0977AF88" w14:textId="77777777" w:rsidTr="001F78DF">
        <w:trPr>
          <w:trHeight w:val="187"/>
          <w:jc w:val="center"/>
        </w:trPr>
        <w:tc>
          <w:tcPr>
            <w:tcW w:w="3397" w:type="dxa"/>
            <w:shd w:val="clear" w:color="auto" w:fill="auto"/>
            <w:noWrap/>
          </w:tcPr>
          <w:p w14:paraId="01A9E847" w14:textId="77777777" w:rsidR="009132C5" w:rsidRPr="0024034C" w:rsidRDefault="009132C5" w:rsidP="001F78DF">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E409B1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3F89F2FB"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A3B6CB7"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4C660A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2E6ADEC5" w14:textId="77777777" w:rsidTr="001F78DF">
        <w:trPr>
          <w:trHeight w:val="187"/>
          <w:jc w:val="center"/>
        </w:trPr>
        <w:tc>
          <w:tcPr>
            <w:tcW w:w="3397" w:type="dxa"/>
            <w:shd w:val="clear" w:color="auto" w:fill="auto"/>
            <w:noWrap/>
          </w:tcPr>
          <w:p w14:paraId="4F95B059" w14:textId="77777777" w:rsidR="009132C5" w:rsidRDefault="009132C5" w:rsidP="001F78DF">
            <w:pPr>
              <w:keepNext/>
              <w:keepLines/>
              <w:spacing w:after="0"/>
              <w:jc w:val="center"/>
              <w:rPr>
                <w:rFonts w:ascii="Arial" w:hAnsi="Arial"/>
                <w:sz w:val="18"/>
              </w:rPr>
            </w:pPr>
            <w:r w:rsidRPr="0024034C">
              <w:rPr>
                <w:rFonts w:ascii="Arial" w:hAnsi="Arial"/>
                <w:sz w:val="18"/>
              </w:rPr>
              <w:t>DC_3A-7A_n40A-n78A</w:t>
            </w:r>
          </w:p>
          <w:p w14:paraId="3C9B2C2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7F9F4F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DC_3A_n40A</w:t>
            </w:r>
          </w:p>
          <w:p w14:paraId="3B3779E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5A4D5CE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DC_7A_n40A</w:t>
            </w:r>
          </w:p>
          <w:p w14:paraId="64F1E1A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DC_7A_n78A</w:t>
            </w:r>
          </w:p>
        </w:tc>
      </w:tr>
      <w:tr w:rsidR="009132C5" w:rsidRPr="0024034C" w14:paraId="049F8F19" w14:textId="77777777" w:rsidTr="001F78DF">
        <w:trPr>
          <w:trHeight w:val="187"/>
          <w:jc w:val="center"/>
        </w:trPr>
        <w:tc>
          <w:tcPr>
            <w:tcW w:w="3397" w:type="dxa"/>
            <w:shd w:val="clear" w:color="auto" w:fill="auto"/>
            <w:noWrap/>
          </w:tcPr>
          <w:p w14:paraId="54F10541" w14:textId="77777777" w:rsidR="009132C5" w:rsidRDefault="009132C5" w:rsidP="001F78DF">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3D6378B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2C1ABFC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DC_3A_n40A</w:t>
            </w:r>
          </w:p>
          <w:p w14:paraId="193AF63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0604E1D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DC_7A_n40A</w:t>
            </w:r>
          </w:p>
          <w:p w14:paraId="0459D07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tc>
      </w:tr>
      <w:tr w:rsidR="009132C5" w:rsidRPr="0024034C" w14:paraId="0B200FEE" w14:textId="77777777" w:rsidTr="001F78DF">
        <w:trPr>
          <w:trHeight w:val="187"/>
          <w:jc w:val="center"/>
        </w:trPr>
        <w:tc>
          <w:tcPr>
            <w:tcW w:w="3397" w:type="dxa"/>
            <w:shd w:val="clear" w:color="auto" w:fill="auto"/>
            <w:noWrap/>
          </w:tcPr>
          <w:p w14:paraId="78415D16" w14:textId="77777777" w:rsidR="009132C5" w:rsidRPr="0024034C" w:rsidRDefault="009132C5" w:rsidP="001F78DF">
            <w:pPr>
              <w:keepNext/>
              <w:keepLines/>
              <w:spacing w:after="0"/>
              <w:jc w:val="center"/>
              <w:rPr>
                <w:rFonts w:ascii="Arial" w:hAnsi="Arial"/>
                <w:sz w:val="18"/>
              </w:rPr>
            </w:pPr>
            <w:r w:rsidRPr="0090485F">
              <w:rPr>
                <w:rFonts w:ascii="Arial" w:hAnsi="Arial"/>
                <w:sz w:val="18"/>
              </w:rPr>
              <w:t>DC_3A-7A_n40A-n105A</w:t>
            </w:r>
          </w:p>
        </w:tc>
        <w:tc>
          <w:tcPr>
            <w:tcW w:w="3686" w:type="dxa"/>
          </w:tcPr>
          <w:p w14:paraId="7E9D1F3B" w14:textId="77777777" w:rsidR="009132C5" w:rsidRPr="0090485F" w:rsidRDefault="009132C5" w:rsidP="001F78DF">
            <w:pPr>
              <w:keepNext/>
              <w:keepLines/>
              <w:tabs>
                <w:tab w:val="left" w:pos="2655"/>
              </w:tabs>
              <w:spacing w:after="0"/>
              <w:jc w:val="center"/>
              <w:rPr>
                <w:rFonts w:ascii="Arial" w:hAnsi="Arial"/>
                <w:sz w:val="18"/>
              </w:rPr>
            </w:pPr>
            <w:r w:rsidRPr="0090485F">
              <w:rPr>
                <w:rFonts w:ascii="Arial" w:hAnsi="Arial"/>
                <w:sz w:val="18"/>
              </w:rPr>
              <w:t>DC_3A_n40A</w:t>
            </w:r>
          </w:p>
          <w:p w14:paraId="6CC41F94" w14:textId="77777777" w:rsidR="009132C5" w:rsidRPr="0090485F" w:rsidRDefault="009132C5" w:rsidP="001F78DF">
            <w:pPr>
              <w:keepNext/>
              <w:keepLines/>
              <w:tabs>
                <w:tab w:val="left" w:pos="2655"/>
              </w:tabs>
              <w:spacing w:after="0"/>
              <w:jc w:val="center"/>
              <w:rPr>
                <w:rFonts w:ascii="Arial" w:hAnsi="Arial"/>
                <w:sz w:val="18"/>
              </w:rPr>
            </w:pPr>
            <w:r w:rsidRPr="0090485F">
              <w:rPr>
                <w:rFonts w:ascii="Arial" w:hAnsi="Arial"/>
                <w:sz w:val="18"/>
              </w:rPr>
              <w:t>DC_3A_n105A</w:t>
            </w:r>
          </w:p>
          <w:p w14:paraId="3AFC686D" w14:textId="77777777" w:rsidR="009132C5" w:rsidRPr="0090485F" w:rsidRDefault="009132C5" w:rsidP="001F78DF">
            <w:pPr>
              <w:keepNext/>
              <w:keepLines/>
              <w:tabs>
                <w:tab w:val="left" w:pos="2655"/>
              </w:tabs>
              <w:spacing w:after="0"/>
              <w:jc w:val="center"/>
              <w:rPr>
                <w:rFonts w:ascii="Arial" w:hAnsi="Arial"/>
                <w:sz w:val="18"/>
              </w:rPr>
            </w:pPr>
            <w:r w:rsidRPr="0090485F">
              <w:rPr>
                <w:rFonts w:ascii="Arial" w:hAnsi="Arial"/>
                <w:sz w:val="18"/>
              </w:rPr>
              <w:t>DC_7A_n40A</w:t>
            </w:r>
          </w:p>
          <w:p w14:paraId="003EFA96" w14:textId="77777777" w:rsidR="009132C5" w:rsidRPr="0024034C" w:rsidRDefault="009132C5" w:rsidP="001F78DF">
            <w:pPr>
              <w:keepNext/>
              <w:keepLines/>
              <w:spacing w:after="0"/>
              <w:jc w:val="center"/>
              <w:rPr>
                <w:rFonts w:ascii="Arial" w:hAnsi="Arial"/>
                <w:sz w:val="18"/>
              </w:rPr>
            </w:pPr>
            <w:r w:rsidRPr="0090485F">
              <w:rPr>
                <w:rFonts w:ascii="Arial" w:hAnsi="Arial"/>
                <w:sz w:val="18"/>
              </w:rPr>
              <w:t>DC_7A_n105A</w:t>
            </w:r>
          </w:p>
        </w:tc>
      </w:tr>
      <w:tr w:rsidR="009132C5" w:rsidRPr="0024034C" w14:paraId="6C993649" w14:textId="77777777" w:rsidTr="001F78DF">
        <w:trPr>
          <w:trHeight w:val="187"/>
          <w:jc w:val="center"/>
        </w:trPr>
        <w:tc>
          <w:tcPr>
            <w:tcW w:w="3397" w:type="dxa"/>
            <w:shd w:val="clear" w:color="auto" w:fill="auto"/>
            <w:noWrap/>
          </w:tcPr>
          <w:p w14:paraId="680FE338" w14:textId="77777777" w:rsidR="009132C5" w:rsidRDefault="009132C5" w:rsidP="001F78DF">
            <w:pPr>
              <w:keepNext/>
              <w:keepLines/>
              <w:spacing w:after="0"/>
              <w:jc w:val="center"/>
              <w:rPr>
                <w:rFonts w:ascii="Arial" w:hAnsi="Arial"/>
                <w:sz w:val="18"/>
              </w:rPr>
            </w:pPr>
            <w:r w:rsidRPr="00F02211">
              <w:rPr>
                <w:rFonts w:ascii="Arial" w:hAnsi="Arial"/>
                <w:sz w:val="18"/>
              </w:rPr>
              <w:t>DC_3A-7A_n75A-n78A</w:t>
            </w:r>
          </w:p>
          <w:p w14:paraId="448CC7AE" w14:textId="77777777" w:rsidR="009132C5" w:rsidRPr="0024034C" w:rsidRDefault="009132C5" w:rsidP="001F78DF">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67D541CA" w14:textId="77777777" w:rsidR="009132C5" w:rsidRDefault="009132C5" w:rsidP="001F78DF">
            <w:pPr>
              <w:keepNext/>
              <w:keepLines/>
              <w:spacing w:after="0"/>
              <w:jc w:val="center"/>
              <w:rPr>
                <w:rFonts w:ascii="Arial" w:hAnsi="Arial"/>
                <w:sz w:val="18"/>
              </w:rPr>
            </w:pPr>
            <w:r w:rsidRPr="00F02211">
              <w:rPr>
                <w:rFonts w:ascii="Arial" w:hAnsi="Arial"/>
                <w:sz w:val="18"/>
              </w:rPr>
              <w:t>DC_3A_n78A</w:t>
            </w:r>
          </w:p>
          <w:p w14:paraId="7B49CB94" w14:textId="77777777" w:rsidR="009132C5" w:rsidRPr="00F02211" w:rsidRDefault="009132C5" w:rsidP="001F78DF">
            <w:pPr>
              <w:keepNext/>
              <w:keepLines/>
              <w:spacing w:after="0"/>
              <w:jc w:val="center"/>
              <w:rPr>
                <w:rFonts w:ascii="Arial" w:hAnsi="Arial"/>
                <w:sz w:val="18"/>
              </w:rPr>
            </w:pPr>
            <w:r w:rsidRPr="005F4FAF">
              <w:rPr>
                <w:rFonts w:ascii="Arial" w:hAnsi="Arial"/>
                <w:sz w:val="18"/>
              </w:rPr>
              <w:t>DC_3C_n78A</w:t>
            </w:r>
          </w:p>
          <w:p w14:paraId="5913EDDE" w14:textId="77777777" w:rsidR="009132C5" w:rsidRPr="0024034C" w:rsidRDefault="009132C5" w:rsidP="001F78DF">
            <w:pPr>
              <w:keepNext/>
              <w:keepLines/>
              <w:spacing w:after="0"/>
              <w:jc w:val="center"/>
              <w:rPr>
                <w:rFonts w:ascii="Arial" w:hAnsi="Arial"/>
                <w:sz w:val="18"/>
              </w:rPr>
            </w:pPr>
            <w:r w:rsidRPr="00F02211">
              <w:rPr>
                <w:rFonts w:ascii="Arial" w:hAnsi="Arial"/>
                <w:sz w:val="18"/>
              </w:rPr>
              <w:t>DC_7A_n78A</w:t>
            </w:r>
          </w:p>
        </w:tc>
      </w:tr>
      <w:tr w:rsidR="009132C5" w:rsidRPr="00F02211" w14:paraId="0FC5AFB9" w14:textId="77777777" w:rsidTr="001F78DF">
        <w:trPr>
          <w:trHeight w:val="187"/>
          <w:jc w:val="center"/>
        </w:trPr>
        <w:tc>
          <w:tcPr>
            <w:tcW w:w="3397" w:type="dxa"/>
            <w:shd w:val="clear" w:color="auto" w:fill="auto"/>
            <w:noWrap/>
          </w:tcPr>
          <w:p w14:paraId="4CC48A27"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AF4C8EB" w14:textId="77777777" w:rsidR="009132C5" w:rsidRDefault="009132C5" w:rsidP="001F78D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BCCB58B" w14:textId="77777777" w:rsidR="009132C5" w:rsidRDefault="009132C5" w:rsidP="001F78D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475D44A0" w14:textId="77777777" w:rsidR="009132C5" w:rsidRDefault="009132C5" w:rsidP="001F78D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01E91A1"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132C5" w:rsidRPr="00F02211" w14:paraId="05CCB0C0" w14:textId="77777777" w:rsidTr="001F78DF">
        <w:trPr>
          <w:trHeight w:val="187"/>
          <w:jc w:val="center"/>
        </w:trPr>
        <w:tc>
          <w:tcPr>
            <w:tcW w:w="3397" w:type="dxa"/>
            <w:shd w:val="clear" w:color="auto" w:fill="auto"/>
            <w:noWrap/>
          </w:tcPr>
          <w:p w14:paraId="2DF304B4"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5F084594" w14:textId="77777777" w:rsidR="009132C5" w:rsidRDefault="009132C5" w:rsidP="001F78D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B6236F3" w14:textId="77777777" w:rsidR="009132C5" w:rsidRDefault="009132C5" w:rsidP="001F78D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1E2EF9A" w14:textId="77777777" w:rsidR="009132C5" w:rsidRDefault="009132C5" w:rsidP="001F78D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5A0ED34A"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132C5" w:rsidRPr="00F02211" w14:paraId="4C43DCE6" w14:textId="77777777" w:rsidTr="001F78DF">
        <w:trPr>
          <w:trHeight w:val="187"/>
          <w:jc w:val="center"/>
        </w:trPr>
        <w:tc>
          <w:tcPr>
            <w:tcW w:w="3397" w:type="dxa"/>
            <w:shd w:val="clear" w:color="auto" w:fill="auto"/>
            <w:noWrap/>
          </w:tcPr>
          <w:p w14:paraId="18A57AB0"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F60699D" w14:textId="77777777" w:rsidR="009132C5" w:rsidRDefault="009132C5" w:rsidP="001F78D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0C05DF0" w14:textId="77777777" w:rsidR="009132C5" w:rsidRDefault="009132C5" w:rsidP="001F78D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EE098F9" w14:textId="77777777" w:rsidR="009132C5" w:rsidRDefault="009132C5" w:rsidP="001F78D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09599207"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132C5" w:rsidRPr="00F02211" w14:paraId="4B9BF9CE" w14:textId="77777777" w:rsidTr="001F78DF">
        <w:trPr>
          <w:trHeight w:val="187"/>
          <w:jc w:val="center"/>
        </w:trPr>
        <w:tc>
          <w:tcPr>
            <w:tcW w:w="3397" w:type="dxa"/>
            <w:shd w:val="clear" w:color="auto" w:fill="auto"/>
            <w:noWrap/>
          </w:tcPr>
          <w:p w14:paraId="627E52E5"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233F1840" w14:textId="77777777" w:rsidR="009132C5" w:rsidRDefault="009132C5" w:rsidP="001F78DF">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69208CB" w14:textId="77777777" w:rsidR="009132C5" w:rsidRDefault="009132C5" w:rsidP="001F78DF">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B6840C4" w14:textId="77777777" w:rsidR="009132C5" w:rsidRDefault="009132C5" w:rsidP="001F78DF">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989840F"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9132C5" w:rsidRPr="00F02211" w14:paraId="373B4C50" w14:textId="77777777" w:rsidTr="001F78DF">
        <w:trPr>
          <w:trHeight w:val="187"/>
          <w:jc w:val="center"/>
        </w:trPr>
        <w:tc>
          <w:tcPr>
            <w:tcW w:w="3397" w:type="dxa"/>
            <w:shd w:val="clear" w:color="auto" w:fill="auto"/>
            <w:noWrap/>
          </w:tcPr>
          <w:p w14:paraId="39CB432E"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45DD1267" w14:textId="77777777" w:rsidR="009132C5" w:rsidRDefault="009132C5" w:rsidP="001F78DF">
            <w:pPr>
              <w:keepNext/>
              <w:keepLines/>
              <w:spacing w:after="0"/>
              <w:jc w:val="center"/>
              <w:rPr>
                <w:rFonts w:ascii="Arial" w:hAnsi="Arial"/>
                <w:sz w:val="18"/>
              </w:rPr>
            </w:pPr>
            <w:r w:rsidRPr="00F02211">
              <w:rPr>
                <w:rFonts w:ascii="Arial" w:hAnsi="Arial"/>
                <w:sz w:val="18"/>
              </w:rPr>
              <w:t>DC_3A_n78A</w:t>
            </w:r>
          </w:p>
          <w:p w14:paraId="4D17D953" w14:textId="77777777" w:rsidR="009132C5" w:rsidRPr="00F02211" w:rsidRDefault="009132C5" w:rsidP="001F78DF">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26F9322D" w14:textId="77777777" w:rsidR="009132C5" w:rsidRDefault="009132C5" w:rsidP="001F78DF">
            <w:pPr>
              <w:keepNext/>
              <w:keepLines/>
              <w:spacing w:after="0"/>
              <w:jc w:val="center"/>
              <w:rPr>
                <w:rFonts w:ascii="Arial" w:hAnsi="Arial"/>
                <w:sz w:val="18"/>
              </w:rPr>
            </w:pPr>
            <w:r w:rsidRPr="00F02211">
              <w:rPr>
                <w:rFonts w:ascii="Arial" w:hAnsi="Arial"/>
                <w:sz w:val="18"/>
              </w:rPr>
              <w:t>DC_7A_n78A</w:t>
            </w:r>
          </w:p>
          <w:p w14:paraId="4106A6D7" w14:textId="77777777" w:rsidR="009132C5" w:rsidRPr="00F02211" w:rsidRDefault="009132C5" w:rsidP="001F78DF">
            <w:pPr>
              <w:keepNext/>
              <w:keepLines/>
              <w:spacing w:after="0"/>
              <w:jc w:val="center"/>
              <w:rPr>
                <w:rFonts w:ascii="Arial" w:hAnsi="Arial"/>
                <w:sz w:val="18"/>
              </w:rPr>
            </w:pPr>
            <w:r>
              <w:rPr>
                <w:rFonts w:ascii="Arial" w:hAnsi="Arial"/>
                <w:sz w:val="18"/>
              </w:rPr>
              <w:t>DC_7A_n105A</w:t>
            </w:r>
          </w:p>
        </w:tc>
      </w:tr>
      <w:tr w:rsidR="009132C5" w:rsidRPr="0024034C" w14:paraId="2752A7B8" w14:textId="77777777" w:rsidTr="001F78DF">
        <w:trPr>
          <w:trHeight w:val="187"/>
          <w:jc w:val="center"/>
        </w:trPr>
        <w:tc>
          <w:tcPr>
            <w:tcW w:w="3397" w:type="dxa"/>
            <w:shd w:val="clear" w:color="auto" w:fill="auto"/>
            <w:noWrap/>
          </w:tcPr>
          <w:p w14:paraId="78EB7A77"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7CC62C86"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9A7164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DC_3A_n78A</w:t>
            </w:r>
          </w:p>
          <w:p w14:paraId="7A0E768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7E6505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DC_7A_n78A</w:t>
            </w:r>
          </w:p>
          <w:p w14:paraId="79A418A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DC_7A_n80A</w:t>
            </w:r>
          </w:p>
        </w:tc>
      </w:tr>
      <w:tr w:rsidR="009132C5" w:rsidRPr="0024034C" w14:paraId="0ADEDC01" w14:textId="77777777" w:rsidTr="001F78DF">
        <w:trPr>
          <w:trHeight w:val="187"/>
          <w:jc w:val="center"/>
        </w:trPr>
        <w:tc>
          <w:tcPr>
            <w:tcW w:w="3397" w:type="dxa"/>
            <w:shd w:val="clear" w:color="auto" w:fill="auto"/>
            <w:noWrap/>
            <w:vAlign w:val="center"/>
          </w:tcPr>
          <w:p w14:paraId="28F90ACC"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51FFC7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726331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F82873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0D8A39F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9132C5" w:rsidRPr="0024034C" w14:paraId="3BEF8FDF" w14:textId="77777777" w:rsidTr="001F78DF">
        <w:trPr>
          <w:trHeight w:val="187"/>
          <w:jc w:val="center"/>
        </w:trPr>
        <w:tc>
          <w:tcPr>
            <w:tcW w:w="3397" w:type="dxa"/>
            <w:shd w:val="clear" w:color="auto" w:fill="auto"/>
            <w:noWrap/>
            <w:vAlign w:val="center"/>
          </w:tcPr>
          <w:p w14:paraId="22AABDF9"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B46C85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5812F2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7FB2B8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39C0FE7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9132C5" w:rsidRPr="0024034C" w14:paraId="16AB1035" w14:textId="77777777" w:rsidTr="001F78DF">
        <w:trPr>
          <w:trHeight w:val="187"/>
          <w:jc w:val="center"/>
        </w:trPr>
        <w:tc>
          <w:tcPr>
            <w:tcW w:w="3397" w:type="dxa"/>
            <w:shd w:val="clear" w:color="auto" w:fill="auto"/>
            <w:noWrap/>
          </w:tcPr>
          <w:p w14:paraId="706F3A05"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eastAsia="ＭＳ 明朝" w:hAnsi="Arial" w:cs="Arial"/>
                <w:sz w:val="18"/>
                <w:szCs w:val="18"/>
              </w:rPr>
              <w:t>DC_3A-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7611D41D"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50357F2"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C5198B0"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5B4D23"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9132C5" w:rsidRPr="0024034C" w14:paraId="001B9C5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98896" w14:textId="77777777" w:rsidR="009132C5" w:rsidRPr="0024034C" w:rsidRDefault="009132C5" w:rsidP="001F78DF">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C19B956"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1E7DFB9"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477EA0FC"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FF2C926" w14:textId="77777777" w:rsidR="009132C5" w:rsidRPr="00FA4F74" w:rsidRDefault="009132C5" w:rsidP="001F78DF">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9132C5" w:rsidRPr="0024034C" w14:paraId="2FA4776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494770" w14:textId="77777777" w:rsidR="009132C5" w:rsidRDefault="009132C5" w:rsidP="001F78DF">
            <w:pPr>
              <w:keepNext/>
              <w:keepLines/>
              <w:spacing w:after="0"/>
              <w:jc w:val="center"/>
              <w:rPr>
                <w:rFonts w:ascii="Arial" w:hAnsi="Arial" w:cs="Arial"/>
                <w:sz w:val="18"/>
                <w:szCs w:val="18"/>
                <w:lang w:val="en-US" w:eastAsia="zh-CN"/>
              </w:rPr>
            </w:pPr>
            <w:r>
              <w:rPr>
                <w:rFonts w:ascii="Arial" w:hAnsi="Arial" w:cs="Arial"/>
                <w:sz w:val="18"/>
                <w:szCs w:val="18"/>
                <w:lang w:val="en-US" w:eastAsia="zh-CN"/>
              </w:rPr>
              <w:lastRenderedPageBreak/>
              <w:t>DC_(n)3AA-n8A-n77A</w:t>
            </w:r>
          </w:p>
          <w:p w14:paraId="1C46765F" w14:textId="77777777" w:rsidR="009132C5" w:rsidRPr="0084589C" w:rsidRDefault="009132C5" w:rsidP="001F78DF">
            <w:pPr>
              <w:keepNext/>
              <w:keepLines/>
              <w:spacing w:after="0"/>
              <w:jc w:val="center"/>
              <w:rPr>
                <w:rFonts w:ascii="Arial" w:eastAsia="ＭＳ 明朝"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5637E4D7" w14:textId="77777777" w:rsidR="009132C5" w:rsidRPr="00AA1017" w:rsidRDefault="009132C5" w:rsidP="001F78DF">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952ED23" w14:textId="77777777" w:rsidR="009132C5" w:rsidRDefault="009132C5" w:rsidP="001F78D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D603A2C" w14:textId="77777777" w:rsidR="009132C5" w:rsidRPr="0024034C" w:rsidRDefault="009132C5" w:rsidP="001F78D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9132C5" w:rsidRPr="0024034C" w14:paraId="039390E1" w14:textId="77777777" w:rsidTr="001F78DF">
        <w:trPr>
          <w:trHeight w:val="187"/>
          <w:jc w:val="center"/>
        </w:trPr>
        <w:tc>
          <w:tcPr>
            <w:tcW w:w="3397" w:type="dxa"/>
            <w:shd w:val="clear" w:color="auto" w:fill="auto"/>
            <w:noWrap/>
          </w:tcPr>
          <w:p w14:paraId="5384DCCB"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2B172AB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32CDA51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16422BB6"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9132C5" w:rsidRPr="0024034C" w14:paraId="3F3AEE5C" w14:textId="77777777" w:rsidTr="001F78DF">
        <w:trPr>
          <w:trHeight w:val="187"/>
          <w:jc w:val="center"/>
        </w:trPr>
        <w:tc>
          <w:tcPr>
            <w:tcW w:w="3397" w:type="dxa"/>
            <w:shd w:val="clear" w:color="auto" w:fill="auto"/>
            <w:noWrap/>
          </w:tcPr>
          <w:p w14:paraId="4F29BE36"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F72F97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48D9B1A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628263C9"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132C5" w:rsidRPr="0024034C" w14:paraId="0B2431CB" w14:textId="77777777" w:rsidTr="001F78DF">
        <w:trPr>
          <w:trHeight w:val="187"/>
          <w:jc w:val="center"/>
        </w:trPr>
        <w:tc>
          <w:tcPr>
            <w:tcW w:w="3397" w:type="dxa"/>
            <w:shd w:val="clear" w:color="auto" w:fill="auto"/>
            <w:noWrap/>
          </w:tcPr>
          <w:p w14:paraId="52D71F2E" w14:textId="77777777" w:rsidR="009132C5" w:rsidRPr="0024034C" w:rsidRDefault="009132C5" w:rsidP="001F78DF">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1D406CC"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DC_3A-8A-11A_n77(3A)</w:t>
            </w:r>
            <w:r w:rsidRPr="0024034C">
              <w:rPr>
                <w:rFonts w:ascii="Arial" w:eastAsia="ＭＳ 明朝" w:hAnsi="Arial" w:cs="Arial"/>
                <w:sz w:val="18"/>
                <w:szCs w:val="18"/>
                <w:vertAlign w:val="superscript"/>
              </w:rPr>
              <w:t>2</w:t>
            </w:r>
          </w:p>
        </w:tc>
        <w:tc>
          <w:tcPr>
            <w:tcW w:w="3686" w:type="dxa"/>
          </w:tcPr>
          <w:p w14:paraId="5E1586D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7AE2D1E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6A9C598C"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9132C5" w:rsidRPr="0024034C" w14:paraId="12443DB1" w14:textId="77777777" w:rsidTr="001F78DF">
        <w:trPr>
          <w:trHeight w:val="187"/>
          <w:jc w:val="center"/>
        </w:trPr>
        <w:tc>
          <w:tcPr>
            <w:tcW w:w="3397" w:type="dxa"/>
            <w:shd w:val="clear" w:color="auto" w:fill="auto"/>
            <w:noWrap/>
          </w:tcPr>
          <w:p w14:paraId="0696FBBC"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69441D9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DC_3A_n1A</w:t>
            </w:r>
          </w:p>
          <w:p w14:paraId="7530B9F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DC_8A_n1A</w:t>
            </w:r>
          </w:p>
          <w:p w14:paraId="695C3AAF"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DC_20A_n1A</w:t>
            </w:r>
          </w:p>
        </w:tc>
      </w:tr>
      <w:tr w:rsidR="009132C5" w:rsidRPr="0024034C" w14:paraId="0FE9D031" w14:textId="77777777" w:rsidTr="001F78DF">
        <w:trPr>
          <w:trHeight w:val="187"/>
          <w:jc w:val="center"/>
        </w:trPr>
        <w:tc>
          <w:tcPr>
            <w:tcW w:w="3397" w:type="dxa"/>
            <w:shd w:val="clear" w:color="auto" w:fill="auto"/>
            <w:noWrap/>
          </w:tcPr>
          <w:p w14:paraId="5EFF7B47" w14:textId="77777777" w:rsidR="009132C5" w:rsidRDefault="009132C5" w:rsidP="001F78DF">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0A2933AE" w14:textId="77777777" w:rsidR="009132C5" w:rsidRPr="0024034C" w:rsidRDefault="009132C5" w:rsidP="001F78DF">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69B0485D" w14:textId="77777777" w:rsidR="009132C5" w:rsidRDefault="009132C5" w:rsidP="001F78DF">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2AD513CB" w14:textId="77777777" w:rsidR="009132C5" w:rsidRPr="001730F1" w:rsidRDefault="009132C5" w:rsidP="001F78DF">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4B651DD3" w14:textId="77777777" w:rsidR="009132C5" w:rsidRPr="001730F1" w:rsidRDefault="009132C5" w:rsidP="001F78DF">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013601A5" w14:textId="77777777" w:rsidR="009132C5" w:rsidRPr="0024034C" w:rsidRDefault="009132C5" w:rsidP="001F78DF">
            <w:pPr>
              <w:keepNext/>
              <w:keepLines/>
              <w:spacing w:after="0"/>
              <w:jc w:val="center"/>
              <w:rPr>
                <w:rFonts w:ascii="Arial" w:hAnsi="Arial"/>
                <w:sz w:val="18"/>
              </w:rPr>
            </w:pPr>
            <w:r w:rsidRPr="001730F1">
              <w:rPr>
                <w:rFonts w:ascii="Arial" w:hAnsi="Arial"/>
                <w:sz w:val="18"/>
                <w:szCs w:val="18"/>
                <w:lang w:eastAsia="ja-JP"/>
              </w:rPr>
              <w:t>DC_20A_n28A</w:t>
            </w:r>
          </w:p>
        </w:tc>
      </w:tr>
      <w:tr w:rsidR="009132C5" w:rsidRPr="0024034C" w14:paraId="0A3294EC" w14:textId="77777777" w:rsidTr="001F78DF">
        <w:trPr>
          <w:trHeight w:val="187"/>
          <w:jc w:val="center"/>
        </w:trPr>
        <w:tc>
          <w:tcPr>
            <w:tcW w:w="3397" w:type="dxa"/>
            <w:shd w:val="clear" w:color="auto" w:fill="auto"/>
            <w:noWrap/>
          </w:tcPr>
          <w:p w14:paraId="17E49297"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6D85EF8"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5C02374"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71CE2B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9132C5" w:rsidRPr="0024034C" w14:paraId="7E81FCAE" w14:textId="77777777" w:rsidTr="001F78DF">
        <w:trPr>
          <w:trHeight w:val="187"/>
          <w:jc w:val="center"/>
        </w:trPr>
        <w:tc>
          <w:tcPr>
            <w:tcW w:w="3397" w:type="dxa"/>
            <w:shd w:val="clear" w:color="auto" w:fill="auto"/>
            <w:noWrap/>
          </w:tcPr>
          <w:p w14:paraId="5187E0AC"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64C3168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B431B8C"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88484A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EE2D13E"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132C5" w:rsidRPr="0024034C" w14:paraId="30D5CE70" w14:textId="77777777" w:rsidTr="001F78DF">
        <w:trPr>
          <w:trHeight w:val="187"/>
          <w:jc w:val="center"/>
        </w:trPr>
        <w:tc>
          <w:tcPr>
            <w:tcW w:w="3397" w:type="dxa"/>
            <w:shd w:val="clear" w:color="auto" w:fill="auto"/>
            <w:noWrap/>
          </w:tcPr>
          <w:p w14:paraId="5BC79226"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23EAE3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9AE823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6C5889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314D254"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9132C5" w:rsidRPr="0024034C" w14:paraId="17FC5A2E" w14:textId="77777777" w:rsidTr="001F78DF">
        <w:trPr>
          <w:trHeight w:val="187"/>
          <w:jc w:val="center"/>
        </w:trPr>
        <w:tc>
          <w:tcPr>
            <w:tcW w:w="3397" w:type="dxa"/>
            <w:shd w:val="clear" w:color="auto" w:fill="auto"/>
            <w:noWrap/>
            <w:vAlign w:val="center"/>
          </w:tcPr>
          <w:p w14:paraId="155D641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AD4E80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14D5EDB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DC_8A_n78A</w:t>
            </w:r>
          </w:p>
          <w:p w14:paraId="6E0D86E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rPr>
              <w:t>DC_28A_n78A</w:t>
            </w:r>
          </w:p>
        </w:tc>
      </w:tr>
      <w:tr w:rsidR="009132C5" w:rsidRPr="0024034C" w14:paraId="2D947A58" w14:textId="77777777" w:rsidTr="001F78DF">
        <w:trPr>
          <w:trHeight w:val="187"/>
          <w:jc w:val="center"/>
        </w:trPr>
        <w:tc>
          <w:tcPr>
            <w:tcW w:w="3397" w:type="dxa"/>
            <w:shd w:val="clear" w:color="auto" w:fill="auto"/>
            <w:noWrap/>
            <w:vAlign w:val="center"/>
          </w:tcPr>
          <w:p w14:paraId="471C54A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4E95301"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DC_3A_n28A</w:t>
            </w:r>
          </w:p>
          <w:p w14:paraId="2622254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DC_3A_n78A</w:t>
            </w:r>
          </w:p>
          <w:p w14:paraId="06FC0AE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DC_8A_n28A</w:t>
            </w:r>
          </w:p>
          <w:p w14:paraId="0E3BF78C"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9132C5" w:rsidRPr="0024034C" w14:paraId="533EE0AC" w14:textId="77777777" w:rsidTr="001F78DF">
        <w:trPr>
          <w:trHeight w:val="187"/>
          <w:jc w:val="center"/>
        </w:trPr>
        <w:tc>
          <w:tcPr>
            <w:tcW w:w="3397" w:type="dxa"/>
            <w:shd w:val="clear" w:color="auto" w:fill="auto"/>
            <w:noWrap/>
            <w:vAlign w:val="center"/>
          </w:tcPr>
          <w:p w14:paraId="34265C8F"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EB9A49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DC_3A_n1A</w:t>
            </w:r>
          </w:p>
          <w:p w14:paraId="72EB984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DC_8A_n1A</w:t>
            </w:r>
          </w:p>
        </w:tc>
      </w:tr>
      <w:tr w:rsidR="009132C5" w:rsidRPr="0024034C" w14:paraId="147AD254" w14:textId="77777777" w:rsidTr="001F78DF">
        <w:trPr>
          <w:trHeight w:val="187"/>
          <w:jc w:val="center"/>
        </w:trPr>
        <w:tc>
          <w:tcPr>
            <w:tcW w:w="3397" w:type="dxa"/>
            <w:shd w:val="clear" w:color="auto" w:fill="auto"/>
            <w:noWrap/>
          </w:tcPr>
          <w:p w14:paraId="2E3DF589" w14:textId="77777777" w:rsidR="009132C5" w:rsidRPr="0024034C" w:rsidRDefault="009132C5" w:rsidP="001F78DF">
            <w:pPr>
              <w:keepNext/>
              <w:keepLines/>
              <w:spacing w:after="0"/>
              <w:jc w:val="center"/>
              <w:rPr>
                <w:rFonts w:ascii="Arial" w:hAnsi="Arial"/>
                <w:sz w:val="18"/>
                <w:lang w:eastAsia="fr-FR"/>
              </w:rPr>
            </w:pPr>
            <w:r w:rsidRPr="0024034C">
              <w:rPr>
                <w:rFonts w:ascii="Arial" w:hAnsi="Arial"/>
                <w:sz w:val="18"/>
                <w:lang w:eastAsia="fr-FR"/>
              </w:rPr>
              <w:t>DC_3A-8A-32A_n28A</w:t>
            </w:r>
          </w:p>
          <w:p w14:paraId="1A01547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01184C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7B1FF80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DC_8A_n28A</w:t>
            </w:r>
          </w:p>
        </w:tc>
      </w:tr>
      <w:tr w:rsidR="009132C5" w:rsidRPr="0024034C" w14:paraId="4C350DF0" w14:textId="77777777" w:rsidTr="001F78DF">
        <w:trPr>
          <w:trHeight w:val="187"/>
          <w:jc w:val="center"/>
        </w:trPr>
        <w:tc>
          <w:tcPr>
            <w:tcW w:w="3397" w:type="dxa"/>
            <w:shd w:val="clear" w:color="auto" w:fill="auto"/>
            <w:noWrap/>
            <w:vAlign w:val="center"/>
          </w:tcPr>
          <w:p w14:paraId="46E39364"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39A49F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DC_3A_n78A</w:t>
            </w:r>
          </w:p>
          <w:p w14:paraId="7114F62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DC_8A_n78A</w:t>
            </w:r>
          </w:p>
        </w:tc>
      </w:tr>
      <w:tr w:rsidR="009132C5" w:rsidRPr="0024034C" w14:paraId="39C94BEF" w14:textId="77777777" w:rsidTr="001F78DF">
        <w:trPr>
          <w:trHeight w:val="187"/>
          <w:jc w:val="center"/>
        </w:trPr>
        <w:tc>
          <w:tcPr>
            <w:tcW w:w="3397" w:type="dxa"/>
            <w:shd w:val="clear" w:color="auto" w:fill="auto"/>
            <w:noWrap/>
          </w:tcPr>
          <w:p w14:paraId="2A64981D"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702C67E6" w14:textId="77777777" w:rsidR="009132C5" w:rsidRPr="0024034C" w:rsidRDefault="009132C5" w:rsidP="001F78DF">
            <w:pPr>
              <w:keepNext/>
              <w:keepLines/>
              <w:spacing w:after="0"/>
              <w:jc w:val="center"/>
              <w:rPr>
                <w:rFonts w:ascii="Arial" w:hAnsi="Arial"/>
                <w:sz w:val="18"/>
                <w:lang w:eastAsia="zh-TW"/>
              </w:rPr>
            </w:pPr>
          </w:p>
        </w:tc>
        <w:tc>
          <w:tcPr>
            <w:tcW w:w="3686" w:type="dxa"/>
          </w:tcPr>
          <w:p w14:paraId="729ADAD0" w14:textId="77777777" w:rsidR="009132C5" w:rsidRPr="0024034C" w:rsidRDefault="009132C5" w:rsidP="001F78DF">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9132C5" w:rsidRPr="0024034C" w14:paraId="2E9C0E89" w14:textId="77777777" w:rsidTr="001F78DF">
        <w:trPr>
          <w:trHeight w:val="187"/>
          <w:jc w:val="center"/>
        </w:trPr>
        <w:tc>
          <w:tcPr>
            <w:tcW w:w="3397" w:type="dxa"/>
            <w:shd w:val="clear" w:color="auto" w:fill="auto"/>
            <w:noWrap/>
          </w:tcPr>
          <w:p w14:paraId="7A72D8BA"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22F14DA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DC_3A_n40A</w:t>
            </w:r>
          </w:p>
          <w:p w14:paraId="1E3D0A1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26B7CE1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DC_8A_n40A</w:t>
            </w:r>
          </w:p>
          <w:p w14:paraId="746A571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DC_8A_n78A</w:t>
            </w:r>
          </w:p>
        </w:tc>
      </w:tr>
      <w:tr w:rsidR="009132C5" w:rsidRPr="0024034C" w14:paraId="436D4D38" w14:textId="77777777" w:rsidTr="001F78DF">
        <w:trPr>
          <w:trHeight w:val="187"/>
          <w:jc w:val="center"/>
        </w:trPr>
        <w:tc>
          <w:tcPr>
            <w:tcW w:w="3397" w:type="dxa"/>
            <w:shd w:val="clear" w:color="auto" w:fill="auto"/>
            <w:noWrap/>
          </w:tcPr>
          <w:p w14:paraId="33E656F1"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DC_3A-8A-40A_n1A</w:t>
            </w:r>
          </w:p>
          <w:p w14:paraId="26A225B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58E4A08"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EBAD93E"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512CEC2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9132C5" w:rsidRPr="0024034C" w14:paraId="5C4D8992" w14:textId="77777777" w:rsidTr="001F78DF">
        <w:trPr>
          <w:trHeight w:val="187"/>
          <w:jc w:val="center"/>
        </w:trPr>
        <w:tc>
          <w:tcPr>
            <w:tcW w:w="3397" w:type="dxa"/>
            <w:shd w:val="clear" w:color="auto" w:fill="auto"/>
            <w:noWrap/>
          </w:tcPr>
          <w:p w14:paraId="53383323" w14:textId="77777777" w:rsidR="009132C5" w:rsidRPr="0024034C" w:rsidRDefault="009132C5" w:rsidP="001F78DF">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2E0E9EB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1EC3DAF" w14:textId="77777777" w:rsidR="009132C5" w:rsidRPr="0024034C" w:rsidRDefault="009132C5" w:rsidP="001F78D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F071C91" w14:textId="77777777" w:rsidR="009132C5" w:rsidRPr="0024034C" w:rsidRDefault="009132C5" w:rsidP="001F78D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2EDFD72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132C5" w:rsidRPr="0024034C" w14:paraId="4B14226E" w14:textId="77777777" w:rsidTr="001F78DF">
        <w:trPr>
          <w:trHeight w:val="187"/>
          <w:jc w:val="center"/>
        </w:trPr>
        <w:tc>
          <w:tcPr>
            <w:tcW w:w="3397" w:type="dxa"/>
            <w:shd w:val="clear" w:color="auto" w:fill="auto"/>
            <w:noWrap/>
          </w:tcPr>
          <w:p w14:paraId="25A38BCB" w14:textId="77777777" w:rsidR="009132C5" w:rsidRPr="0024034C" w:rsidRDefault="009132C5" w:rsidP="001F78DF">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E36B7DA"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437D626" w14:textId="77777777" w:rsidR="009132C5" w:rsidRPr="0024034C" w:rsidRDefault="009132C5" w:rsidP="001F78D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D1F533C" w14:textId="77777777" w:rsidR="009132C5" w:rsidRPr="0024034C" w:rsidRDefault="009132C5" w:rsidP="001F78DF">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5C9000F" w14:textId="77777777" w:rsidR="009132C5" w:rsidRPr="0024034C" w:rsidRDefault="009132C5" w:rsidP="001F78DF">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9132C5" w:rsidRPr="0024034C" w14:paraId="01751F81" w14:textId="77777777" w:rsidTr="001F78DF">
        <w:trPr>
          <w:trHeight w:val="187"/>
          <w:jc w:val="center"/>
        </w:trPr>
        <w:tc>
          <w:tcPr>
            <w:tcW w:w="3397" w:type="dxa"/>
            <w:shd w:val="clear" w:color="auto" w:fill="auto"/>
            <w:noWrap/>
          </w:tcPr>
          <w:p w14:paraId="5E79ADC6" w14:textId="77777777" w:rsidR="009132C5"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7D0C80A2" w14:textId="77777777" w:rsidR="009132C5" w:rsidRPr="0024034C" w:rsidRDefault="009132C5" w:rsidP="001F78DF">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3AFC2C8" w14:textId="77777777" w:rsidR="009132C5" w:rsidRPr="0024034C" w:rsidRDefault="009132C5" w:rsidP="001F78DF">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8D05D47" w14:textId="77777777" w:rsidR="009132C5" w:rsidRPr="0024034C" w:rsidRDefault="009132C5" w:rsidP="001F78DF">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C9758D8" w14:textId="77777777" w:rsidR="009132C5" w:rsidRPr="0024034C" w:rsidRDefault="009132C5" w:rsidP="001F78DF">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5380718"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9132C5" w:rsidRPr="0024034C" w14:paraId="696063DC" w14:textId="77777777" w:rsidTr="001F78DF">
        <w:trPr>
          <w:trHeight w:val="187"/>
          <w:jc w:val="center"/>
        </w:trPr>
        <w:tc>
          <w:tcPr>
            <w:tcW w:w="3397" w:type="dxa"/>
            <w:shd w:val="clear" w:color="auto" w:fill="auto"/>
            <w:noWrap/>
          </w:tcPr>
          <w:p w14:paraId="05464E0A"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DC_3A-8A-41A_n1A</w:t>
            </w:r>
          </w:p>
          <w:p w14:paraId="752C959F" w14:textId="77777777" w:rsidR="009132C5" w:rsidRPr="0024034C" w:rsidRDefault="009132C5" w:rsidP="001F78DF">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4A74DEBE"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09201DC"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C5DF86F"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C10BE46" w14:textId="77777777" w:rsidR="009132C5" w:rsidRPr="0024034C" w:rsidRDefault="009132C5" w:rsidP="001F78D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132C5" w:rsidRPr="0024034C" w14:paraId="26CCDA23" w14:textId="77777777" w:rsidTr="001F78DF">
        <w:trPr>
          <w:trHeight w:val="187"/>
          <w:jc w:val="center"/>
        </w:trPr>
        <w:tc>
          <w:tcPr>
            <w:tcW w:w="3397" w:type="dxa"/>
            <w:shd w:val="clear" w:color="auto" w:fill="auto"/>
            <w:noWrap/>
          </w:tcPr>
          <w:p w14:paraId="31E3E65C"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0F091F6E" w14:textId="77777777" w:rsidR="009132C5" w:rsidRPr="0024034C" w:rsidRDefault="009132C5" w:rsidP="001F78DF">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6C0787CA"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7F13F80"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D1DF9B9"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2022187" w14:textId="77777777" w:rsidR="009132C5" w:rsidRPr="0024034C" w:rsidRDefault="009132C5" w:rsidP="001F78DF">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9132C5" w:rsidRPr="0024034C" w14:paraId="24A760B7" w14:textId="77777777" w:rsidTr="001F78DF">
        <w:trPr>
          <w:trHeight w:val="187"/>
          <w:jc w:val="center"/>
        </w:trPr>
        <w:tc>
          <w:tcPr>
            <w:tcW w:w="3397" w:type="dxa"/>
            <w:shd w:val="clear" w:color="auto" w:fill="auto"/>
            <w:noWrap/>
          </w:tcPr>
          <w:p w14:paraId="1BD93CFF"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DC_3A-8A-41A_n78A</w:t>
            </w:r>
          </w:p>
          <w:p w14:paraId="7805C9AA" w14:textId="77777777" w:rsidR="009132C5" w:rsidRPr="0024034C" w:rsidRDefault="009132C5" w:rsidP="001F78DF">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11168675"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DC_3A_n78A</w:t>
            </w:r>
          </w:p>
          <w:p w14:paraId="2830E82F"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DC_8A_n78A</w:t>
            </w:r>
          </w:p>
          <w:p w14:paraId="774816F5"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DC_41A_n78A</w:t>
            </w:r>
          </w:p>
          <w:p w14:paraId="23A5A493" w14:textId="77777777" w:rsidR="009132C5" w:rsidRPr="0024034C" w:rsidRDefault="009132C5" w:rsidP="001F78DF">
            <w:pPr>
              <w:keepNext/>
              <w:keepLines/>
              <w:spacing w:after="0"/>
              <w:jc w:val="center"/>
              <w:rPr>
                <w:rFonts w:ascii="Arial" w:hAnsi="Arial" w:cs="Arial"/>
                <w:sz w:val="18"/>
                <w:lang w:val="x-none" w:eastAsia="ja-JP"/>
              </w:rPr>
            </w:pPr>
            <w:r>
              <w:rPr>
                <w:rFonts w:ascii="Arial" w:hAnsi="Arial"/>
                <w:sz w:val="18"/>
                <w:lang w:eastAsia="zh-CN"/>
              </w:rPr>
              <w:t>DC_41C_n78A</w:t>
            </w:r>
          </w:p>
        </w:tc>
      </w:tr>
      <w:tr w:rsidR="009132C5" w:rsidRPr="0024034C" w14:paraId="3F13D890" w14:textId="77777777" w:rsidTr="001F78DF">
        <w:trPr>
          <w:trHeight w:val="187"/>
          <w:jc w:val="center"/>
        </w:trPr>
        <w:tc>
          <w:tcPr>
            <w:tcW w:w="3397" w:type="dxa"/>
            <w:shd w:val="clear" w:color="auto" w:fill="auto"/>
            <w:noWrap/>
          </w:tcPr>
          <w:p w14:paraId="443600A1"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DC_3A-3A-8A-41A_n78A</w:t>
            </w:r>
          </w:p>
          <w:p w14:paraId="66C30A83" w14:textId="77777777" w:rsidR="009132C5" w:rsidRPr="0024034C" w:rsidRDefault="009132C5" w:rsidP="001F78DF">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3771E40"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DC_3A_n78A</w:t>
            </w:r>
          </w:p>
          <w:p w14:paraId="6BD07535"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DC_8A_n78A</w:t>
            </w:r>
          </w:p>
          <w:p w14:paraId="372D6B0A"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DC_41A_n78A</w:t>
            </w:r>
          </w:p>
          <w:p w14:paraId="647030FA" w14:textId="77777777" w:rsidR="009132C5" w:rsidRPr="0024034C" w:rsidRDefault="009132C5" w:rsidP="001F78DF">
            <w:pPr>
              <w:keepNext/>
              <w:keepLines/>
              <w:spacing w:after="0"/>
              <w:jc w:val="center"/>
              <w:rPr>
                <w:rFonts w:ascii="Arial" w:hAnsi="Arial" w:cs="Arial"/>
                <w:sz w:val="18"/>
                <w:lang w:val="x-none" w:eastAsia="ja-JP"/>
              </w:rPr>
            </w:pPr>
            <w:r>
              <w:rPr>
                <w:rFonts w:ascii="Arial" w:hAnsi="Arial"/>
                <w:sz w:val="18"/>
                <w:lang w:eastAsia="zh-CN"/>
              </w:rPr>
              <w:t>DC_41C_n78A</w:t>
            </w:r>
          </w:p>
        </w:tc>
      </w:tr>
      <w:tr w:rsidR="009132C5" w14:paraId="1604F662" w14:textId="77777777" w:rsidTr="001F78DF">
        <w:trPr>
          <w:trHeight w:val="187"/>
          <w:jc w:val="center"/>
        </w:trPr>
        <w:tc>
          <w:tcPr>
            <w:tcW w:w="3397" w:type="dxa"/>
            <w:shd w:val="clear" w:color="auto" w:fill="auto"/>
            <w:noWrap/>
          </w:tcPr>
          <w:p w14:paraId="7767DBCF" w14:textId="77777777" w:rsidR="009132C5" w:rsidRDefault="009132C5" w:rsidP="001F78DF">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666889AF" w14:textId="77777777" w:rsidR="009132C5" w:rsidRDefault="009132C5" w:rsidP="001F78DF">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5376F795" w14:textId="77777777" w:rsidR="009132C5" w:rsidRDefault="009132C5" w:rsidP="001F78DF">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9132C5" w:rsidRPr="0024034C" w14:paraId="4B0E8AD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CCC9D" w14:textId="77777777" w:rsidR="009132C5" w:rsidRPr="0024034C" w:rsidRDefault="009132C5" w:rsidP="001F78DF">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03F29A06"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D0B9CB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1188E038"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DC_8A_n77A</w:t>
            </w:r>
          </w:p>
        </w:tc>
      </w:tr>
      <w:tr w:rsidR="009132C5" w:rsidRPr="0024034C" w14:paraId="784AE2DA" w14:textId="77777777" w:rsidTr="001F78DF">
        <w:trPr>
          <w:trHeight w:val="187"/>
          <w:jc w:val="center"/>
        </w:trPr>
        <w:tc>
          <w:tcPr>
            <w:tcW w:w="3397" w:type="dxa"/>
            <w:shd w:val="clear" w:color="auto" w:fill="auto"/>
            <w:noWrap/>
          </w:tcPr>
          <w:p w14:paraId="07F1A41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C31BAF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ADF363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DC_3A_n79A</w:t>
            </w:r>
          </w:p>
          <w:p w14:paraId="602F4ED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1F17CB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DC_8A_n79A</w:t>
            </w:r>
          </w:p>
        </w:tc>
      </w:tr>
      <w:tr w:rsidR="009132C5" w:rsidRPr="0024034C" w14:paraId="63DAC3C5" w14:textId="77777777" w:rsidTr="001F78DF">
        <w:trPr>
          <w:trHeight w:val="187"/>
          <w:jc w:val="center"/>
        </w:trPr>
        <w:tc>
          <w:tcPr>
            <w:tcW w:w="3397" w:type="dxa"/>
            <w:shd w:val="clear" w:color="auto" w:fill="auto"/>
            <w:noWrap/>
          </w:tcPr>
          <w:p w14:paraId="6BEDCBFD"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CB7A06C"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DC_3A_n78A</w:t>
            </w:r>
          </w:p>
          <w:p w14:paraId="4B921E4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FA0A23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DC_8A_n78A</w:t>
            </w:r>
          </w:p>
          <w:p w14:paraId="107B438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DC_8A_n80A</w:t>
            </w:r>
          </w:p>
        </w:tc>
      </w:tr>
      <w:tr w:rsidR="009132C5" w:rsidRPr="0024034C" w14:paraId="7E4DA67E" w14:textId="77777777" w:rsidTr="001F78DF">
        <w:trPr>
          <w:trHeight w:val="187"/>
          <w:jc w:val="center"/>
        </w:trPr>
        <w:tc>
          <w:tcPr>
            <w:tcW w:w="3397" w:type="dxa"/>
            <w:shd w:val="clear" w:color="auto" w:fill="auto"/>
            <w:noWrap/>
          </w:tcPr>
          <w:p w14:paraId="5A955713"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E3A4D1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DC_3A_n28A</w:t>
            </w:r>
          </w:p>
          <w:p w14:paraId="0DAB64D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DC_3A_n77A</w:t>
            </w:r>
          </w:p>
          <w:p w14:paraId="0349240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DC_11A_n28A</w:t>
            </w:r>
          </w:p>
          <w:p w14:paraId="27F85E7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lang w:eastAsia="ja-JP"/>
              </w:rPr>
              <w:t>DC_11A_n77A</w:t>
            </w:r>
          </w:p>
        </w:tc>
      </w:tr>
      <w:tr w:rsidR="009132C5" w:rsidRPr="0024034C" w14:paraId="16FCA2FE" w14:textId="77777777" w:rsidTr="001F78DF">
        <w:trPr>
          <w:trHeight w:val="187"/>
          <w:jc w:val="center"/>
        </w:trPr>
        <w:tc>
          <w:tcPr>
            <w:tcW w:w="3397" w:type="dxa"/>
            <w:shd w:val="clear" w:color="auto" w:fill="auto"/>
            <w:noWrap/>
          </w:tcPr>
          <w:p w14:paraId="03F932C1"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A1CB6B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DC_3A_n28A</w:t>
            </w:r>
          </w:p>
          <w:p w14:paraId="0A9A181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DC_3A_n77A</w:t>
            </w:r>
          </w:p>
          <w:p w14:paraId="549C12F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DC_11A_n28A</w:t>
            </w:r>
          </w:p>
          <w:p w14:paraId="0291307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DC_11A_n77A</w:t>
            </w:r>
          </w:p>
        </w:tc>
      </w:tr>
      <w:tr w:rsidR="009132C5" w:rsidRPr="0024034C" w14:paraId="43116165" w14:textId="77777777" w:rsidTr="001F78DF">
        <w:trPr>
          <w:trHeight w:val="187"/>
          <w:jc w:val="center"/>
        </w:trPr>
        <w:tc>
          <w:tcPr>
            <w:tcW w:w="3397" w:type="dxa"/>
            <w:shd w:val="clear" w:color="auto" w:fill="auto"/>
            <w:noWrap/>
          </w:tcPr>
          <w:p w14:paraId="75059D60"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3735812" w14:textId="77777777" w:rsidR="009132C5" w:rsidRPr="0024034C" w:rsidRDefault="009132C5" w:rsidP="001F78DF">
            <w:pPr>
              <w:keepNext/>
              <w:keepLines/>
              <w:spacing w:after="0"/>
              <w:jc w:val="center"/>
              <w:rPr>
                <w:rFonts w:ascii="Arial" w:eastAsia="游明朝" w:hAnsi="Arial"/>
                <w:sz w:val="18"/>
                <w:lang w:eastAsia="ja-JP"/>
              </w:rPr>
            </w:pPr>
            <w:r w:rsidRPr="0024034C">
              <w:rPr>
                <w:rFonts w:ascii="Arial" w:hAnsi="Arial"/>
                <w:sz w:val="18"/>
                <w:lang w:eastAsia="zh-CN"/>
              </w:rPr>
              <w:t>DC_3A_n3A</w:t>
            </w:r>
            <w:r w:rsidRPr="0024034C">
              <w:rPr>
                <w:rFonts w:ascii="Arial" w:eastAsia="游明朝" w:hAnsi="Arial"/>
                <w:sz w:val="18"/>
                <w:vertAlign w:val="superscript"/>
                <w:lang w:eastAsia="ja-JP"/>
              </w:rPr>
              <w:t>4</w:t>
            </w:r>
          </w:p>
          <w:p w14:paraId="2B068F78"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5BABBD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7C531B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9132C5" w:rsidRPr="0024034C" w14:paraId="50CD8021" w14:textId="77777777" w:rsidTr="001F78DF">
        <w:trPr>
          <w:trHeight w:val="187"/>
          <w:jc w:val="center"/>
        </w:trPr>
        <w:tc>
          <w:tcPr>
            <w:tcW w:w="3397" w:type="dxa"/>
            <w:shd w:val="clear" w:color="auto" w:fill="auto"/>
            <w:noWrap/>
          </w:tcPr>
          <w:p w14:paraId="0CD23BB5"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-n77</w:t>
            </w:r>
            <w:r w:rsidRPr="0024034C">
              <w:rPr>
                <w:rFonts w:ascii="Arial" w:eastAsia="DengXian" w:hAnsi="Arial"/>
                <w:sz w:val="18"/>
                <w:szCs w:val="16"/>
                <w:lang w:eastAsia="zh-CN"/>
              </w:rPr>
              <w:t>A</w:t>
            </w:r>
          </w:p>
        </w:tc>
        <w:tc>
          <w:tcPr>
            <w:tcW w:w="3686" w:type="dxa"/>
          </w:tcPr>
          <w:p w14:paraId="78494453" w14:textId="77777777" w:rsidR="009132C5" w:rsidRPr="0024034C" w:rsidRDefault="009132C5" w:rsidP="001F78D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DCF1F7C" w14:textId="77777777" w:rsidR="009132C5" w:rsidRPr="0024034C" w:rsidRDefault="009132C5" w:rsidP="001F78DF">
            <w:pPr>
              <w:keepNext/>
              <w:keepLines/>
              <w:spacing w:after="0"/>
              <w:jc w:val="center"/>
              <w:rPr>
                <w:rFonts w:ascii="Arial" w:hAnsi="Arial"/>
                <w:sz w:val="18"/>
                <w:szCs w:val="16"/>
                <w:lang w:eastAsia="zh-CN"/>
              </w:rPr>
            </w:pPr>
            <w:r w:rsidRPr="0024034C">
              <w:rPr>
                <w:rFonts w:ascii="Arial" w:hAnsi="Arial"/>
                <w:sz w:val="18"/>
                <w:szCs w:val="16"/>
              </w:rPr>
              <w:t>DC_3A_n77A</w:t>
            </w:r>
          </w:p>
          <w:p w14:paraId="7DF7B148" w14:textId="77777777" w:rsidR="009132C5" w:rsidRPr="0024034C" w:rsidRDefault="009132C5" w:rsidP="001F78D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259242C" w14:textId="77777777" w:rsidR="009132C5" w:rsidRPr="0024034C" w:rsidRDefault="009132C5" w:rsidP="001F78D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9132C5" w:rsidRPr="0024034C" w14:paraId="3062CE51" w14:textId="77777777" w:rsidTr="001F78DF">
        <w:trPr>
          <w:trHeight w:val="187"/>
          <w:jc w:val="center"/>
        </w:trPr>
        <w:tc>
          <w:tcPr>
            <w:tcW w:w="3397" w:type="dxa"/>
            <w:shd w:val="clear" w:color="auto" w:fill="auto"/>
            <w:noWrap/>
          </w:tcPr>
          <w:p w14:paraId="76B94B26"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-n78</w:t>
            </w:r>
            <w:r w:rsidRPr="0024034C">
              <w:rPr>
                <w:rFonts w:ascii="Arial" w:eastAsia="DengXian" w:hAnsi="Arial"/>
                <w:sz w:val="18"/>
                <w:szCs w:val="16"/>
                <w:lang w:eastAsia="zh-CN"/>
              </w:rPr>
              <w:t>A</w:t>
            </w:r>
          </w:p>
        </w:tc>
        <w:tc>
          <w:tcPr>
            <w:tcW w:w="3686" w:type="dxa"/>
          </w:tcPr>
          <w:p w14:paraId="3D84F6DA" w14:textId="77777777" w:rsidR="009132C5" w:rsidRPr="0024034C" w:rsidRDefault="009132C5" w:rsidP="001F78DF">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0FEE163" w14:textId="77777777" w:rsidR="009132C5" w:rsidRPr="0024034C" w:rsidRDefault="009132C5" w:rsidP="001F78DF">
            <w:pPr>
              <w:keepNext/>
              <w:keepLines/>
              <w:spacing w:after="0"/>
              <w:jc w:val="center"/>
              <w:rPr>
                <w:rFonts w:ascii="Arial" w:hAnsi="Arial"/>
                <w:sz w:val="18"/>
                <w:szCs w:val="16"/>
                <w:lang w:eastAsia="zh-CN"/>
              </w:rPr>
            </w:pPr>
            <w:r w:rsidRPr="0024034C">
              <w:rPr>
                <w:rFonts w:ascii="Arial" w:hAnsi="Arial"/>
                <w:sz w:val="18"/>
                <w:szCs w:val="16"/>
              </w:rPr>
              <w:t>DC_3A_n78A</w:t>
            </w:r>
          </w:p>
          <w:p w14:paraId="3D1964C9" w14:textId="77777777" w:rsidR="009132C5" w:rsidRPr="0024034C" w:rsidRDefault="009132C5" w:rsidP="001F78D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23C5A59" w14:textId="77777777" w:rsidR="009132C5" w:rsidRPr="0024034C" w:rsidRDefault="009132C5" w:rsidP="001F78DF">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9132C5" w:rsidRPr="0024034C" w14:paraId="659FF59C" w14:textId="77777777" w:rsidTr="001F78DF">
        <w:trPr>
          <w:trHeight w:val="187"/>
          <w:jc w:val="center"/>
        </w:trPr>
        <w:tc>
          <w:tcPr>
            <w:tcW w:w="3397" w:type="dxa"/>
            <w:shd w:val="clear" w:color="auto" w:fill="auto"/>
            <w:noWrap/>
          </w:tcPr>
          <w:p w14:paraId="5991C5ED"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4863006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191300BB"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90FB7D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B0C658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9132C5" w:rsidRPr="0024034C" w14:paraId="12411DB5" w14:textId="77777777" w:rsidTr="001F78DF">
        <w:trPr>
          <w:trHeight w:val="187"/>
          <w:jc w:val="center"/>
        </w:trPr>
        <w:tc>
          <w:tcPr>
            <w:tcW w:w="3397" w:type="dxa"/>
            <w:shd w:val="clear" w:color="auto" w:fill="auto"/>
            <w:noWrap/>
          </w:tcPr>
          <w:p w14:paraId="449E4E65"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83241A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0B0E3A2E"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3BDAB04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FA89AA2"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30836C21" w14:textId="77777777" w:rsidTr="001F78DF">
        <w:trPr>
          <w:trHeight w:val="187"/>
          <w:jc w:val="center"/>
        </w:trPr>
        <w:tc>
          <w:tcPr>
            <w:tcW w:w="3397" w:type="dxa"/>
            <w:shd w:val="clear" w:color="auto" w:fill="auto"/>
            <w:noWrap/>
          </w:tcPr>
          <w:p w14:paraId="671D6EF6"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F36B4C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20C1EEDE"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AF5738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5D89FC"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2A90A7FF" w14:textId="77777777" w:rsidTr="001F78DF">
        <w:trPr>
          <w:trHeight w:val="187"/>
          <w:jc w:val="center"/>
        </w:trPr>
        <w:tc>
          <w:tcPr>
            <w:tcW w:w="3397" w:type="dxa"/>
            <w:shd w:val="clear" w:color="auto" w:fill="auto"/>
            <w:noWrap/>
          </w:tcPr>
          <w:p w14:paraId="3CD7F0D3"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DC_3A-18A_n28A-n78A</w:t>
            </w:r>
          </w:p>
        </w:tc>
        <w:tc>
          <w:tcPr>
            <w:tcW w:w="3686" w:type="dxa"/>
          </w:tcPr>
          <w:p w14:paraId="433EA96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55F539E4"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BBAD47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976B87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132C5" w:rsidRPr="0024034C" w14:paraId="5E7E2C97" w14:textId="77777777" w:rsidTr="001F78DF">
        <w:trPr>
          <w:trHeight w:val="187"/>
          <w:jc w:val="center"/>
        </w:trPr>
        <w:tc>
          <w:tcPr>
            <w:tcW w:w="3397" w:type="dxa"/>
            <w:shd w:val="clear" w:color="auto" w:fill="auto"/>
            <w:noWrap/>
          </w:tcPr>
          <w:p w14:paraId="0A899C89"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C46DE6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DC_3A_n28A</w:t>
            </w:r>
          </w:p>
          <w:p w14:paraId="25CEFCD2"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10C5D13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FF8FFE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132C5" w:rsidRPr="0024034C" w14:paraId="47F5E9F4" w14:textId="77777777" w:rsidTr="001F78DF">
        <w:trPr>
          <w:trHeight w:val="187"/>
          <w:jc w:val="center"/>
        </w:trPr>
        <w:tc>
          <w:tcPr>
            <w:tcW w:w="3397" w:type="dxa"/>
            <w:shd w:val="clear" w:color="auto" w:fill="auto"/>
            <w:noWrap/>
          </w:tcPr>
          <w:p w14:paraId="2981775F"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6CD3B2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DC_3A_n41A</w:t>
            </w:r>
          </w:p>
          <w:p w14:paraId="6A63E1A5"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4D46EE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4AF6657"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3B260CCE" w14:textId="77777777" w:rsidTr="001F78DF">
        <w:trPr>
          <w:trHeight w:val="187"/>
          <w:jc w:val="center"/>
        </w:trPr>
        <w:tc>
          <w:tcPr>
            <w:tcW w:w="3397" w:type="dxa"/>
            <w:shd w:val="clear" w:color="auto" w:fill="auto"/>
            <w:noWrap/>
          </w:tcPr>
          <w:p w14:paraId="401D010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33BCEC5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DC_3A_n41A</w:t>
            </w:r>
          </w:p>
          <w:p w14:paraId="71C2AE8C"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4AF29D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EE610F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9132C5" w:rsidRPr="0024034C" w14:paraId="16AE09B6" w14:textId="77777777" w:rsidTr="001F78DF">
        <w:trPr>
          <w:trHeight w:val="187"/>
          <w:jc w:val="center"/>
        </w:trPr>
        <w:tc>
          <w:tcPr>
            <w:tcW w:w="3397" w:type="dxa"/>
            <w:shd w:val="clear" w:color="auto" w:fill="auto"/>
            <w:noWrap/>
          </w:tcPr>
          <w:p w14:paraId="3DC60757"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114598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DC_3A_n41A</w:t>
            </w:r>
          </w:p>
          <w:p w14:paraId="34BBE12B"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6BA06F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9A9EB20"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132C5" w:rsidRPr="0024034C" w14:paraId="707E8675" w14:textId="77777777" w:rsidTr="001F78DF">
        <w:trPr>
          <w:trHeight w:val="187"/>
          <w:jc w:val="center"/>
        </w:trPr>
        <w:tc>
          <w:tcPr>
            <w:tcW w:w="3397" w:type="dxa"/>
            <w:shd w:val="clear" w:color="auto" w:fill="auto"/>
            <w:noWrap/>
          </w:tcPr>
          <w:p w14:paraId="2DB751D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CCBDDA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DC_3A_n41A</w:t>
            </w:r>
          </w:p>
          <w:p w14:paraId="6403381E"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A8CB8D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39B865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9132C5" w:rsidRPr="0024034C" w14:paraId="5021F3A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92D31" w14:textId="77777777" w:rsidR="009132C5" w:rsidRPr="0024034C" w:rsidRDefault="009132C5" w:rsidP="001F78D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2477FDA"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C0099D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3E1BEB6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9132C5" w:rsidRPr="0024034C" w14:paraId="0D2C559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8E3553" w14:textId="77777777" w:rsidR="009132C5" w:rsidRPr="0024034C" w:rsidRDefault="009132C5" w:rsidP="001F78DF">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7A08633"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4490C3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7166BB4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9132C5" w:rsidRPr="0024034C" w14:paraId="08E9DEE4" w14:textId="77777777" w:rsidTr="001F78DF">
        <w:trPr>
          <w:trHeight w:val="187"/>
          <w:jc w:val="center"/>
        </w:trPr>
        <w:tc>
          <w:tcPr>
            <w:tcW w:w="3397" w:type="dxa"/>
            <w:shd w:val="clear" w:color="auto" w:fill="auto"/>
            <w:noWrap/>
          </w:tcPr>
          <w:p w14:paraId="78DC227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DC_3A-18A-42A_n79A</w:t>
            </w:r>
          </w:p>
          <w:p w14:paraId="30227024"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434F15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E1A7AE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9132C5" w:rsidRPr="0024034C" w14:paraId="45A14AA7" w14:textId="77777777" w:rsidTr="001F78DF">
        <w:trPr>
          <w:trHeight w:val="187"/>
          <w:jc w:val="center"/>
        </w:trPr>
        <w:tc>
          <w:tcPr>
            <w:tcW w:w="3397" w:type="dxa"/>
            <w:shd w:val="clear" w:color="auto" w:fill="auto"/>
            <w:noWrap/>
          </w:tcPr>
          <w:p w14:paraId="0F1884C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AA9B53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1B9A7F7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DC_3A_n77A</w:t>
            </w:r>
          </w:p>
          <w:p w14:paraId="1118A25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7918C09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DC_19A_n77A</w:t>
            </w:r>
          </w:p>
        </w:tc>
      </w:tr>
      <w:tr w:rsidR="009132C5" w:rsidRPr="0024034C" w14:paraId="37004487" w14:textId="77777777" w:rsidTr="001F78DF">
        <w:trPr>
          <w:trHeight w:val="187"/>
          <w:jc w:val="center"/>
        </w:trPr>
        <w:tc>
          <w:tcPr>
            <w:tcW w:w="3397" w:type="dxa"/>
            <w:shd w:val="clear" w:color="auto" w:fill="auto"/>
            <w:noWrap/>
          </w:tcPr>
          <w:p w14:paraId="57B9D4C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F25275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1F632C4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DC_3A_n78A</w:t>
            </w:r>
          </w:p>
          <w:p w14:paraId="3AA6099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0ECBAED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DC_19A_n78A</w:t>
            </w:r>
          </w:p>
        </w:tc>
      </w:tr>
      <w:tr w:rsidR="009132C5" w:rsidRPr="0024034C" w14:paraId="56774150" w14:textId="77777777" w:rsidTr="001F78DF">
        <w:trPr>
          <w:trHeight w:val="187"/>
          <w:jc w:val="center"/>
        </w:trPr>
        <w:tc>
          <w:tcPr>
            <w:tcW w:w="3397" w:type="dxa"/>
            <w:shd w:val="clear" w:color="auto" w:fill="auto"/>
            <w:noWrap/>
          </w:tcPr>
          <w:p w14:paraId="2051CCA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D24114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6BB8CED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DC_3A_n79A</w:t>
            </w:r>
          </w:p>
          <w:p w14:paraId="2BE4623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73992D9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DC_19A_n79A</w:t>
            </w:r>
          </w:p>
        </w:tc>
      </w:tr>
      <w:tr w:rsidR="009132C5" w:rsidRPr="0024034C" w14:paraId="714AFC7C" w14:textId="77777777" w:rsidTr="001F78DF">
        <w:trPr>
          <w:trHeight w:val="187"/>
          <w:jc w:val="center"/>
        </w:trPr>
        <w:tc>
          <w:tcPr>
            <w:tcW w:w="3397" w:type="dxa"/>
            <w:shd w:val="clear" w:color="auto" w:fill="auto"/>
            <w:noWrap/>
          </w:tcPr>
          <w:p w14:paraId="3811884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3A6136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5439A8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6D8B2E4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DC_19A_n77A</w:t>
            </w:r>
          </w:p>
          <w:p w14:paraId="0F7AB3A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DC_21A_n77A</w:t>
            </w:r>
          </w:p>
        </w:tc>
      </w:tr>
      <w:tr w:rsidR="009132C5" w:rsidRPr="0024034C" w14:paraId="7F47F1B4" w14:textId="77777777" w:rsidTr="001F78DF">
        <w:trPr>
          <w:trHeight w:val="187"/>
          <w:jc w:val="center"/>
        </w:trPr>
        <w:tc>
          <w:tcPr>
            <w:tcW w:w="3397" w:type="dxa"/>
            <w:shd w:val="clear" w:color="auto" w:fill="auto"/>
            <w:noWrap/>
          </w:tcPr>
          <w:p w14:paraId="64C513A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77911D7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524C9A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F59011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DC_19A_n78A</w:t>
            </w:r>
          </w:p>
          <w:p w14:paraId="548B4E4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DC_21A_n78A</w:t>
            </w:r>
          </w:p>
        </w:tc>
      </w:tr>
      <w:tr w:rsidR="009132C5" w:rsidRPr="0024034C" w14:paraId="545520C8" w14:textId="77777777" w:rsidTr="001F78DF">
        <w:trPr>
          <w:trHeight w:val="187"/>
          <w:jc w:val="center"/>
        </w:trPr>
        <w:tc>
          <w:tcPr>
            <w:tcW w:w="3397" w:type="dxa"/>
            <w:shd w:val="clear" w:color="auto" w:fill="auto"/>
            <w:noWrap/>
          </w:tcPr>
          <w:p w14:paraId="061091C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4B4939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E9013E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p>
          <w:p w14:paraId="58594AC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DC_19A_n79A</w:t>
            </w:r>
          </w:p>
          <w:p w14:paraId="7496B2C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DC_21A_n79A</w:t>
            </w:r>
          </w:p>
        </w:tc>
      </w:tr>
      <w:tr w:rsidR="009132C5" w:rsidRPr="0024034C" w14:paraId="0C7DE681" w14:textId="77777777" w:rsidTr="001F78DF">
        <w:trPr>
          <w:trHeight w:val="187"/>
          <w:jc w:val="center"/>
        </w:trPr>
        <w:tc>
          <w:tcPr>
            <w:tcW w:w="3397" w:type="dxa"/>
            <w:shd w:val="clear" w:color="auto" w:fill="auto"/>
            <w:noWrap/>
          </w:tcPr>
          <w:p w14:paraId="60D7842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46F6A54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7F2FD3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DC_3A_n1A</w:t>
            </w:r>
          </w:p>
          <w:p w14:paraId="68DC9FE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DC_19A_n1A</w:t>
            </w:r>
          </w:p>
          <w:p w14:paraId="72F06C7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9132C5" w:rsidRPr="0024034C" w14:paraId="19CCDF1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008B4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10EAEC6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1F7C9A5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A3AC54B"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BAF8A1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852596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3C4FE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36D162E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9132C5" w:rsidRPr="0024034C" w14:paraId="04ACB70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62EC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lastRenderedPageBreak/>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138E149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4CB98FF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5D4FB2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6B2F94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2B110B6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EF519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431B2D7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9132C5" w:rsidRPr="0024034C" w14:paraId="14FCFF8D" w14:textId="77777777" w:rsidTr="001F78DF">
        <w:trPr>
          <w:trHeight w:val="187"/>
          <w:jc w:val="center"/>
        </w:trPr>
        <w:tc>
          <w:tcPr>
            <w:tcW w:w="3397" w:type="dxa"/>
            <w:shd w:val="clear" w:color="auto" w:fill="auto"/>
            <w:noWrap/>
          </w:tcPr>
          <w:p w14:paraId="70F65E3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368A03B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7BCFD6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585289FF"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7184E83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12CD1AA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184A45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38A109A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9132C5" w:rsidRPr="0024034C" w14:paraId="2ED65F9D" w14:textId="77777777" w:rsidTr="001F78DF">
        <w:trPr>
          <w:trHeight w:val="187"/>
          <w:jc w:val="center"/>
        </w:trPr>
        <w:tc>
          <w:tcPr>
            <w:tcW w:w="3397" w:type="dxa"/>
            <w:shd w:val="clear" w:color="auto" w:fill="auto"/>
            <w:noWrap/>
          </w:tcPr>
          <w:p w14:paraId="48E4858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01E4A7C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C05353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9132C5" w:rsidRPr="0024034C" w14:paraId="0CFC20DC" w14:textId="77777777" w:rsidTr="001F78DF">
        <w:trPr>
          <w:trHeight w:val="187"/>
          <w:jc w:val="center"/>
        </w:trPr>
        <w:tc>
          <w:tcPr>
            <w:tcW w:w="3397" w:type="dxa"/>
            <w:shd w:val="clear" w:color="auto" w:fill="auto"/>
            <w:noWrap/>
          </w:tcPr>
          <w:p w14:paraId="711EC71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44C90BB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6FD301E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9132C5" w:rsidRPr="0024034C" w14:paraId="1FA30BFE" w14:textId="77777777" w:rsidTr="001F78DF">
        <w:trPr>
          <w:trHeight w:val="187"/>
          <w:jc w:val="center"/>
        </w:trPr>
        <w:tc>
          <w:tcPr>
            <w:tcW w:w="3397" w:type="dxa"/>
            <w:shd w:val="clear" w:color="auto" w:fill="auto"/>
            <w:noWrap/>
          </w:tcPr>
          <w:p w14:paraId="3F853ECF"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5C76F73"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F0B9053"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9ACC299"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3B270E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132C5" w:rsidRPr="0024034C" w14:paraId="280D15DC" w14:textId="77777777" w:rsidTr="001F78DF">
        <w:trPr>
          <w:trHeight w:val="187"/>
          <w:jc w:val="center"/>
        </w:trPr>
        <w:tc>
          <w:tcPr>
            <w:tcW w:w="3397" w:type="dxa"/>
            <w:shd w:val="clear" w:color="auto" w:fill="auto"/>
            <w:noWrap/>
          </w:tcPr>
          <w:p w14:paraId="4D0FC54C"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110CD06"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C9645E8"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C04B052"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AED07DC"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72538D76"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0A66E28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9132C5" w:rsidRPr="0024034C" w14:paraId="298B88B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0C50F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88B0ED7"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DC_3A_n1A</w:t>
            </w:r>
          </w:p>
          <w:p w14:paraId="59C5124A"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DC_3A_n28A</w:t>
            </w:r>
          </w:p>
          <w:p w14:paraId="785B85F5"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DC_20A_n1A</w:t>
            </w:r>
          </w:p>
          <w:p w14:paraId="6A2F097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9132C5" w:rsidRPr="0024034C" w14:paraId="2497428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0927A0" w14:textId="77777777" w:rsidR="009132C5" w:rsidRPr="0024034C" w:rsidRDefault="009132C5" w:rsidP="001F78DF">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F422016"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DC_3A_n1A</w:t>
            </w:r>
          </w:p>
          <w:p w14:paraId="46D5A23D" w14:textId="77777777" w:rsidR="009132C5" w:rsidRDefault="009132C5" w:rsidP="001F78DF">
            <w:pPr>
              <w:keepNext/>
              <w:keepLines/>
              <w:spacing w:after="0"/>
              <w:jc w:val="center"/>
              <w:rPr>
                <w:rFonts w:ascii="Arial" w:hAnsi="Arial" w:cs="Arial"/>
                <w:sz w:val="18"/>
              </w:rPr>
            </w:pPr>
            <w:r w:rsidRPr="0024034C">
              <w:rPr>
                <w:rFonts w:ascii="Arial" w:hAnsi="Arial" w:cs="Arial"/>
                <w:sz w:val="18"/>
              </w:rPr>
              <w:t>DC_3A_n28A</w:t>
            </w:r>
          </w:p>
          <w:p w14:paraId="0CBDEB7C"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6CFFA80B"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DC_20A_n1A</w:t>
            </w:r>
          </w:p>
          <w:p w14:paraId="26DEB073"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rPr>
              <w:t>DC_3C_n1A</w:t>
            </w:r>
          </w:p>
          <w:p w14:paraId="4823E865"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rPr>
              <w:t>DC_20A_n28A</w:t>
            </w:r>
          </w:p>
        </w:tc>
      </w:tr>
      <w:tr w:rsidR="009132C5" w:rsidRPr="00C128FC" w14:paraId="3E6F42C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F4A92" w14:textId="77777777" w:rsidR="009132C5" w:rsidRPr="005902F6" w:rsidRDefault="009132C5" w:rsidP="001F78DF">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663C989B" w14:textId="77777777" w:rsidR="009132C5" w:rsidRPr="005902F6" w:rsidRDefault="009132C5" w:rsidP="001F78DF">
            <w:pPr>
              <w:pStyle w:val="TAC"/>
            </w:pPr>
            <w:r w:rsidRPr="005902F6">
              <w:t>DC_3A_n1A</w:t>
            </w:r>
          </w:p>
          <w:p w14:paraId="3DB75CC8" w14:textId="77777777" w:rsidR="009132C5" w:rsidRPr="00C128FC" w:rsidRDefault="009132C5" w:rsidP="001F78DF">
            <w:pPr>
              <w:keepNext/>
              <w:keepLines/>
              <w:spacing w:after="0"/>
              <w:jc w:val="center"/>
              <w:rPr>
                <w:rFonts w:ascii="Arial" w:hAnsi="Arial"/>
                <w:sz w:val="18"/>
              </w:rPr>
            </w:pPr>
            <w:r w:rsidRPr="005902F6">
              <w:rPr>
                <w:rFonts w:ascii="Arial" w:hAnsi="Arial"/>
                <w:sz w:val="18"/>
              </w:rPr>
              <w:t>DC_20A_n1A</w:t>
            </w:r>
          </w:p>
        </w:tc>
      </w:tr>
      <w:tr w:rsidR="009132C5" w:rsidRPr="00C128FC" w14:paraId="3454FA3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13870" w14:textId="77777777" w:rsidR="009132C5" w:rsidRPr="005902F6" w:rsidRDefault="009132C5" w:rsidP="001F78DF">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25BEF55C" w14:textId="77777777" w:rsidR="009132C5" w:rsidRPr="005902F6" w:rsidRDefault="009132C5" w:rsidP="001F78DF">
            <w:pPr>
              <w:pStyle w:val="TAC"/>
            </w:pPr>
            <w:r w:rsidRPr="005902F6">
              <w:t>DC_3A_n1A</w:t>
            </w:r>
          </w:p>
          <w:p w14:paraId="29D787A4" w14:textId="77777777" w:rsidR="009132C5" w:rsidRPr="005902F6" w:rsidRDefault="009132C5" w:rsidP="001F78DF">
            <w:pPr>
              <w:pStyle w:val="TAC"/>
            </w:pPr>
            <w:r w:rsidRPr="005902F6">
              <w:t>DC_3C_n1A</w:t>
            </w:r>
          </w:p>
          <w:p w14:paraId="4C7B616A" w14:textId="77777777" w:rsidR="009132C5" w:rsidRPr="00C128FC" w:rsidRDefault="009132C5" w:rsidP="001F78DF">
            <w:pPr>
              <w:keepNext/>
              <w:keepLines/>
              <w:spacing w:after="0"/>
              <w:jc w:val="center"/>
              <w:rPr>
                <w:rFonts w:ascii="Arial" w:hAnsi="Arial"/>
                <w:sz w:val="18"/>
              </w:rPr>
            </w:pPr>
            <w:r w:rsidRPr="005902F6">
              <w:rPr>
                <w:rFonts w:ascii="Arial" w:hAnsi="Arial"/>
                <w:sz w:val="18"/>
              </w:rPr>
              <w:t>DC_20A_n1A</w:t>
            </w:r>
          </w:p>
        </w:tc>
      </w:tr>
      <w:tr w:rsidR="009132C5" w:rsidRPr="0024034C" w14:paraId="501733C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11B7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DC_3A-20A_n1A-n78A</w:t>
            </w:r>
          </w:p>
          <w:p w14:paraId="1A56FF71"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169264C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DC_3A_n1A</w:t>
            </w:r>
          </w:p>
          <w:p w14:paraId="0930C7CA"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F6D4B4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EEDB3C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132C5" w:rsidRPr="0024034C" w14:paraId="3F595FA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2A72F9"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88982D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DC_3A_n1A</w:t>
            </w:r>
          </w:p>
          <w:p w14:paraId="7E6D3769"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EF3B80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6E781D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1A6CEFC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DC_3C_n1A</w:t>
            </w:r>
          </w:p>
          <w:p w14:paraId="60372A29" w14:textId="77777777" w:rsidR="009132C5" w:rsidRPr="0024034C" w:rsidRDefault="009132C5" w:rsidP="001F78DF">
            <w:pPr>
              <w:keepNext/>
              <w:keepLines/>
              <w:spacing w:after="0"/>
              <w:jc w:val="center"/>
              <w:rPr>
                <w:rFonts w:ascii="Arial" w:hAnsi="Arial" w:cs="Arial"/>
                <w:sz w:val="18"/>
              </w:rPr>
            </w:pPr>
            <w:r w:rsidRPr="0024034C">
              <w:rPr>
                <w:rFonts w:ascii="Arial" w:hAnsi="Arial"/>
                <w:sz w:val="18"/>
                <w:lang w:eastAsia="zh-CN"/>
              </w:rPr>
              <w:t>DC_3C_n78A</w:t>
            </w:r>
          </w:p>
        </w:tc>
      </w:tr>
      <w:tr w:rsidR="009132C5" w:rsidRPr="0024034C" w14:paraId="08393F9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B8688E" w14:textId="77777777" w:rsidR="009132C5" w:rsidRPr="0024034C" w:rsidRDefault="009132C5" w:rsidP="001F78DF">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57900153" w14:textId="77777777" w:rsidR="009132C5" w:rsidRDefault="009132C5" w:rsidP="001F78DF">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4A8FC304" w14:textId="77777777" w:rsidR="009132C5" w:rsidRPr="0024034C" w:rsidRDefault="009132C5" w:rsidP="001F78DF">
            <w:pPr>
              <w:keepNext/>
              <w:keepLines/>
              <w:spacing w:after="0"/>
              <w:jc w:val="center"/>
              <w:rPr>
                <w:rFonts w:ascii="Arial" w:hAnsi="Arial"/>
                <w:sz w:val="18"/>
                <w:lang w:eastAsia="zh-CN"/>
              </w:rPr>
            </w:pPr>
            <w:r w:rsidRPr="005012AC">
              <w:rPr>
                <w:rFonts w:ascii="Arial" w:hAnsi="Arial"/>
                <w:sz w:val="18"/>
                <w:lang w:eastAsia="zh-CN"/>
              </w:rPr>
              <w:t>DC_20A_n3A</w:t>
            </w:r>
          </w:p>
        </w:tc>
      </w:tr>
      <w:tr w:rsidR="009132C5" w:rsidRPr="0024034C" w14:paraId="2227E37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8E36A"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2491A6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9867A12"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705D52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5CF70D2" w14:textId="77777777" w:rsidR="009132C5" w:rsidRPr="0024034C" w:rsidRDefault="009132C5" w:rsidP="001F78DF">
            <w:pPr>
              <w:keepNext/>
              <w:keepLines/>
              <w:spacing w:after="0"/>
              <w:jc w:val="center"/>
              <w:rPr>
                <w:rFonts w:ascii="Arial" w:hAnsi="Arial" w:cs="Arial"/>
                <w:sz w:val="18"/>
              </w:rPr>
            </w:pPr>
            <w:r w:rsidRPr="0024034C">
              <w:rPr>
                <w:rFonts w:ascii="Arial" w:hAnsi="Arial" w:cs="Arial"/>
                <w:sz w:val="18"/>
                <w:lang w:eastAsia="zh-CN"/>
              </w:rPr>
              <w:t>DC_20A_n28A</w:t>
            </w:r>
          </w:p>
        </w:tc>
      </w:tr>
      <w:tr w:rsidR="009132C5" w:rsidRPr="0024034C" w14:paraId="6D58236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ED28D"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DF0688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AE5EB50"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1813CB8"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60344D3"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6740E5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9132C5" w:rsidRPr="0024034C" w14:paraId="1036020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5439C1"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lastRenderedPageBreak/>
              <w:t>DC_3A-20A_n7A-n78A</w:t>
            </w:r>
          </w:p>
        </w:tc>
        <w:tc>
          <w:tcPr>
            <w:tcW w:w="3686" w:type="dxa"/>
            <w:tcBorders>
              <w:top w:val="single" w:sz="4" w:space="0" w:color="auto"/>
              <w:left w:val="single" w:sz="4" w:space="0" w:color="auto"/>
              <w:bottom w:val="single" w:sz="4" w:space="0" w:color="auto"/>
              <w:right w:val="single" w:sz="4" w:space="0" w:color="auto"/>
            </w:tcBorders>
          </w:tcPr>
          <w:p w14:paraId="5F38989F"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944011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0EB0727"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37E52AA"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132C5" w:rsidRPr="0024034C" w14:paraId="5641FFDB" w14:textId="77777777" w:rsidTr="001F78DF">
        <w:trPr>
          <w:trHeight w:val="187"/>
          <w:jc w:val="center"/>
        </w:trPr>
        <w:tc>
          <w:tcPr>
            <w:tcW w:w="3397" w:type="dxa"/>
            <w:shd w:val="clear" w:color="auto" w:fill="auto"/>
            <w:noWrap/>
          </w:tcPr>
          <w:p w14:paraId="02F877DA" w14:textId="77777777" w:rsidR="009132C5" w:rsidRPr="0024034C" w:rsidRDefault="009132C5" w:rsidP="001F78DF">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1A873E"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1C30CF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2D586D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4A2026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9132C5" w:rsidRPr="0024034C" w14:paraId="51BF62C0" w14:textId="77777777" w:rsidTr="001F78DF">
        <w:trPr>
          <w:trHeight w:val="187"/>
          <w:jc w:val="center"/>
        </w:trPr>
        <w:tc>
          <w:tcPr>
            <w:tcW w:w="3397" w:type="dxa"/>
            <w:shd w:val="clear" w:color="auto" w:fill="auto"/>
            <w:noWrap/>
          </w:tcPr>
          <w:p w14:paraId="3D014C60" w14:textId="77777777" w:rsidR="009132C5" w:rsidRPr="0024034C" w:rsidRDefault="009132C5" w:rsidP="001F78DF">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5DBD437"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0D693DEA"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978FE4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9132C5" w:rsidRPr="0024034C" w14:paraId="00796BD9" w14:textId="77777777" w:rsidTr="001F78DF">
        <w:trPr>
          <w:trHeight w:val="187"/>
          <w:jc w:val="center"/>
        </w:trPr>
        <w:tc>
          <w:tcPr>
            <w:tcW w:w="3397" w:type="dxa"/>
            <w:shd w:val="clear" w:color="auto" w:fill="auto"/>
            <w:noWrap/>
          </w:tcPr>
          <w:p w14:paraId="363C36BE" w14:textId="77777777" w:rsidR="009132C5" w:rsidRPr="0024034C" w:rsidRDefault="009132C5" w:rsidP="001F78DF">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F0CEC71"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6DD78796"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132C5" w:rsidRPr="0024034C" w14:paraId="008E4016" w14:textId="77777777" w:rsidTr="001F78DF">
        <w:trPr>
          <w:trHeight w:val="187"/>
          <w:jc w:val="center"/>
        </w:trPr>
        <w:tc>
          <w:tcPr>
            <w:tcW w:w="3397" w:type="dxa"/>
            <w:shd w:val="clear" w:color="auto" w:fill="auto"/>
            <w:noWrap/>
          </w:tcPr>
          <w:p w14:paraId="4D2B1C1A"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9E1FB19"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DC_20A_n28A</w:t>
            </w:r>
          </w:p>
          <w:p w14:paraId="3D6AB15E" w14:textId="77777777" w:rsidR="009132C5" w:rsidRDefault="009132C5" w:rsidP="001F78DF">
            <w:pPr>
              <w:keepNext/>
              <w:keepLines/>
              <w:spacing w:after="0"/>
              <w:jc w:val="center"/>
              <w:rPr>
                <w:rFonts w:ascii="Arial" w:hAnsi="Arial"/>
                <w:sz w:val="18"/>
                <w:lang w:eastAsia="zh-TW"/>
              </w:rPr>
            </w:pPr>
            <w:r w:rsidRPr="0024034C">
              <w:rPr>
                <w:rFonts w:ascii="Arial" w:hAnsi="Arial"/>
                <w:sz w:val="18"/>
                <w:lang w:eastAsia="zh-TW"/>
              </w:rPr>
              <w:t>DC_3A_n28A</w:t>
            </w:r>
          </w:p>
          <w:p w14:paraId="41234155"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9132C5" w:rsidRPr="0024034C" w14:paraId="2E51E014" w14:textId="77777777" w:rsidTr="001F78DF">
        <w:trPr>
          <w:trHeight w:val="187"/>
          <w:jc w:val="center"/>
        </w:trPr>
        <w:tc>
          <w:tcPr>
            <w:tcW w:w="3397" w:type="dxa"/>
            <w:shd w:val="clear" w:color="auto" w:fill="auto"/>
            <w:noWrap/>
          </w:tcPr>
          <w:p w14:paraId="6C3D362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0354404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5233BB3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DC_20A_n78A</w:t>
            </w:r>
          </w:p>
          <w:p w14:paraId="25A10BE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DC_28A_n78A</w:t>
            </w:r>
          </w:p>
        </w:tc>
      </w:tr>
      <w:tr w:rsidR="009132C5" w:rsidRPr="00924207" w14:paraId="0D76C9C2" w14:textId="77777777" w:rsidTr="001F78DF">
        <w:trPr>
          <w:trHeight w:val="187"/>
          <w:jc w:val="center"/>
        </w:trPr>
        <w:tc>
          <w:tcPr>
            <w:tcW w:w="3397" w:type="dxa"/>
            <w:shd w:val="clear" w:color="auto" w:fill="auto"/>
            <w:noWrap/>
          </w:tcPr>
          <w:p w14:paraId="160E263A" w14:textId="77777777" w:rsidR="009132C5" w:rsidRPr="00924207" w:rsidRDefault="009132C5" w:rsidP="001F78D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37DD3312" w14:textId="77777777" w:rsidR="009132C5" w:rsidRPr="00924207" w:rsidRDefault="009132C5" w:rsidP="001F78D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3BFD15A0" w14:textId="77777777" w:rsidR="009132C5" w:rsidRPr="00924207" w:rsidRDefault="009132C5" w:rsidP="001F78D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77337E07" w14:textId="77777777" w:rsidR="009132C5" w:rsidRPr="00924207" w:rsidRDefault="009132C5" w:rsidP="001F78DF">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9132C5" w:rsidRPr="0024034C" w14:paraId="3F5B00E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26CAA8" w14:textId="77777777" w:rsidR="009132C5" w:rsidRPr="0024034C" w:rsidRDefault="009132C5" w:rsidP="001F78DF">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83944D4"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781262E3" w14:textId="77777777" w:rsidR="009132C5"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7468918D" w14:textId="77777777" w:rsidR="009132C5" w:rsidRPr="0024034C" w:rsidRDefault="009132C5" w:rsidP="001F78DF">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6AA4CE6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F8FFD5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1F6F953"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AC7D59E"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9132C5" w:rsidRPr="0024034C" w14:paraId="29C13905" w14:textId="77777777" w:rsidTr="001F78DF">
        <w:trPr>
          <w:trHeight w:val="187"/>
          <w:jc w:val="center"/>
        </w:trPr>
        <w:tc>
          <w:tcPr>
            <w:tcW w:w="3397" w:type="dxa"/>
            <w:shd w:val="clear" w:color="auto" w:fill="auto"/>
            <w:noWrap/>
          </w:tcPr>
          <w:p w14:paraId="213DF34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DC_3A-20A-32A_n1A</w:t>
            </w:r>
          </w:p>
          <w:p w14:paraId="60AB03C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1BBD7F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4FD13BE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DC_3C_n1A</w:t>
            </w:r>
          </w:p>
          <w:p w14:paraId="28F3BDB3"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9132C5" w:rsidRPr="0024034C" w14:paraId="0393D5E1" w14:textId="77777777" w:rsidTr="001F78DF">
        <w:trPr>
          <w:trHeight w:val="187"/>
          <w:jc w:val="center"/>
        </w:trPr>
        <w:tc>
          <w:tcPr>
            <w:tcW w:w="3397" w:type="dxa"/>
            <w:shd w:val="clear" w:color="auto" w:fill="auto"/>
            <w:noWrap/>
          </w:tcPr>
          <w:p w14:paraId="74B5491C" w14:textId="77777777" w:rsidR="009132C5" w:rsidRPr="0024034C" w:rsidRDefault="009132C5" w:rsidP="001F78DF">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69C29E45" w14:textId="77777777" w:rsidR="009132C5" w:rsidRDefault="009132C5" w:rsidP="001F78DF">
            <w:pPr>
              <w:spacing w:after="0"/>
              <w:jc w:val="center"/>
              <w:rPr>
                <w:rFonts w:ascii="Arial" w:hAnsi="Arial" w:cs="Arial"/>
                <w:color w:val="000000"/>
                <w:sz w:val="18"/>
                <w:szCs w:val="18"/>
              </w:rPr>
            </w:pPr>
            <w:r>
              <w:rPr>
                <w:rFonts w:ascii="Arial" w:hAnsi="Arial" w:cs="Arial"/>
                <w:color w:val="000000"/>
                <w:sz w:val="18"/>
                <w:szCs w:val="18"/>
              </w:rPr>
              <w:t>DC_3A_n7A</w:t>
            </w:r>
          </w:p>
          <w:p w14:paraId="6A3EBADE" w14:textId="77777777" w:rsidR="009132C5" w:rsidRPr="0024034C" w:rsidRDefault="009132C5" w:rsidP="001F78DF">
            <w:pPr>
              <w:keepNext/>
              <w:keepLines/>
              <w:spacing w:after="0"/>
              <w:jc w:val="center"/>
              <w:rPr>
                <w:rFonts w:ascii="Arial" w:hAnsi="Arial"/>
                <w:sz w:val="18"/>
                <w:lang w:eastAsia="ja-JP"/>
              </w:rPr>
            </w:pPr>
            <w:r>
              <w:rPr>
                <w:rFonts w:ascii="Arial" w:hAnsi="Arial" w:cs="Arial"/>
                <w:color w:val="000000"/>
                <w:sz w:val="18"/>
                <w:szCs w:val="18"/>
              </w:rPr>
              <w:t>DC_20A_n7A</w:t>
            </w:r>
          </w:p>
        </w:tc>
      </w:tr>
      <w:tr w:rsidR="009132C5" w:rsidRPr="0024034C" w14:paraId="3B08618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80DC8C"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F99CF7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B8AB3A" w14:textId="77777777" w:rsidR="009132C5" w:rsidRDefault="009132C5" w:rsidP="001F78DF">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698D7CE0" w14:textId="77777777" w:rsidR="009132C5" w:rsidRPr="0024034C" w:rsidRDefault="009132C5" w:rsidP="001F78DF">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73FC8F0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9132C5" w:rsidRPr="0024034C" w14:paraId="130BD32C" w14:textId="77777777" w:rsidTr="001F78DF">
        <w:trPr>
          <w:trHeight w:val="187"/>
          <w:jc w:val="center"/>
        </w:trPr>
        <w:tc>
          <w:tcPr>
            <w:tcW w:w="3397" w:type="dxa"/>
            <w:shd w:val="clear" w:color="auto" w:fill="auto"/>
            <w:noWrap/>
          </w:tcPr>
          <w:p w14:paraId="4B924B4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65F282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DC_3A_n78A</w:t>
            </w:r>
          </w:p>
          <w:p w14:paraId="4B944AF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DC_20A_n78A</w:t>
            </w:r>
          </w:p>
        </w:tc>
      </w:tr>
      <w:tr w:rsidR="009132C5" w:rsidRPr="0024034C" w14:paraId="75361E31" w14:textId="77777777" w:rsidTr="001F78DF">
        <w:trPr>
          <w:trHeight w:val="187"/>
          <w:jc w:val="center"/>
        </w:trPr>
        <w:tc>
          <w:tcPr>
            <w:tcW w:w="3397" w:type="dxa"/>
            <w:shd w:val="clear" w:color="auto" w:fill="auto"/>
            <w:noWrap/>
          </w:tcPr>
          <w:p w14:paraId="47B10DBC" w14:textId="77777777" w:rsidR="009132C5"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E68BB76" w14:textId="77777777" w:rsidR="009132C5" w:rsidRPr="0024034C" w:rsidRDefault="009132C5" w:rsidP="001F78DF">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42EC99B9" w14:textId="77777777" w:rsidR="009132C5"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9D231CA" w14:textId="77777777" w:rsidR="009132C5" w:rsidRPr="0024034C"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5FCCD538" w14:textId="77777777" w:rsidR="009132C5"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501CA015" w14:textId="77777777" w:rsidR="009132C5" w:rsidRPr="0024034C" w:rsidRDefault="009132C5" w:rsidP="001F78DF">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9132C5" w:rsidRPr="0024034C" w14:paraId="00C5644A" w14:textId="77777777" w:rsidTr="001F78DF">
        <w:trPr>
          <w:trHeight w:val="187"/>
          <w:jc w:val="center"/>
        </w:trPr>
        <w:tc>
          <w:tcPr>
            <w:tcW w:w="3397" w:type="dxa"/>
            <w:shd w:val="clear" w:color="auto" w:fill="auto"/>
            <w:noWrap/>
          </w:tcPr>
          <w:p w14:paraId="38313277"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269D207"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0AB255E"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9132C5" w:rsidRPr="0024034C" w14:paraId="365143B1" w14:textId="77777777" w:rsidTr="001F78DF">
        <w:trPr>
          <w:trHeight w:val="187"/>
          <w:jc w:val="center"/>
        </w:trPr>
        <w:tc>
          <w:tcPr>
            <w:tcW w:w="3397" w:type="dxa"/>
            <w:shd w:val="clear" w:color="auto" w:fill="auto"/>
            <w:noWrap/>
          </w:tcPr>
          <w:p w14:paraId="2FA515E5"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B45AFB5"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B729CF6" w14:textId="77777777" w:rsidR="009132C5" w:rsidRPr="0024034C" w:rsidRDefault="009132C5" w:rsidP="001F78DF">
            <w:pPr>
              <w:keepNext/>
              <w:keepLines/>
              <w:spacing w:after="0"/>
              <w:jc w:val="center"/>
              <w:rPr>
                <w:rFonts w:ascii="Arial" w:hAnsi="Arial" w:cs="Arial"/>
                <w:sz w:val="18"/>
                <w:szCs w:val="22"/>
              </w:rPr>
            </w:pPr>
            <w:r w:rsidRPr="0024034C">
              <w:rPr>
                <w:rFonts w:ascii="Arial" w:hAnsi="Arial" w:cs="Arial"/>
                <w:sz w:val="18"/>
                <w:szCs w:val="22"/>
              </w:rPr>
              <w:t>DC_20A_n78A</w:t>
            </w:r>
          </w:p>
          <w:p w14:paraId="26FC88AC" w14:textId="77777777" w:rsidR="009132C5" w:rsidRPr="0024034C" w:rsidRDefault="009132C5" w:rsidP="001F78DF">
            <w:pPr>
              <w:keepNext/>
              <w:keepLines/>
              <w:spacing w:after="0"/>
              <w:jc w:val="center"/>
              <w:rPr>
                <w:rFonts w:ascii="Arial" w:hAnsi="Arial" w:cs="Arial"/>
                <w:sz w:val="18"/>
                <w:szCs w:val="22"/>
              </w:rPr>
            </w:pPr>
            <w:r w:rsidRPr="0024034C">
              <w:rPr>
                <w:rFonts w:ascii="Arial" w:hAnsi="Arial" w:cs="Arial"/>
                <w:sz w:val="18"/>
                <w:szCs w:val="22"/>
              </w:rPr>
              <w:t>DC_3A_n38A</w:t>
            </w:r>
          </w:p>
          <w:p w14:paraId="4113F957"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9132C5" w:rsidRPr="0024034C" w14:paraId="1DADCAA3" w14:textId="77777777" w:rsidTr="001F78DF">
        <w:trPr>
          <w:trHeight w:val="187"/>
          <w:jc w:val="center"/>
        </w:trPr>
        <w:tc>
          <w:tcPr>
            <w:tcW w:w="3397" w:type="dxa"/>
            <w:shd w:val="clear" w:color="auto" w:fill="auto"/>
            <w:noWrap/>
          </w:tcPr>
          <w:p w14:paraId="669EA2E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DC_3A-20A-40A_n78A</w:t>
            </w:r>
          </w:p>
          <w:p w14:paraId="6EDC94A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1F403DA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7E8A58A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DC_20A_n78A</w:t>
            </w:r>
          </w:p>
          <w:p w14:paraId="1C770955"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132C5" w:rsidRPr="0024034C" w14:paraId="7C6FDA25" w14:textId="77777777" w:rsidTr="001F78DF">
        <w:trPr>
          <w:trHeight w:val="187"/>
          <w:jc w:val="center"/>
        </w:trPr>
        <w:tc>
          <w:tcPr>
            <w:tcW w:w="3397" w:type="dxa"/>
            <w:shd w:val="clear" w:color="auto" w:fill="auto"/>
            <w:noWrap/>
          </w:tcPr>
          <w:p w14:paraId="2F43910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DC_3A-20A-40A_n78(2A)</w:t>
            </w:r>
          </w:p>
          <w:p w14:paraId="4E1E9945"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06EAD7F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7A6BE7C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DC_20A_n78A</w:t>
            </w:r>
          </w:p>
          <w:p w14:paraId="18A7E7AF"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9132C5" w:rsidRPr="0024034C" w14:paraId="74CC5921" w14:textId="77777777" w:rsidTr="001F78DF">
        <w:trPr>
          <w:trHeight w:val="187"/>
          <w:jc w:val="center"/>
        </w:trPr>
        <w:tc>
          <w:tcPr>
            <w:tcW w:w="3397" w:type="dxa"/>
            <w:shd w:val="clear" w:color="auto" w:fill="auto"/>
            <w:noWrap/>
          </w:tcPr>
          <w:p w14:paraId="6A10B8C5"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1E8D5D2C" w14:textId="77777777" w:rsidR="009132C5" w:rsidRPr="0024034C" w:rsidRDefault="009132C5" w:rsidP="001F78DF">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303C2146"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DD54E6D"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B2E76D3"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0916494" w14:textId="77777777" w:rsidR="009132C5" w:rsidRPr="0024034C" w:rsidRDefault="009132C5" w:rsidP="001F78DF">
            <w:pPr>
              <w:keepNext/>
              <w:keepLines/>
              <w:spacing w:after="0"/>
              <w:jc w:val="center"/>
              <w:rPr>
                <w:rFonts w:ascii="Arial" w:hAnsi="Arial"/>
                <w:sz w:val="18"/>
                <w:lang w:eastAsia="zh-CN"/>
              </w:rPr>
            </w:pPr>
            <w:r>
              <w:rPr>
                <w:rFonts w:ascii="Arial" w:hAnsi="Arial" w:cs="Arial"/>
                <w:sz w:val="18"/>
                <w:szCs w:val="18"/>
                <w:lang w:eastAsia="ja-JP"/>
              </w:rPr>
              <w:t>DC_41C_n1A</w:t>
            </w:r>
          </w:p>
        </w:tc>
      </w:tr>
      <w:tr w:rsidR="009132C5" w:rsidRPr="0024034C" w14:paraId="3AD97E91" w14:textId="77777777" w:rsidTr="001F78DF">
        <w:trPr>
          <w:trHeight w:val="187"/>
          <w:jc w:val="center"/>
        </w:trPr>
        <w:tc>
          <w:tcPr>
            <w:tcW w:w="3397" w:type="dxa"/>
            <w:shd w:val="clear" w:color="auto" w:fill="auto"/>
            <w:noWrap/>
          </w:tcPr>
          <w:p w14:paraId="5E843F3F"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127B4242" w14:textId="77777777" w:rsidR="009132C5" w:rsidRPr="0024034C" w:rsidRDefault="009132C5" w:rsidP="001F78DF">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1DA9A6CF"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0711BF5"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5E4A47CA" w14:textId="77777777" w:rsidR="009132C5" w:rsidRDefault="009132C5" w:rsidP="001F78DF">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2B0FCA7" w14:textId="77777777" w:rsidR="009132C5" w:rsidRPr="0024034C" w:rsidRDefault="009132C5" w:rsidP="001F78DF">
            <w:pPr>
              <w:keepNext/>
              <w:keepLines/>
              <w:spacing w:after="0"/>
              <w:jc w:val="center"/>
              <w:rPr>
                <w:rFonts w:ascii="Arial" w:hAnsi="Arial"/>
                <w:sz w:val="18"/>
                <w:lang w:eastAsia="zh-CN"/>
              </w:rPr>
            </w:pPr>
            <w:r>
              <w:rPr>
                <w:rFonts w:ascii="Arial" w:hAnsi="Arial" w:cs="Arial"/>
                <w:sz w:val="18"/>
                <w:szCs w:val="18"/>
                <w:lang w:eastAsia="ja-JP"/>
              </w:rPr>
              <w:t>DC_41C_n1A</w:t>
            </w:r>
          </w:p>
        </w:tc>
      </w:tr>
      <w:tr w:rsidR="009132C5" w:rsidRPr="0024034C" w14:paraId="694B262A" w14:textId="77777777" w:rsidTr="001F78DF">
        <w:trPr>
          <w:trHeight w:val="187"/>
          <w:jc w:val="center"/>
        </w:trPr>
        <w:tc>
          <w:tcPr>
            <w:tcW w:w="3397" w:type="dxa"/>
            <w:shd w:val="clear" w:color="auto" w:fill="auto"/>
            <w:noWrap/>
          </w:tcPr>
          <w:p w14:paraId="44D949BB"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DC_3A-20A_n41A-n78A</w:t>
            </w:r>
          </w:p>
        </w:tc>
        <w:tc>
          <w:tcPr>
            <w:tcW w:w="3686" w:type="dxa"/>
          </w:tcPr>
          <w:p w14:paraId="5EEE6898"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7B2F6B01" w14:textId="77777777" w:rsidR="009132C5" w:rsidRPr="0024034C" w:rsidRDefault="009132C5" w:rsidP="001F78DF">
            <w:pPr>
              <w:keepNext/>
              <w:keepLines/>
              <w:spacing w:after="0"/>
              <w:jc w:val="center"/>
              <w:rPr>
                <w:rFonts w:ascii="Arial" w:hAnsi="Arial" w:cs="Arial"/>
                <w:sz w:val="18"/>
                <w:szCs w:val="22"/>
              </w:rPr>
            </w:pPr>
            <w:r w:rsidRPr="0024034C">
              <w:rPr>
                <w:rFonts w:ascii="Arial" w:hAnsi="Arial" w:cs="Arial"/>
                <w:sz w:val="18"/>
                <w:szCs w:val="22"/>
              </w:rPr>
              <w:t>DC_3A_n78A</w:t>
            </w:r>
          </w:p>
          <w:p w14:paraId="6528F2C2" w14:textId="77777777" w:rsidR="009132C5" w:rsidRPr="0024034C" w:rsidRDefault="009132C5" w:rsidP="001F78DF">
            <w:pPr>
              <w:keepNext/>
              <w:keepLines/>
              <w:spacing w:after="0"/>
              <w:jc w:val="center"/>
              <w:rPr>
                <w:rFonts w:ascii="Arial" w:hAnsi="Arial" w:cs="Arial"/>
                <w:sz w:val="18"/>
                <w:szCs w:val="22"/>
              </w:rPr>
            </w:pPr>
            <w:r w:rsidRPr="0024034C">
              <w:rPr>
                <w:rFonts w:ascii="Arial" w:hAnsi="Arial" w:cs="Arial"/>
                <w:sz w:val="18"/>
                <w:szCs w:val="22"/>
              </w:rPr>
              <w:t>DC_20A_n41A</w:t>
            </w:r>
          </w:p>
          <w:p w14:paraId="6EF5DDCE" w14:textId="77777777" w:rsidR="009132C5" w:rsidRPr="0024034C" w:rsidRDefault="009132C5" w:rsidP="001F78DF">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9132C5" w:rsidRPr="0024034C" w14:paraId="639B57B4" w14:textId="77777777" w:rsidTr="001F78DF">
        <w:trPr>
          <w:trHeight w:val="187"/>
          <w:jc w:val="center"/>
        </w:trPr>
        <w:tc>
          <w:tcPr>
            <w:tcW w:w="3397" w:type="dxa"/>
            <w:shd w:val="clear" w:color="auto" w:fill="auto"/>
            <w:noWrap/>
          </w:tcPr>
          <w:p w14:paraId="0303FCB1"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B01C733" w14:textId="77777777" w:rsidR="009132C5" w:rsidRPr="0024034C"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E43D283"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AEFB40C"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8DAFCA3"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41ACF9C" w14:textId="77777777" w:rsidR="009132C5" w:rsidRPr="0024034C"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132C5" w:rsidRPr="0024034C" w14:paraId="662A0587" w14:textId="77777777" w:rsidTr="001F78DF">
        <w:trPr>
          <w:trHeight w:val="187"/>
          <w:jc w:val="center"/>
        </w:trPr>
        <w:tc>
          <w:tcPr>
            <w:tcW w:w="3397" w:type="dxa"/>
            <w:shd w:val="clear" w:color="auto" w:fill="auto"/>
            <w:noWrap/>
          </w:tcPr>
          <w:p w14:paraId="598091E5"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469E18C" w14:textId="77777777" w:rsidR="009132C5" w:rsidRPr="0024034C"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5CFE8C27"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C539B45"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E787D83" w14:textId="77777777" w:rsidR="009132C5"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F73BD18" w14:textId="77777777" w:rsidR="009132C5" w:rsidRPr="0024034C" w:rsidRDefault="009132C5" w:rsidP="001F78DF">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9132C5" w14:paraId="7E76E0D4" w14:textId="77777777" w:rsidTr="001F78DF">
        <w:trPr>
          <w:trHeight w:val="187"/>
          <w:jc w:val="center"/>
        </w:trPr>
        <w:tc>
          <w:tcPr>
            <w:tcW w:w="3397" w:type="dxa"/>
            <w:shd w:val="clear" w:color="auto" w:fill="auto"/>
            <w:noWrap/>
          </w:tcPr>
          <w:p w14:paraId="7522F4A4" w14:textId="77777777" w:rsidR="009132C5" w:rsidRDefault="009132C5" w:rsidP="001F78DF">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5910274C" w14:textId="77777777" w:rsidR="009132C5" w:rsidRDefault="009132C5" w:rsidP="001F78DF">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5BC061DA" w14:textId="77777777" w:rsidR="009132C5" w:rsidRDefault="009132C5" w:rsidP="001F78DF">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9132C5" w:rsidRPr="0024034C" w14:paraId="1F9FC173" w14:textId="77777777" w:rsidTr="001F78DF">
        <w:trPr>
          <w:trHeight w:val="187"/>
          <w:jc w:val="center"/>
        </w:trPr>
        <w:tc>
          <w:tcPr>
            <w:tcW w:w="3397" w:type="dxa"/>
            <w:shd w:val="clear" w:color="auto" w:fill="auto"/>
            <w:noWrap/>
          </w:tcPr>
          <w:p w14:paraId="319C0FCA"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B168C1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B08B0FC"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DC_3A_n78A</w:t>
            </w:r>
          </w:p>
          <w:p w14:paraId="577A859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263EE1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DC_20A_n78A</w:t>
            </w:r>
          </w:p>
          <w:p w14:paraId="1EB1A1F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9132C5" w:rsidRPr="0024034C" w14:paraId="401E1493" w14:textId="77777777" w:rsidTr="001F78DF">
        <w:trPr>
          <w:trHeight w:val="187"/>
          <w:jc w:val="center"/>
        </w:trPr>
        <w:tc>
          <w:tcPr>
            <w:tcW w:w="3397" w:type="dxa"/>
            <w:shd w:val="clear" w:color="auto" w:fill="auto"/>
            <w:noWrap/>
            <w:vAlign w:val="center"/>
          </w:tcPr>
          <w:p w14:paraId="4ECD1325"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2C645F6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1AC36D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6C1138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816DCB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9132C5" w:rsidRPr="0024034C" w14:paraId="15149503" w14:textId="77777777" w:rsidTr="001F78DF">
        <w:trPr>
          <w:trHeight w:val="187"/>
          <w:jc w:val="center"/>
        </w:trPr>
        <w:tc>
          <w:tcPr>
            <w:tcW w:w="3397" w:type="dxa"/>
            <w:shd w:val="clear" w:color="auto" w:fill="auto"/>
            <w:noWrap/>
            <w:vAlign w:val="center"/>
          </w:tcPr>
          <w:p w14:paraId="5D0818CD"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AAC62A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251E6B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B0C642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56B011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9132C5" w:rsidRPr="0024034C" w14:paraId="669F54AB" w14:textId="77777777" w:rsidTr="001F78DF">
        <w:trPr>
          <w:trHeight w:val="187"/>
          <w:jc w:val="center"/>
        </w:trPr>
        <w:tc>
          <w:tcPr>
            <w:tcW w:w="3397" w:type="dxa"/>
            <w:shd w:val="clear" w:color="auto" w:fill="auto"/>
            <w:noWrap/>
            <w:vAlign w:val="center"/>
          </w:tcPr>
          <w:p w14:paraId="51A55188"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4E35A62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B33CE2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D799467"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0C3EF73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9132C5" w:rsidRPr="0024034C" w14:paraId="4F330A6D" w14:textId="77777777" w:rsidTr="001F78DF">
        <w:trPr>
          <w:trHeight w:val="187"/>
          <w:jc w:val="center"/>
        </w:trPr>
        <w:tc>
          <w:tcPr>
            <w:tcW w:w="3397" w:type="dxa"/>
            <w:shd w:val="clear" w:color="auto" w:fill="auto"/>
            <w:noWrap/>
          </w:tcPr>
          <w:p w14:paraId="098013D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185F247" w14:textId="77777777" w:rsidR="009132C5" w:rsidRPr="0024034C" w:rsidRDefault="009132C5" w:rsidP="001F78DF">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AAC591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DC_3A_n1A</w:t>
            </w:r>
          </w:p>
          <w:p w14:paraId="20E2DC9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DC_21A_n1A</w:t>
            </w:r>
          </w:p>
          <w:p w14:paraId="3A36464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9132C5" w:rsidRPr="0024034C" w14:paraId="64BA2A8C" w14:textId="77777777" w:rsidTr="001F78DF">
        <w:trPr>
          <w:trHeight w:val="187"/>
          <w:jc w:val="center"/>
        </w:trPr>
        <w:tc>
          <w:tcPr>
            <w:tcW w:w="3397" w:type="dxa"/>
            <w:shd w:val="clear" w:color="auto" w:fill="auto"/>
            <w:noWrap/>
          </w:tcPr>
          <w:p w14:paraId="7423E25E"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FB02A2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444D291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DC_3A_n77A</w:t>
            </w:r>
          </w:p>
          <w:p w14:paraId="5F2EA09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1AD47C88"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DC_21A_n77A</w:t>
            </w:r>
          </w:p>
        </w:tc>
      </w:tr>
      <w:tr w:rsidR="009132C5" w:rsidRPr="0024034C" w14:paraId="6F96B23D" w14:textId="77777777" w:rsidTr="001F78DF">
        <w:trPr>
          <w:trHeight w:val="187"/>
          <w:jc w:val="center"/>
        </w:trPr>
        <w:tc>
          <w:tcPr>
            <w:tcW w:w="3397" w:type="dxa"/>
            <w:shd w:val="clear" w:color="auto" w:fill="auto"/>
            <w:noWrap/>
          </w:tcPr>
          <w:p w14:paraId="54FF1F17"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5A58943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133ADA2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DC_3A_n78A</w:t>
            </w:r>
          </w:p>
          <w:p w14:paraId="53D09BC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04F6152A"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DC_21A_n78A</w:t>
            </w:r>
          </w:p>
        </w:tc>
      </w:tr>
      <w:tr w:rsidR="009132C5" w:rsidRPr="0024034C" w14:paraId="46149B8F" w14:textId="77777777" w:rsidTr="001F78DF">
        <w:trPr>
          <w:trHeight w:val="187"/>
          <w:jc w:val="center"/>
        </w:trPr>
        <w:tc>
          <w:tcPr>
            <w:tcW w:w="3397" w:type="dxa"/>
            <w:shd w:val="clear" w:color="auto" w:fill="auto"/>
            <w:noWrap/>
          </w:tcPr>
          <w:p w14:paraId="0340C107" w14:textId="77777777" w:rsidR="009132C5" w:rsidRPr="0024034C" w:rsidRDefault="009132C5" w:rsidP="001F78DF">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6639EE8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57817C3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DC_3A_n79A</w:t>
            </w:r>
          </w:p>
          <w:p w14:paraId="1D87A83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784D3C70"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DC_21A_n79A</w:t>
            </w:r>
          </w:p>
        </w:tc>
      </w:tr>
      <w:tr w:rsidR="009132C5" w:rsidRPr="0024034C" w14:paraId="333480F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A094F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E80982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565A261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B7478C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E495EA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FC00A25"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522E7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3CCD835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9132C5" w:rsidRPr="0024034C" w14:paraId="4E3C79B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44DD7"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76AD6D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8C1F178"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359634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1741AC9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4D8655D3"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975200"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0931956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9132C5" w:rsidRPr="0024034C" w14:paraId="38FAB86D" w14:textId="77777777" w:rsidTr="001F78DF">
        <w:trPr>
          <w:trHeight w:val="187"/>
          <w:jc w:val="center"/>
        </w:trPr>
        <w:tc>
          <w:tcPr>
            <w:tcW w:w="3397" w:type="dxa"/>
            <w:shd w:val="clear" w:color="auto" w:fill="auto"/>
            <w:noWrap/>
          </w:tcPr>
          <w:p w14:paraId="011716CA"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DD1EFA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9E43403"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32AC21A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1093868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069C4C0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51E36E3"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632C63B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9132C5" w:rsidRPr="0024034C" w14:paraId="2FDCF16A" w14:textId="77777777" w:rsidTr="001F78DF">
        <w:trPr>
          <w:trHeight w:val="187"/>
          <w:jc w:val="center"/>
        </w:trPr>
        <w:tc>
          <w:tcPr>
            <w:tcW w:w="3397" w:type="dxa"/>
            <w:shd w:val="clear" w:color="auto" w:fill="auto"/>
            <w:noWrap/>
          </w:tcPr>
          <w:p w14:paraId="05820FF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ko-KR"/>
              </w:rPr>
              <w:lastRenderedPageBreak/>
              <w:t>DC_3A-21A_n77A-n79A</w:t>
            </w:r>
            <w:r>
              <w:rPr>
                <w:rFonts w:ascii="Arial" w:hAnsi="Arial"/>
                <w:sz w:val="18"/>
                <w:vertAlign w:val="superscript"/>
                <w:lang w:eastAsia="ja-JP"/>
              </w:rPr>
              <w:t>9</w:t>
            </w:r>
          </w:p>
        </w:tc>
        <w:tc>
          <w:tcPr>
            <w:tcW w:w="3686" w:type="dxa"/>
          </w:tcPr>
          <w:p w14:paraId="69ABD69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00553B5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60D297E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0A1A593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9132C5" w:rsidRPr="0024034C" w14:paraId="47770A5D" w14:textId="77777777" w:rsidTr="001F78DF">
        <w:trPr>
          <w:trHeight w:val="187"/>
          <w:jc w:val="center"/>
        </w:trPr>
        <w:tc>
          <w:tcPr>
            <w:tcW w:w="3397" w:type="dxa"/>
            <w:shd w:val="clear" w:color="auto" w:fill="auto"/>
            <w:noWrap/>
          </w:tcPr>
          <w:p w14:paraId="4A263AF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37B0C5D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13A26DC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59590B6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4817788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9132C5" w:rsidRPr="0024034C" w14:paraId="79947B4C" w14:textId="77777777" w:rsidTr="001F78DF">
        <w:trPr>
          <w:trHeight w:val="187"/>
          <w:jc w:val="center"/>
        </w:trPr>
        <w:tc>
          <w:tcPr>
            <w:tcW w:w="3397" w:type="dxa"/>
            <w:shd w:val="clear" w:color="auto" w:fill="auto"/>
            <w:noWrap/>
          </w:tcPr>
          <w:p w14:paraId="3CD5644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6174F77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5F46A43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DC_3A_n40A</w:t>
            </w:r>
          </w:p>
          <w:p w14:paraId="3416A1D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DC_28A_n1A</w:t>
            </w:r>
          </w:p>
          <w:p w14:paraId="634C1A29"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DC_28A_n40A</w:t>
            </w:r>
          </w:p>
        </w:tc>
      </w:tr>
      <w:tr w:rsidR="009132C5" w:rsidRPr="0024034C" w14:paraId="3A255BBC" w14:textId="77777777" w:rsidTr="001F78DF">
        <w:trPr>
          <w:trHeight w:val="187"/>
          <w:jc w:val="center"/>
        </w:trPr>
        <w:tc>
          <w:tcPr>
            <w:tcW w:w="3397" w:type="dxa"/>
            <w:shd w:val="clear" w:color="auto" w:fill="auto"/>
            <w:noWrap/>
            <w:vAlign w:val="center"/>
          </w:tcPr>
          <w:p w14:paraId="504AFBB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7A82F2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9132C5" w:rsidRPr="0024034C" w14:paraId="59A577C0" w14:textId="77777777" w:rsidTr="001F78DF">
        <w:trPr>
          <w:trHeight w:val="187"/>
          <w:jc w:val="center"/>
        </w:trPr>
        <w:tc>
          <w:tcPr>
            <w:tcW w:w="3397" w:type="dxa"/>
            <w:shd w:val="clear" w:color="auto" w:fill="auto"/>
            <w:noWrap/>
            <w:vAlign w:val="center"/>
          </w:tcPr>
          <w:p w14:paraId="463D051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DF98D1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9132C5" w:rsidRPr="0024034C" w14:paraId="5CD05E92" w14:textId="77777777" w:rsidTr="001F78DF">
        <w:trPr>
          <w:trHeight w:val="187"/>
          <w:jc w:val="center"/>
        </w:trPr>
        <w:tc>
          <w:tcPr>
            <w:tcW w:w="3397" w:type="dxa"/>
            <w:shd w:val="clear" w:color="auto" w:fill="auto"/>
            <w:noWrap/>
            <w:vAlign w:val="center"/>
          </w:tcPr>
          <w:p w14:paraId="3BEFF1E4" w14:textId="77777777" w:rsidR="009132C5" w:rsidRPr="0024034C" w:rsidRDefault="009132C5" w:rsidP="001F78DF">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F1F9C4E" w14:textId="77777777" w:rsidR="009132C5" w:rsidRDefault="009132C5" w:rsidP="001F78D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7ABC4C6D" w14:textId="77777777" w:rsidR="009132C5" w:rsidRDefault="009132C5" w:rsidP="001F78DF">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4CCE79D" w14:textId="77777777" w:rsidR="009132C5" w:rsidRDefault="009132C5" w:rsidP="001F78DF">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63DE28CE" w14:textId="77777777" w:rsidR="009132C5" w:rsidRPr="0024034C" w:rsidRDefault="009132C5" w:rsidP="001F78DF">
            <w:pPr>
              <w:keepNext/>
              <w:keepLines/>
              <w:spacing w:after="0"/>
              <w:jc w:val="center"/>
              <w:rPr>
                <w:rFonts w:ascii="Arial" w:hAnsi="Arial" w:cs="Arial"/>
                <w:sz w:val="18"/>
                <w:szCs w:val="18"/>
              </w:rPr>
            </w:pPr>
            <w:r>
              <w:rPr>
                <w:rFonts w:ascii="Arial" w:hAnsi="Arial" w:cs="Arial"/>
                <w:sz w:val="18"/>
                <w:szCs w:val="18"/>
                <w:lang w:eastAsia="zh-CN"/>
              </w:rPr>
              <w:t>DC_28A_n40A</w:t>
            </w:r>
          </w:p>
        </w:tc>
      </w:tr>
      <w:tr w:rsidR="009132C5" w:rsidRPr="0024034C" w14:paraId="722849CC" w14:textId="77777777" w:rsidTr="001F78DF">
        <w:trPr>
          <w:trHeight w:val="187"/>
          <w:jc w:val="center"/>
        </w:trPr>
        <w:tc>
          <w:tcPr>
            <w:tcW w:w="3397" w:type="dxa"/>
            <w:shd w:val="clear" w:color="auto" w:fill="auto"/>
            <w:noWrap/>
          </w:tcPr>
          <w:p w14:paraId="40C8EAE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6E91814"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74DA7E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DC_3A_n5A</w:t>
            </w:r>
          </w:p>
          <w:p w14:paraId="292E633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73A208B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DC_3C_n78A</w:t>
            </w:r>
          </w:p>
          <w:p w14:paraId="2A34D0A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DC_28A_n5A</w:t>
            </w:r>
          </w:p>
          <w:p w14:paraId="4735B331"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zh-CN"/>
              </w:rPr>
              <w:t>DC_28A_n78A</w:t>
            </w:r>
          </w:p>
        </w:tc>
      </w:tr>
      <w:tr w:rsidR="009132C5" w:rsidRPr="0024034C" w14:paraId="006EFE9D" w14:textId="77777777" w:rsidTr="001F78DF">
        <w:trPr>
          <w:trHeight w:val="187"/>
          <w:jc w:val="center"/>
        </w:trPr>
        <w:tc>
          <w:tcPr>
            <w:tcW w:w="3397" w:type="dxa"/>
            <w:shd w:val="clear" w:color="auto" w:fill="auto"/>
            <w:noWrap/>
          </w:tcPr>
          <w:p w14:paraId="0EA3FFA3"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DC_3A-28A-(n)7AA</w:t>
            </w:r>
          </w:p>
          <w:p w14:paraId="4492D2AD" w14:textId="77777777" w:rsidR="009132C5" w:rsidRPr="0024034C" w:rsidRDefault="009132C5" w:rsidP="001F78DF">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4FA9151B" w14:textId="77777777" w:rsidR="009132C5" w:rsidRDefault="009132C5" w:rsidP="001F78DF">
            <w:pPr>
              <w:keepNext/>
              <w:keepLines/>
              <w:spacing w:after="0"/>
              <w:jc w:val="center"/>
              <w:rPr>
                <w:rFonts w:ascii="Arial" w:hAnsi="Arial"/>
                <w:sz w:val="18"/>
                <w:lang w:eastAsia="zh-CN"/>
              </w:rPr>
            </w:pPr>
            <w:r>
              <w:rPr>
                <w:rFonts w:ascii="Arial" w:hAnsi="Arial"/>
                <w:sz w:val="18"/>
                <w:lang w:eastAsia="zh-CN"/>
              </w:rPr>
              <w:t>DC_3A_n7A</w:t>
            </w:r>
          </w:p>
          <w:p w14:paraId="249B99FB" w14:textId="77777777" w:rsidR="009132C5" w:rsidRPr="0024034C" w:rsidRDefault="009132C5" w:rsidP="001F78DF">
            <w:pPr>
              <w:keepNext/>
              <w:keepLines/>
              <w:spacing w:after="0"/>
              <w:jc w:val="center"/>
              <w:rPr>
                <w:rFonts w:ascii="Arial" w:hAnsi="Arial"/>
                <w:sz w:val="18"/>
                <w:lang w:eastAsia="zh-CN"/>
              </w:rPr>
            </w:pPr>
            <w:r>
              <w:rPr>
                <w:rFonts w:ascii="Arial" w:hAnsi="Arial"/>
                <w:sz w:val="18"/>
                <w:lang w:eastAsia="zh-CN"/>
              </w:rPr>
              <w:t>DC_28A_n7A</w:t>
            </w:r>
          </w:p>
        </w:tc>
      </w:tr>
      <w:tr w:rsidR="009132C5" w:rsidRPr="0024034C" w14:paraId="60AA8813" w14:textId="77777777" w:rsidTr="001F78DF">
        <w:trPr>
          <w:trHeight w:val="187"/>
          <w:jc w:val="center"/>
        </w:trPr>
        <w:tc>
          <w:tcPr>
            <w:tcW w:w="3397" w:type="dxa"/>
            <w:shd w:val="clear" w:color="auto" w:fill="auto"/>
            <w:noWrap/>
          </w:tcPr>
          <w:p w14:paraId="3D2A8B00" w14:textId="77777777" w:rsidR="009132C5" w:rsidRPr="0024034C" w:rsidRDefault="009132C5" w:rsidP="001F78DF">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4236129"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C531EE2"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BD4BEC3"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A6FFA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9132C5" w:rsidRPr="0024034C" w14:paraId="65CF495C"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33C03" w14:textId="77777777" w:rsidR="009132C5" w:rsidRPr="0024034C" w:rsidRDefault="009132C5" w:rsidP="001F78DF">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0D920347"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5947982"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C064B58"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8851DA6" w14:textId="77777777" w:rsidR="009132C5" w:rsidRPr="0024034C" w:rsidRDefault="009132C5" w:rsidP="001F78DF">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9132C5" w:rsidRPr="0024034C" w14:paraId="0F06B7EB" w14:textId="77777777" w:rsidTr="001F78DF">
        <w:trPr>
          <w:trHeight w:val="187"/>
          <w:jc w:val="center"/>
        </w:trPr>
        <w:tc>
          <w:tcPr>
            <w:tcW w:w="3397" w:type="dxa"/>
            <w:shd w:val="clear" w:color="auto" w:fill="auto"/>
            <w:noWrap/>
          </w:tcPr>
          <w:p w14:paraId="5C3E4961"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5C91EAD9"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4EB7427"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7D3D688"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4D9FB7E"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991F3AE"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F3E2B0E"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132C5" w:rsidRPr="0024034C" w14:paraId="30CBF7E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A615B" w14:textId="77777777" w:rsidR="009132C5" w:rsidRPr="0024034C" w:rsidRDefault="009132C5" w:rsidP="001F78DF">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2058F43"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A55E7D1"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CAAF4AD"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57949B7"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90DEC82"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637412C"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132C5" w:rsidRPr="0024034C" w14:paraId="60327C86" w14:textId="77777777" w:rsidTr="001F78DF">
        <w:trPr>
          <w:trHeight w:val="187"/>
          <w:jc w:val="center"/>
        </w:trPr>
        <w:tc>
          <w:tcPr>
            <w:tcW w:w="3397" w:type="dxa"/>
            <w:shd w:val="clear" w:color="auto" w:fill="auto"/>
            <w:noWrap/>
          </w:tcPr>
          <w:p w14:paraId="1BF1EDE7"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2B406500"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06F7FAC"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081DF0C"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156A8FA"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49D3B96"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F03CF3F"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132C5" w:rsidRPr="0024034C" w14:paraId="67EADA06" w14:textId="77777777" w:rsidTr="001F78DF">
        <w:trPr>
          <w:trHeight w:val="187"/>
          <w:jc w:val="center"/>
        </w:trPr>
        <w:tc>
          <w:tcPr>
            <w:tcW w:w="3397" w:type="dxa"/>
            <w:shd w:val="clear" w:color="auto" w:fill="auto"/>
            <w:noWrap/>
          </w:tcPr>
          <w:p w14:paraId="0BE01C51"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FAAF7AA"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CEBFCFD"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45553A6"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876C3B3"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F3E6CF0"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8E614E5"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DBC69A3"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2D60E5"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9132C5" w:rsidRPr="0024034C" w14:paraId="7391BFE9" w14:textId="77777777" w:rsidTr="001F78DF">
        <w:trPr>
          <w:trHeight w:val="187"/>
          <w:jc w:val="center"/>
        </w:trPr>
        <w:tc>
          <w:tcPr>
            <w:tcW w:w="3397" w:type="dxa"/>
            <w:shd w:val="clear" w:color="auto" w:fill="auto"/>
            <w:noWrap/>
          </w:tcPr>
          <w:p w14:paraId="37BB1829" w14:textId="77777777" w:rsidR="009132C5" w:rsidRPr="0024034C" w:rsidRDefault="009132C5" w:rsidP="001F78DF">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lastRenderedPageBreak/>
              <w:t>DC_3A-28A-32A_n1A</w:t>
            </w:r>
          </w:p>
        </w:tc>
        <w:tc>
          <w:tcPr>
            <w:tcW w:w="3686" w:type="dxa"/>
          </w:tcPr>
          <w:p w14:paraId="1F9AA80D" w14:textId="77777777" w:rsidR="009132C5" w:rsidRPr="0024034C" w:rsidRDefault="009132C5" w:rsidP="001F78DF">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B2DB552" w14:textId="77777777" w:rsidR="009132C5" w:rsidRPr="0024034C" w:rsidRDefault="009132C5" w:rsidP="001F78DF">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9132C5" w:rsidRPr="0024034C" w14:paraId="594F3437" w14:textId="77777777" w:rsidTr="001F78DF">
        <w:trPr>
          <w:trHeight w:val="187"/>
          <w:jc w:val="center"/>
        </w:trPr>
        <w:tc>
          <w:tcPr>
            <w:tcW w:w="3397" w:type="dxa"/>
            <w:shd w:val="clear" w:color="auto" w:fill="auto"/>
            <w:noWrap/>
          </w:tcPr>
          <w:p w14:paraId="397C458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6F843DD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3F45F76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30827A"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20A89A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3D0EE867" w14:textId="77777777" w:rsidTr="001F78DF">
        <w:trPr>
          <w:trHeight w:val="187"/>
          <w:jc w:val="center"/>
        </w:trPr>
        <w:tc>
          <w:tcPr>
            <w:tcW w:w="3397" w:type="dxa"/>
            <w:shd w:val="clear" w:color="auto" w:fill="auto"/>
            <w:noWrap/>
          </w:tcPr>
          <w:p w14:paraId="4E930170"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78AB0F4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5575548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1139B5E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6E047BD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DC_28A_n78A</w:t>
            </w:r>
          </w:p>
        </w:tc>
      </w:tr>
      <w:tr w:rsidR="009132C5" w:rsidRPr="0024034C" w14:paraId="55008467" w14:textId="77777777" w:rsidTr="001F78DF">
        <w:trPr>
          <w:trHeight w:val="187"/>
          <w:jc w:val="center"/>
        </w:trPr>
        <w:tc>
          <w:tcPr>
            <w:tcW w:w="3397" w:type="dxa"/>
            <w:shd w:val="clear" w:color="auto" w:fill="auto"/>
            <w:noWrap/>
          </w:tcPr>
          <w:p w14:paraId="7FF68B6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304F2CB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DC_3A_n40A</w:t>
            </w:r>
          </w:p>
          <w:p w14:paraId="6874103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DC_3A_n78A</w:t>
            </w:r>
          </w:p>
          <w:p w14:paraId="479F321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DC_28A_n40A</w:t>
            </w:r>
          </w:p>
          <w:p w14:paraId="4150D4C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DC_28A_n78A</w:t>
            </w:r>
          </w:p>
        </w:tc>
      </w:tr>
      <w:tr w:rsidR="009132C5" w:rsidRPr="0024034C" w14:paraId="65BCC158" w14:textId="77777777" w:rsidTr="001F78DF">
        <w:trPr>
          <w:trHeight w:val="187"/>
          <w:jc w:val="center"/>
        </w:trPr>
        <w:tc>
          <w:tcPr>
            <w:tcW w:w="3397" w:type="dxa"/>
            <w:shd w:val="clear" w:color="auto" w:fill="auto"/>
            <w:noWrap/>
          </w:tcPr>
          <w:p w14:paraId="0FE44BA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4436C5D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44FCAB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42024D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031666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2335124"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9132C5" w:rsidRPr="0024034C" w14:paraId="5F7AFCB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2430F"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FE3541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F1EC92F"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7B18D21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4070C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7D346E5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DC_28A_n77A</w:t>
            </w:r>
          </w:p>
        </w:tc>
      </w:tr>
      <w:tr w:rsidR="009132C5" w:rsidRPr="0024034C" w14:paraId="0C02F97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CFC7A"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AAE968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6D2B54E" w14:textId="77777777" w:rsidR="009132C5" w:rsidRPr="0024034C" w:rsidRDefault="009132C5" w:rsidP="001F78DF">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4C82448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8AFA8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3AB9FBF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DC_28A_n78A</w:t>
            </w:r>
          </w:p>
        </w:tc>
      </w:tr>
      <w:tr w:rsidR="009132C5" w:rsidRPr="0024034C" w14:paraId="184DE5C0" w14:textId="77777777" w:rsidTr="001F78DF">
        <w:trPr>
          <w:trHeight w:val="187"/>
          <w:jc w:val="center"/>
        </w:trPr>
        <w:tc>
          <w:tcPr>
            <w:tcW w:w="3397" w:type="dxa"/>
            <w:shd w:val="clear" w:color="auto" w:fill="auto"/>
            <w:noWrap/>
          </w:tcPr>
          <w:p w14:paraId="6927E99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DC_3A-28A-42A_n79A</w:t>
            </w:r>
          </w:p>
          <w:p w14:paraId="3B3956F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DC_3A-28A-42A_n79C</w:t>
            </w:r>
          </w:p>
          <w:p w14:paraId="21CB21E5"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8E01CF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18C31FB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p>
          <w:p w14:paraId="10A4AB5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fi-FI"/>
              </w:rPr>
              <w:t>DC_28A_n79A</w:t>
            </w:r>
          </w:p>
        </w:tc>
      </w:tr>
      <w:tr w:rsidR="009132C5" w:rsidRPr="0024034C" w14:paraId="4E6AAB28" w14:textId="77777777" w:rsidTr="001F78DF">
        <w:trPr>
          <w:trHeight w:val="187"/>
          <w:jc w:val="center"/>
        </w:trPr>
        <w:tc>
          <w:tcPr>
            <w:tcW w:w="3397" w:type="dxa"/>
            <w:shd w:val="clear" w:color="auto" w:fill="auto"/>
            <w:noWrap/>
            <w:vAlign w:val="center"/>
          </w:tcPr>
          <w:p w14:paraId="7F73B29D"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t>DC_3A_n28A-n77A-n79A</w:t>
            </w:r>
          </w:p>
        </w:tc>
        <w:tc>
          <w:tcPr>
            <w:tcW w:w="3686" w:type="dxa"/>
            <w:vAlign w:val="center"/>
          </w:tcPr>
          <w:p w14:paraId="1498364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2E665A5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27A3B530"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rPr>
              <w:t>DC_3A_n79A</w:t>
            </w:r>
          </w:p>
        </w:tc>
      </w:tr>
      <w:tr w:rsidR="009132C5" w:rsidRPr="0024034C" w14:paraId="31381BFB" w14:textId="77777777" w:rsidTr="001F78DF">
        <w:trPr>
          <w:trHeight w:val="187"/>
          <w:jc w:val="center"/>
        </w:trPr>
        <w:tc>
          <w:tcPr>
            <w:tcW w:w="3397" w:type="dxa"/>
            <w:shd w:val="clear" w:color="auto" w:fill="auto"/>
            <w:noWrap/>
            <w:vAlign w:val="center"/>
          </w:tcPr>
          <w:p w14:paraId="6D350AA0"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6E587F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4E9D377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064AC71"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rPr>
              <w:t>DC_3A_n79A</w:t>
            </w:r>
          </w:p>
        </w:tc>
      </w:tr>
      <w:tr w:rsidR="009132C5" w:rsidRPr="0024034C" w14:paraId="73405C5F" w14:textId="77777777" w:rsidTr="001F78DF">
        <w:trPr>
          <w:trHeight w:val="187"/>
          <w:jc w:val="center"/>
        </w:trPr>
        <w:tc>
          <w:tcPr>
            <w:tcW w:w="3397" w:type="dxa"/>
            <w:shd w:val="clear" w:color="auto" w:fill="auto"/>
            <w:noWrap/>
          </w:tcPr>
          <w:p w14:paraId="5096371D"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DCD2DFA"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3698C83"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DC_3A_n28A</w:t>
            </w:r>
          </w:p>
        </w:tc>
      </w:tr>
      <w:tr w:rsidR="009132C5" w:rsidRPr="0024034C" w14:paraId="03A75C0E" w14:textId="77777777" w:rsidTr="001F78DF">
        <w:trPr>
          <w:trHeight w:val="187"/>
          <w:jc w:val="center"/>
        </w:trPr>
        <w:tc>
          <w:tcPr>
            <w:tcW w:w="3397" w:type="dxa"/>
            <w:shd w:val="clear" w:color="auto" w:fill="auto"/>
            <w:noWrap/>
          </w:tcPr>
          <w:p w14:paraId="0724A01A"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31EB507"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DC_3A_n1A</w:t>
            </w:r>
          </w:p>
          <w:p w14:paraId="6C138E21" w14:textId="77777777" w:rsidR="009132C5" w:rsidRDefault="009132C5" w:rsidP="001F78DF">
            <w:pPr>
              <w:keepNext/>
              <w:keepLines/>
              <w:spacing w:after="0"/>
              <w:jc w:val="center"/>
              <w:rPr>
                <w:rFonts w:ascii="Arial" w:hAnsi="Arial"/>
                <w:sz w:val="18"/>
                <w:lang w:eastAsia="zh-TW"/>
              </w:rPr>
            </w:pPr>
            <w:r w:rsidRPr="0024034C">
              <w:rPr>
                <w:rFonts w:ascii="Arial" w:hAnsi="Arial"/>
                <w:sz w:val="18"/>
                <w:lang w:eastAsia="zh-TW"/>
              </w:rPr>
              <w:t>DC_3A_n28A</w:t>
            </w:r>
          </w:p>
          <w:p w14:paraId="454077DB"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5542EDBD"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TW"/>
              </w:rPr>
              <w:t>DC_3C_n1A</w:t>
            </w:r>
          </w:p>
        </w:tc>
      </w:tr>
      <w:tr w:rsidR="009132C5" w:rsidRPr="0024034C" w14:paraId="4689B2E9" w14:textId="77777777" w:rsidTr="001F78DF">
        <w:trPr>
          <w:trHeight w:val="187"/>
          <w:jc w:val="center"/>
        </w:trPr>
        <w:tc>
          <w:tcPr>
            <w:tcW w:w="3397" w:type="dxa"/>
            <w:shd w:val="clear" w:color="auto" w:fill="auto"/>
            <w:noWrap/>
          </w:tcPr>
          <w:p w14:paraId="46834A3F" w14:textId="77777777" w:rsidR="009132C5" w:rsidRDefault="009132C5" w:rsidP="001F78DF">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35C41F77" w14:textId="77777777" w:rsidR="009132C5" w:rsidRPr="0024034C" w:rsidRDefault="009132C5" w:rsidP="001F78DF">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3FF7E422" w14:textId="77777777" w:rsidR="009132C5" w:rsidRPr="00570339" w:rsidRDefault="009132C5" w:rsidP="001F78DF">
            <w:pPr>
              <w:keepNext/>
              <w:keepLines/>
              <w:spacing w:after="0"/>
              <w:jc w:val="center"/>
              <w:rPr>
                <w:rFonts w:ascii="Arial" w:hAnsi="Arial"/>
                <w:sz w:val="18"/>
                <w:lang w:eastAsia="zh-TW"/>
              </w:rPr>
            </w:pPr>
            <w:r w:rsidRPr="00570339">
              <w:rPr>
                <w:rFonts w:ascii="Arial" w:hAnsi="Arial"/>
                <w:sz w:val="18"/>
                <w:lang w:eastAsia="zh-TW"/>
              </w:rPr>
              <w:t>DC_3A_n1A</w:t>
            </w:r>
          </w:p>
          <w:p w14:paraId="23F7C644" w14:textId="77777777" w:rsidR="009132C5" w:rsidRDefault="009132C5" w:rsidP="001F78DF">
            <w:pPr>
              <w:keepNext/>
              <w:keepLines/>
              <w:spacing w:after="0"/>
              <w:jc w:val="center"/>
              <w:rPr>
                <w:rFonts w:ascii="Arial" w:hAnsi="Arial"/>
                <w:sz w:val="18"/>
                <w:lang w:eastAsia="zh-TW"/>
              </w:rPr>
            </w:pPr>
            <w:r w:rsidRPr="00570339">
              <w:rPr>
                <w:rFonts w:ascii="Arial" w:hAnsi="Arial"/>
                <w:sz w:val="18"/>
                <w:lang w:eastAsia="zh-TW"/>
              </w:rPr>
              <w:t>DC_3A_n78A</w:t>
            </w:r>
          </w:p>
          <w:p w14:paraId="737DF757" w14:textId="77777777" w:rsidR="009132C5" w:rsidRPr="00570339" w:rsidRDefault="009132C5" w:rsidP="001F78DF">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286C03D" w14:textId="77777777" w:rsidR="009132C5" w:rsidRPr="0024034C" w:rsidRDefault="009132C5" w:rsidP="001F78DF">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9132C5" w:rsidRPr="00570339" w14:paraId="052F9398" w14:textId="77777777" w:rsidTr="001F78DF">
        <w:trPr>
          <w:trHeight w:val="187"/>
          <w:jc w:val="center"/>
        </w:trPr>
        <w:tc>
          <w:tcPr>
            <w:tcW w:w="3397" w:type="dxa"/>
            <w:shd w:val="clear" w:color="auto" w:fill="auto"/>
            <w:noWrap/>
            <w:vAlign w:val="center"/>
          </w:tcPr>
          <w:p w14:paraId="2BA16AD0" w14:textId="77777777" w:rsidR="009132C5" w:rsidRPr="00570339" w:rsidRDefault="009132C5" w:rsidP="001F78DF">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6A8B830E" w14:textId="77777777" w:rsidR="009132C5" w:rsidRPr="00570339" w:rsidRDefault="009132C5" w:rsidP="001F78DF">
            <w:pPr>
              <w:keepNext/>
              <w:keepLines/>
              <w:spacing w:after="0"/>
              <w:jc w:val="center"/>
              <w:rPr>
                <w:rFonts w:ascii="Arial" w:hAnsi="Arial"/>
                <w:sz w:val="18"/>
                <w:lang w:eastAsia="zh-TW"/>
              </w:rPr>
            </w:pPr>
            <w:r w:rsidRPr="00470EA5">
              <w:rPr>
                <w:rFonts w:ascii="Arial" w:hAnsi="Arial"/>
                <w:sz w:val="18"/>
                <w:lang w:eastAsia="zh-TW"/>
              </w:rPr>
              <w:t>DC_3A_n78A</w:t>
            </w:r>
          </w:p>
        </w:tc>
      </w:tr>
      <w:tr w:rsidR="009132C5" w:rsidRPr="0024034C" w14:paraId="7B466858" w14:textId="77777777" w:rsidTr="001F78DF">
        <w:trPr>
          <w:trHeight w:val="187"/>
          <w:jc w:val="center"/>
        </w:trPr>
        <w:tc>
          <w:tcPr>
            <w:tcW w:w="3397" w:type="dxa"/>
            <w:shd w:val="clear" w:color="auto" w:fill="auto"/>
            <w:noWrap/>
          </w:tcPr>
          <w:p w14:paraId="0D3DEA17" w14:textId="77777777" w:rsidR="009132C5" w:rsidRPr="0024034C" w:rsidRDefault="009132C5" w:rsidP="001F78DF">
            <w:pPr>
              <w:keepNext/>
              <w:keepLines/>
              <w:spacing w:after="0"/>
              <w:jc w:val="center"/>
              <w:rPr>
                <w:rFonts w:ascii="Arial" w:hAnsi="Arial"/>
                <w:b/>
                <w:sz w:val="18"/>
                <w:lang w:val="fi-FI" w:eastAsia="fi-FI"/>
              </w:rPr>
            </w:pPr>
            <w:bookmarkStart w:id="43" w:name="OLE_LINK64"/>
            <w:bookmarkStart w:id="44" w:name="OLE_LINK65"/>
            <w:bookmarkStart w:id="45" w:name="OLE_LINK66"/>
            <w:r w:rsidRPr="0024034C">
              <w:rPr>
                <w:rFonts w:ascii="Arial" w:hAnsi="Arial"/>
                <w:sz w:val="18"/>
                <w:lang w:val="fi-FI" w:eastAsia="fi-FI"/>
              </w:rPr>
              <w:t>DC_3A-32A-38A_n28A</w:t>
            </w:r>
            <w:bookmarkEnd w:id="43"/>
            <w:bookmarkEnd w:id="44"/>
            <w:bookmarkEnd w:id="45"/>
          </w:p>
          <w:p w14:paraId="1B4A2CDB" w14:textId="77777777" w:rsidR="009132C5" w:rsidRPr="0024034C" w:rsidRDefault="009132C5" w:rsidP="001F78DF">
            <w:pPr>
              <w:keepNext/>
              <w:keepLines/>
              <w:spacing w:after="0"/>
              <w:jc w:val="center"/>
              <w:rPr>
                <w:rFonts w:ascii="Arial" w:eastAsia="ＭＳ 明朝" w:hAnsi="Arial"/>
                <w:bCs/>
                <w:sz w:val="18"/>
                <w:szCs w:val="18"/>
              </w:rPr>
            </w:pPr>
            <w:r w:rsidRPr="0024034C">
              <w:rPr>
                <w:rFonts w:ascii="Arial" w:hAnsi="Arial"/>
                <w:sz w:val="18"/>
                <w:lang w:val="fi-FI" w:eastAsia="fi-FI"/>
              </w:rPr>
              <w:t>DC_3C-32A-38A_n28A</w:t>
            </w:r>
          </w:p>
        </w:tc>
        <w:tc>
          <w:tcPr>
            <w:tcW w:w="3686" w:type="dxa"/>
            <w:vAlign w:val="center"/>
          </w:tcPr>
          <w:p w14:paraId="07A77F64"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3FCECAC9" w14:textId="77777777" w:rsidR="009132C5" w:rsidRPr="0024034C" w:rsidRDefault="009132C5" w:rsidP="001F78DF">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9132C5" w:rsidRPr="0024034C" w14:paraId="7BA97245" w14:textId="77777777" w:rsidTr="001F78DF">
        <w:trPr>
          <w:trHeight w:val="187"/>
          <w:jc w:val="center"/>
        </w:trPr>
        <w:tc>
          <w:tcPr>
            <w:tcW w:w="3397" w:type="dxa"/>
            <w:shd w:val="clear" w:color="auto" w:fill="auto"/>
            <w:noWrap/>
          </w:tcPr>
          <w:p w14:paraId="571DE450" w14:textId="77777777" w:rsidR="009132C5" w:rsidRPr="0024034C" w:rsidRDefault="009132C5" w:rsidP="001F78DF">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0CCC414" w14:textId="77777777" w:rsidR="009132C5" w:rsidRPr="00877CC8" w:rsidRDefault="009132C5" w:rsidP="001F78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A8B0623" w14:textId="77777777" w:rsidR="009132C5" w:rsidRDefault="009132C5" w:rsidP="001F78D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2774283" w14:textId="77777777" w:rsidR="009132C5" w:rsidRPr="00877CC8" w:rsidRDefault="009132C5" w:rsidP="001F78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43F4E3E" w14:textId="77777777" w:rsidR="009132C5" w:rsidRPr="0024034C" w:rsidRDefault="009132C5" w:rsidP="001F78D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132C5" w:rsidRPr="0024034C" w14:paraId="16C5A8AB" w14:textId="77777777" w:rsidTr="001F78DF">
        <w:trPr>
          <w:trHeight w:val="187"/>
          <w:jc w:val="center"/>
        </w:trPr>
        <w:tc>
          <w:tcPr>
            <w:tcW w:w="3397" w:type="dxa"/>
            <w:shd w:val="clear" w:color="auto" w:fill="auto"/>
            <w:noWrap/>
          </w:tcPr>
          <w:p w14:paraId="2E91B86E" w14:textId="77777777" w:rsidR="009132C5" w:rsidRPr="0024034C" w:rsidRDefault="009132C5" w:rsidP="001F78DF">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75D1513" w14:textId="77777777" w:rsidR="009132C5" w:rsidRDefault="009132C5" w:rsidP="001F78DF">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38FE4DD3" w14:textId="77777777" w:rsidR="009132C5" w:rsidRPr="00877CC8" w:rsidRDefault="009132C5" w:rsidP="001F78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0EFC5BEA" w14:textId="77777777" w:rsidR="009132C5" w:rsidRDefault="009132C5" w:rsidP="001F78D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25EE5B2" w14:textId="77777777" w:rsidR="009132C5" w:rsidRPr="00877CC8" w:rsidRDefault="009132C5" w:rsidP="001F78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D9E8E4C" w14:textId="77777777" w:rsidR="009132C5" w:rsidRPr="0024034C" w:rsidRDefault="009132C5" w:rsidP="001F78DF">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9132C5" w:rsidRPr="0024034C" w14:paraId="6B0AC2B5" w14:textId="77777777" w:rsidTr="001F78DF">
        <w:trPr>
          <w:trHeight w:val="187"/>
          <w:jc w:val="center"/>
        </w:trPr>
        <w:tc>
          <w:tcPr>
            <w:tcW w:w="3397" w:type="dxa"/>
            <w:shd w:val="clear" w:color="auto" w:fill="auto"/>
            <w:noWrap/>
            <w:vAlign w:val="center"/>
          </w:tcPr>
          <w:p w14:paraId="37E4754C" w14:textId="77777777" w:rsidR="009132C5" w:rsidRPr="0024034C" w:rsidRDefault="009132C5" w:rsidP="001F78DF">
            <w:pPr>
              <w:keepNext/>
              <w:keepLines/>
              <w:spacing w:after="0"/>
              <w:jc w:val="center"/>
              <w:rPr>
                <w:rFonts w:ascii="Arial" w:hAnsi="Arial"/>
                <w:sz w:val="18"/>
                <w:lang w:eastAsia="fi-FI"/>
              </w:rPr>
            </w:pPr>
            <w:r w:rsidRPr="0024034C">
              <w:rPr>
                <w:rFonts w:ascii="Arial" w:eastAsia="ＭＳ 明朝" w:hAnsi="Arial" w:cs="Arial"/>
                <w:bCs/>
                <w:sz w:val="18"/>
                <w:szCs w:val="18"/>
              </w:rPr>
              <w:t>DC_3A-40A_n1A-n78A</w:t>
            </w:r>
          </w:p>
        </w:tc>
        <w:tc>
          <w:tcPr>
            <w:tcW w:w="3686" w:type="dxa"/>
            <w:vAlign w:val="center"/>
          </w:tcPr>
          <w:p w14:paraId="5274C1E5"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43F4D80" w14:textId="77777777" w:rsidR="009132C5" w:rsidRPr="0024034C" w:rsidRDefault="009132C5" w:rsidP="001F78D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B8D0323"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BBE352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32C5" w:rsidRPr="0024034C" w14:paraId="5739BE55" w14:textId="77777777" w:rsidTr="001F78DF">
        <w:trPr>
          <w:trHeight w:val="187"/>
          <w:jc w:val="center"/>
        </w:trPr>
        <w:tc>
          <w:tcPr>
            <w:tcW w:w="3397" w:type="dxa"/>
            <w:shd w:val="clear" w:color="auto" w:fill="auto"/>
            <w:noWrap/>
            <w:vAlign w:val="center"/>
          </w:tcPr>
          <w:p w14:paraId="16DC7EE9" w14:textId="77777777" w:rsidR="009132C5" w:rsidRPr="0024034C" w:rsidRDefault="009132C5" w:rsidP="001F78DF">
            <w:pPr>
              <w:keepNext/>
              <w:keepLines/>
              <w:spacing w:after="0"/>
              <w:jc w:val="center"/>
              <w:rPr>
                <w:rFonts w:ascii="Arial" w:hAnsi="Arial"/>
                <w:sz w:val="18"/>
                <w:lang w:eastAsia="fi-FI"/>
              </w:rPr>
            </w:pPr>
            <w:r w:rsidRPr="0024034C">
              <w:rPr>
                <w:rFonts w:ascii="Arial" w:eastAsia="ＭＳ 明朝" w:hAnsi="Arial" w:cs="Arial"/>
                <w:bCs/>
                <w:sz w:val="18"/>
                <w:szCs w:val="18"/>
              </w:rPr>
              <w:t>DC_3A-40C_n1A-n78A</w:t>
            </w:r>
          </w:p>
        </w:tc>
        <w:tc>
          <w:tcPr>
            <w:tcW w:w="3686" w:type="dxa"/>
            <w:vAlign w:val="center"/>
          </w:tcPr>
          <w:p w14:paraId="23FD6C84"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C38BC73" w14:textId="77777777" w:rsidR="009132C5" w:rsidRPr="0024034C" w:rsidRDefault="009132C5" w:rsidP="001F78D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A25FF8"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B487EE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32C5" w:rsidRPr="0024034C" w14:paraId="36A9EC6E" w14:textId="77777777" w:rsidTr="001F78DF">
        <w:trPr>
          <w:trHeight w:val="187"/>
          <w:jc w:val="center"/>
        </w:trPr>
        <w:tc>
          <w:tcPr>
            <w:tcW w:w="3397" w:type="dxa"/>
            <w:shd w:val="clear" w:color="auto" w:fill="auto"/>
            <w:noWrap/>
            <w:vAlign w:val="center"/>
          </w:tcPr>
          <w:p w14:paraId="5D47AF4C" w14:textId="77777777" w:rsidR="009132C5" w:rsidRPr="0024034C" w:rsidRDefault="009132C5" w:rsidP="001F78DF">
            <w:pPr>
              <w:keepNext/>
              <w:keepLines/>
              <w:spacing w:after="0"/>
              <w:jc w:val="center"/>
              <w:rPr>
                <w:rFonts w:ascii="Arial" w:eastAsia="ＭＳ 明朝" w:hAnsi="Arial" w:cs="Arial"/>
                <w:bCs/>
                <w:sz w:val="18"/>
                <w:szCs w:val="18"/>
              </w:rPr>
            </w:pPr>
            <w:r>
              <w:rPr>
                <w:rFonts w:ascii="Arial" w:hAnsi="Arial" w:cs="Arial" w:hint="eastAsia"/>
                <w:bCs/>
                <w:sz w:val="18"/>
                <w:szCs w:val="18"/>
              </w:rPr>
              <w:lastRenderedPageBreak/>
              <w:t>DC_3A_n40A-n41A-n79A</w:t>
            </w:r>
          </w:p>
        </w:tc>
        <w:tc>
          <w:tcPr>
            <w:tcW w:w="3686" w:type="dxa"/>
            <w:vAlign w:val="center"/>
          </w:tcPr>
          <w:p w14:paraId="221CF072"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4B41063A"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898BD7C" w14:textId="77777777" w:rsidR="009132C5" w:rsidRPr="0024034C" w:rsidRDefault="009132C5" w:rsidP="001F78DF">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9132C5" w:rsidRPr="0024034C" w14:paraId="39F9306C" w14:textId="77777777" w:rsidTr="001F78DF">
        <w:trPr>
          <w:trHeight w:val="187"/>
          <w:jc w:val="center"/>
        </w:trPr>
        <w:tc>
          <w:tcPr>
            <w:tcW w:w="3397" w:type="dxa"/>
            <w:shd w:val="clear" w:color="auto" w:fill="auto"/>
            <w:noWrap/>
            <w:vAlign w:val="center"/>
          </w:tcPr>
          <w:p w14:paraId="2FDFFC26" w14:textId="77777777" w:rsidR="009132C5" w:rsidRDefault="009132C5" w:rsidP="001F78DF">
            <w:pPr>
              <w:keepNext/>
              <w:keepLines/>
              <w:spacing w:after="0"/>
              <w:jc w:val="center"/>
              <w:rPr>
                <w:rFonts w:ascii="Arial" w:hAnsi="Arial" w:cs="Arial"/>
                <w:bCs/>
                <w:sz w:val="18"/>
                <w:szCs w:val="18"/>
              </w:rPr>
            </w:pPr>
            <w:bookmarkStart w:id="46" w:name="OLE_LINK19"/>
            <w:r>
              <w:rPr>
                <w:rFonts w:ascii="Arial" w:hAnsi="Arial" w:cs="Arial"/>
                <w:bCs/>
                <w:sz w:val="18"/>
                <w:szCs w:val="18"/>
              </w:rPr>
              <w:t>DC_3A_n40A-n78A-n105A</w:t>
            </w:r>
            <w:bookmarkEnd w:id="46"/>
          </w:p>
        </w:tc>
        <w:tc>
          <w:tcPr>
            <w:tcW w:w="3686" w:type="dxa"/>
            <w:vAlign w:val="center"/>
          </w:tcPr>
          <w:p w14:paraId="3ED8FC85"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255C556E"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2463201"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9132C5" w:rsidRPr="0024034C" w14:paraId="20089413" w14:textId="77777777" w:rsidTr="001F78DF">
        <w:trPr>
          <w:trHeight w:val="187"/>
          <w:jc w:val="center"/>
        </w:trPr>
        <w:tc>
          <w:tcPr>
            <w:tcW w:w="3397" w:type="dxa"/>
            <w:shd w:val="clear" w:color="auto" w:fill="auto"/>
            <w:noWrap/>
            <w:vAlign w:val="center"/>
          </w:tcPr>
          <w:p w14:paraId="27C373D5" w14:textId="77777777" w:rsidR="009132C5" w:rsidRPr="00D13D42" w:rsidRDefault="009132C5" w:rsidP="001F78DF">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DC_3A-41A_n1A-n78A</w:t>
            </w:r>
          </w:p>
          <w:p w14:paraId="103F68A1" w14:textId="77777777" w:rsidR="009132C5" w:rsidRPr="0024034C" w:rsidRDefault="009132C5" w:rsidP="001F78DF">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DC_3A-3A-41A_n1A-n78A</w:t>
            </w:r>
          </w:p>
        </w:tc>
        <w:tc>
          <w:tcPr>
            <w:tcW w:w="3686" w:type="dxa"/>
            <w:vAlign w:val="center"/>
          </w:tcPr>
          <w:p w14:paraId="6B9DAF71"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B6082C8"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085E887"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C3673E3" w14:textId="77777777" w:rsidR="009132C5" w:rsidRPr="0024034C"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132C5" w:rsidRPr="00D13D42" w14:paraId="5A937290" w14:textId="77777777" w:rsidTr="001F78DF">
        <w:trPr>
          <w:trHeight w:val="187"/>
          <w:jc w:val="center"/>
        </w:trPr>
        <w:tc>
          <w:tcPr>
            <w:tcW w:w="3397" w:type="dxa"/>
            <w:shd w:val="clear" w:color="auto" w:fill="auto"/>
            <w:noWrap/>
            <w:vAlign w:val="center"/>
          </w:tcPr>
          <w:p w14:paraId="042550C2" w14:textId="77777777" w:rsidR="009132C5" w:rsidRPr="00D13D42" w:rsidRDefault="009132C5" w:rsidP="001F78DF">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DC_3A-41C_n1A-n78A</w:t>
            </w:r>
          </w:p>
          <w:p w14:paraId="2697CA44" w14:textId="77777777" w:rsidR="009132C5" w:rsidRPr="00D13D42" w:rsidRDefault="009132C5" w:rsidP="001F78DF">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DC_3A-3A-41C_n1A-n78A</w:t>
            </w:r>
          </w:p>
        </w:tc>
        <w:tc>
          <w:tcPr>
            <w:tcW w:w="3686" w:type="dxa"/>
            <w:vAlign w:val="center"/>
          </w:tcPr>
          <w:p w14:paraId="2837577D"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E242682"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BE629BB"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7DBE956" w14:textId="77777777" w:rsidR="009132C5" w:rsidRPr="00D13D42" w:rsidRDefault="009132C5" w:rsidP="001F78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9132C5" w:rsidRPr="0024034C" w14:paraId="2AFCADDD" w14:textId="77777777" w:rsidTr="001F78DF">
        <w:trPr>
          <w:trHeight w:val="187"/>
          <w:jc w:val="center"/>
        </w:trPr>
        <w:tc>
          <w:tcPr>
            <w:tcW w:w="3397" w:type="dxa"/>
            <w:shd w:val="clear" w:color="auto" w:fill="auto"/>
            <w:noWrap/>
          </w:tcPr>
          <w:p w14:paraId="659EF4D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1E24104F"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8927A9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DC_3A_n41A</w:t>
            </w:r>
          </w:p>
          <w:p w14:paraId="5676EA0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9132C5" w:rsidRPr="0024034C" w14:paraId="2FF12130" w14:textId="77777777" w:rsidTr="001F78DF">
        <w:trPr>
          <w:trHeight w:val="187"/>
          <w:jc w:val="center"/>
        </w:trPr>
        <w:tc>
          <w:tcPr>
            <w:tcW w:w="3397" w:type="dxa"/>
            <w:shd w:val="clear" w:color="auto" w:fill="auto"/>
            <w:noWrap/>
          </w:tcPr>
          <w:p w14:paraId="3AA6CE4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C444F36"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39FA72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DC_3A_n77A</w:t>
            </w:r>
          </w:p>
          <w:p w14:paraId="2EDC698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8C8F1C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132C5" w:rsidRPr="0024034C" w14:paraId="6946B071" w14:textId="77777777" w:rsidTr="001F78DF">
        <w:trPr>
          <w:trHeight w:val="187"/>
          <w:jc w:val="center"/>
        </w:trPr>
        <w:tc>
          <w:tcPr>
            <w:tcW w:w="3397" w:type="dxa"/>
            <w:shd w:val="clear" w:color="auto" w:fill="auto"/>
            <w:noWrap/>
          </w:tcPr>
          <w:p w14:paraId="5092EE8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FD489F4"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7BD2D3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DC_3A_n77A</w:t>
            </w:r>
          </w:p>
          <w:p w14:paraId="7F7D173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CF13AB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D66DAF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DEC31F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9132C5" w:rsidRPr="0024034C" w14:paraId="6D293224" w14:textId="77777777" w:rsidTr="001F78DF">
        <w:trPr>
          <w:trHeight w:val="187"/>
          <w:jc w:val="center"/>
        </w:trPr>
        <w:tc>
          <w:tcPr>
            <w:tcW w:w="3397" w:type="dxa"/>
            <w:shd w:val="clear" w:color="auto" w:fill="auto"/>
            <w:noWrap/>
          </w:tcPr>
          <w:p w14:paraId="57EBD0D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CB8AB1F"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38968E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DC_3A_n78A</w:t>
            </w:r>
          </w:p>
          <w:p w14:paraId="698A38F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6B732E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132C5" w:rsidRPr="0024034C" w14:paraId="0C00195B" w14:textId="77777777" w:rsidTr="001F78DF">
        <w:trPr>
          <w:trHeight w:val="187"/>
          <w:jc w:val="center"/>
        </w:trPr>
        <w:tc>
          <w:tcPr>
            <w:tcW w:w="3397" w:type="dxa"/>
            <w:shd w:val="clear" w:color="auto" w:fill="auto"/>
            <w:noWrap/>
          </w:tcPr>
          <w:p w14:paraId="6075881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7F29B52"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13D5EC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DC_3A_n78A</w:t>
            </w:r>
          </w:p>
          <w:p w14:paraId="3A699E6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0EFCD4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AA23B0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CBEBA5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9132C5" w:rsidRPr="0024034C" w14:paraId="23D49C17" w14:textId="77777777" w:rsidTr="001F78DF">
        <w:trPr>
          <w:trHeight w:val="187"/>
          <w:jc w:val="center"/>
        </w:trPr>
        <w:tc>
          <w:tcPr>
            <w:tcW w:w="3397" w:type="dxa"/>
            <w:shd w:val="clear" w:color="auto" w:fill="auto"/>
            <w:noWrap/>
          </w:tcPr>
          <w:p w14:paraId="7AD95D2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游明朝" w:hAnsi="Arial"/>
                <w:sz w:val="18"/>
                <w:szCs w:val="18"/>
                <w:lang w:eastAsia="ja-JP"/>
              </w:rPr>
              <w:t>41</w:t>
            </w:r>
            <w:r w:rsidRPr="0024034C">
              <w:rPr>
                <w:rFonts w:ascii="Arial" w:hAnsi="Arial"/>
                <w:sz w:val="18"/>
                <w:szCs w:val="18"/>
                <w:lang w:eastAsia="zh-CN"/>
              </w:rPr>
              <w:t>A_n28A-n41A</w:t>
            </w:r>
          </w:p>
        </w:tc>
        <w:tc>
          <w:tcPr>
            <w:tcW w:w="3686" w:type="dxa"/>
          </w:tcPr>
          <w:p w14:paraId="7FD8C134"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978EA7E" w14:textId="77777777" w:rsidR="009132C5" w:rsidRPr="0024034C" w:rsidRDefault="009132C5" w:rsidP="001F78DF">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6EC8AE5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9132C5" w:rsidRPr="0024034C" w14:paraId="16B9E7DD" w14:textId="77777777" w:rsidTr="001F78DF">
        <w:trPr>
          <w:trHeight w:val="187"/>
          <w:jc w:val="center"/>
        </w:trPr>
        <w:tc>
          <w:tcPr>
            <w:tcW w:w="3397" w:type="dxa"/>
            <w:shd w:val="clear" w:color="auto" w:fill="auto"/>
            <w:noWrap/>
          </w:tcPr>
          <w:p w14:paraId="2E74F499"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57D86E0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027B6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B441AD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EC6ABCF"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9132C5" w:rsidRPr="0024034C" w14:paraId="4BD84734" w14:textId="77777777" w:rsidTr="001F78DF">
        <w:trPr>
          <w:trHeight w:val="187"/>
          <w:jc w:val="center"/>
        </w:trPr>
        <w:tc>
          <w:tcPr>
            <w:tcW w:w="3397" w:type="dxa"/>
            <w:shd w:val="clear" w:color="auto" w:fill="auto"/>
            <w:noWrap/>
          </w:tcPr>
          <w:p w14:paraId="7500BD95"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875F51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04845D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FAC9583"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AF089D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28E519B5"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8180081"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9132C5" w:rsidRPr="0024034C" w14:paraId="35B3D025" w14:textId="77777777" w:rsidTr="001F78DF">
        <w:trPr>
          <w:trHeight w:val="187"/>
          <w:jc w:val="center"/>
        </w:trPr>
        <w:tc>
          <w:tcPr>
            <w:tcW w:w="3397" w:type="dxa"/>
            <w:shd w:val="clear" w:color="auto" w:fill="auto"/>
            <w:noWrap/>
          </w:tcPr>
          <w:p w14:paraId="433076EC"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54F1E3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7460B3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52895B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10486CA"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9132C5" w:rsidRPr="0024034C" w14:paraId="4D855947" w14:textId="77777777" w:rsidTr="001F78DF">
        <w:trPr>
          <w:trHeight w:val="187"/>
          <w:jc w:val="center"/>
        </w:trPr>
        <w:tc>
          <w:tcPr>
            <w:tcW w:w="3397" w:type="dxa"/>
            <w:shd w:val="clear" w:color="auto" w:fill="auto"/>
            <w:noWrap/>
          </w:tcPr>
          <w:p w14:paraId="4E44F056"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5C4E55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D9FFD9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DD1989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CD9002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BE6A8E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AEAD1F3"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9132C5" w:rsidRPr="0024034C" w14:paraId="0EDD6301" w14:textId="77777777" w:rsidTr="001F78DF">
        <w:trPr>
          <w:trHeight w:val="187"/>
          <w:jc w:val="center"/>
        </w:trPr>
        <w:tc>
          <w:tcPr>
            <w:tcW w:w="3397" w:type="dxa"/>
            <w:shd w:val="clear" w:color="auto" w:fill="auto"/>
            <w:noWrap/>
          </w:tcPr>
          <w:p w14:paraId="0FBED85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77DD8B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DC_3A_n41A</w:t>
            </w:r>
          </w:p>
          <w:p w14:paraId="21EEF7C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DC_3A_n77A</w:t>
            </w:r>
          </w:p>
          <w:p w14:paraId="67A3B82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9132C5" w:rsidRPr="0024034C" w14:paraId="691211E8" w14:textId="77777777" w:rsidTr="001F78DF">
        <w:trPr>
          <w:trHeight w:val="187"/>
          <w:jc w:val="center"/>
        </w:trPr>
        <w:tc>
          <w:tcPr>
            <w:tcW w:w="3397" w:type="dxa"/>
            <w:shd w:val="clear" w:color="auto" w:fill="auto"/>
            <w:noWrap/>
          </w:tcPr>
          <w:p w14:paraId="5E2BC9D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0EC45C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DC_3A_n41A</w:t>
            </w:r>
          </w:p>
          <w:p w14:paraId="133EC8D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DC_3A_n78A</w:t>
            </w:r>
          </w:p>
          <w:p w14:paraId="6AAC24F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9132C5" w:rsidRPr="0024034C" w14:paraId="4242BCE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5E1B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4F24EE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EC8D63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9CE08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26AD7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DC_3A_n77A</w:t>
            </w:r>
          </w:p>
          <w:p w14:paraId="06D8B27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DC_41A_n77A</w:t>
            </w:r>
          </w:p>
        </w:tc>
      </w:tr>
      <w:tr w:rsidR="009132C5" w:rsidRPr="0024034C" w14:paraId="66E1F9A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666B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2EAFC1DE"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AD226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380D076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DC_41A_n77A</w:t>
            </w:r>
          </w:p>
        </w:tc>
      </w:tr>
      <w:tr w:rsidR="009132C5" w:rsidRPr="0024034C" w14:paraId="00D155A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3191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157562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3E90461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3FDCF3C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A81384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DC_3A_n78A</w:t>
            </w:r>
          </w:p>
          <w:p w14:paraId="6A5959A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DC_41A_n78A</w:t>
            </w:r>
          </w:p>
        </w:tc>
      </w:tr>
      <w:tr w:rsidR="009132C5" w:rsidRPr="0024034C" w14:paraId="53A305E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FB66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3095FD0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51949A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362BE13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C6BC86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DC_3A_n79A</w:t>
            </w:r>
          </w:p>
          <w:p w14:paraId="5DF3236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DC_41A_n79A</w:t>
            </w:r>
          </w:p>
        </w:tc>
      </w:tr>
      <w:tr w:rsidR="009132C5" w:rsidRPr="0024034C" w14:paraId="444B4F6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6720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DF1E4E4"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E6D0F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58EAD71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DC_3A_n77A</w:t>
            </w:r>
          </w:p>
        </w:tc>
      </w:tr>
      <w:tr w:rsidR="009132C5" w:rsidRPr="0024034C" w14:paraId="7DEE255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31CA0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4921584C"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4533F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3CE6D10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DC_3A_n78A</w:t>
            </w:r>
          </w:p>
        </w:tc>
      </w:tr>
      <w:tr w:rsidR="009132C5" w:rsidRPr="0024034C" w14:paraId="0D628A62"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BDAC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DC_3A-42A_n1A-n79A</w:t>
            </w:r>
          </w:p>
          <w:p w14:paraId="2BA56335"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2DBAA5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DC_3A_n1A</w:t>
            </w:r>
          </w:p>
          <w:p w14:paraId="4022AD6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DC_3A_n79A</w:t>
            </w:r>
          </w:p>
        </w:tc>
      </w:tr>
      <w:tr w:rsidR="009132C5" w:rsidRPr="0024034C" w14:paraId="4B55A70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638CCC"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1D349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0178685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0346B9E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DC_42A_n28A</w:t>
            </w:r>
          </w:p>
        </w:tc>
      </w:tr>
      <w:tr w:rsidR="009132C5" w:rsidRPr="0024034C" w14:paraId="5C98916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5CF62"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421BC4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1D414CF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6D331AD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DC_42A_n28A</w:t>
            </w:r>
          </w:p>
        </w:tc>
      </w:tr>
      <w:tr w:rsidR="009132C5" w:rsidRPr="0024034C" w14:paraId="1A2A5CB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EEF5D"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019F8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555292C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5BD4C83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0D1282A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DC_42C_n28A</w:t>
            </w:r>
          </w:p>
        </w:tc>
      </w:tr>
      <w:tr w:rsidR="009132C5" w:rsidRPr="0024034C" w14:paraId="48CAF7B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33A67B" w14:textId="77777777" w:rsidR="009132C5" w:rsidRPr="0024034C" w:rsidRDefault="009132C5" w:rsidP="001F78DF">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699E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DC_3A_n28A</w:t>
            </w:r>
          </w:p>
          <w:p w14:paraId="54CABE8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DC_3A_n77A</w:t>
            </w:r>
          </w:p>
          <w:p w14:paraId="00FC472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6942F55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DC_42C_n28A</w:t>
            </w:r>
          </w:p>
        </w:tc>
      </w:tr>
      <w:tr w:rsidR="009132C5" w:rsidRPr="0024034C" w14:paraId="1D3B0CF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D8551"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29402E7F"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E448F3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4736D2A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9132C5" w:rsidRPr="0024034C" w14:paraId="15D996D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CDBC1"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543789A0"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1A7AB8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486CED5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9132C5" w:rsidRPr="00D80FF0" w14:paraId="788994E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CA273" w14:textId="77777777" w:rsidR="009132C5" w:rsidRPr="0024034C"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37108A4" w14:textId="77777777" w:rsidR="009132C5" w:rsidRPr="00260D49"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026566E1" w14:textId="77777777" w:rsidR="009132C5" w:rsidRPr="00260D49"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07287D6A" w14:textId="77777777" w:rsidR="009132C5" w:rsidRPr="00260D49"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375FFD6A" w14:textId="77777777" w:rsidR="009132C5" w:rsidRPr="00D80FF0"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9132C5" w:rsidRPr="00D80FF0" w14:paraId="0C31026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233950" w14:textId="77777777" w:rsidR="009132C5" w:rsidRPr="0024034C"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F5A9D96" w14:textId="77777777" w:rsidR="009132C5" w:rsidRPr="00260D49"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25C5011" w14:textId="77777777" w:rsidR="009132C5" w:rsidRPr="00260D49"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0A788E72" w14:textId="77777777" w:rsidR="009132C5" w:rsidRPr="00260D49"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4DFD5EF7" w14:textId="77777777" w:rsidR="009132C5" w:rsidRPr="00D80FF0" w:rsidRDefault="009132C5" w:rsidP="001F78DF">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9132C5" w:rsidRPr="0024034C" w14:paraId="727D5A34" w14:textId="77777777" w:rsidTr="001F78DF">
        <w:trPr>
          <w:trHeight w:val="187"/>
          <w:jc w:val="center"/>
        </w:trPr>
        <w:tc>
          <w:tcPr>
            <w:tcW w:w="3397" w:type="dxa"/>
            <w:shd w:val="clear" w:color="auto" w:fill="auto"/>
            <w:noWrap/>
          </w:tcPr>
          <w:p w14:paraId="4F34CBC8"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77A864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2C5" w:rsidRPr="00470EA5" w14:paraId="5BD5D2BA" w14:textId="77777777" w:rsidTr="001F78DF">
        <w:trPr>
          <w:trHeight w:val="187"/>
          <w:jc w:val="center"/>
        </w:trPr>
        <w:tc>
          <w:tcPr>
            <w:tcW w:w="3397" w:type="dxa"/>
            <w:shd w:val="clear" w:color="auto" w:fill="auto"/>
            <w:noWrap/>
          </w:tcPr>
          <w:p w14:paraId="4DFA80FD" w14:textId="77777777" w:rsidR="009132C5" w:rsidRPr="0024034C" w:rsidRDefault="009132C5" w:rsidP="001F78DF">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E334CBE" w14:textId="77777777" w:rsidR="009132C5" w:rsidRPr="00470EA5" w:rsidRDefault="009132C5" w:rsidP="001F78DF">
            <w:pPr>
              <w:pStyle w:val="TAC"/>
              <w:rPr>
                <w:rFonts w:cs="Arial"/>
                <w:szCs w:val="18"/>
                <w:lang w:val="sv-SE"/>
              </w:rPr>
            </w:pPr>
            <w:r w:rsidRPr="00470EA5">
              <w:rPr>
                <w:rFonts w:cs="Arial"/>
                <w:szCs w:val="18"/>
                <w:lang w:val="sv-SE"/>
              </w:rPr>
              <w:t>DC_5A_n40A</w:t>
            </w:r>
          </w:p>
          <w:p w14:paraId="3113DEE7" w14:textId="77777777" w:rsidR="009132C5" w:rsidRPr="00470EA5" w:rsidRDefault="009132C5" w:rsidP="001F78DF">
            <w:pPr>
              <w:pStyle w:val="TAC"/>
              <w:rPr>
                <w:rFonts w:cs="Arial"/>
                <w:szCs w:val="18"/>
                <w:lang w:val="sv-SE"/>
              </w:rPr>
            </w:pPr>
            <w:r w:rsidRPr="00470EA5">
              <w:rPr>
                <w:rFonts w:cs="Arial"/>
                <w:szCs w:val="18"/>
                <w:lang w:val="sv-SE"/>
              </w:rPr>
              <w:t>DC_5A_n77A</w:t>
            </w:r>
          </w:p>
          <w:p w14:paraId="625B2180" w14:textId="77777777" w:rsidR="009132C5" w:rsidRPr="00470EA5" w:rsidRDefault="009132C5" w:rsidP="001F78DF">
            <w:pPr>
              <w:pStyle w:val="TAC"/>
              <w:rPr>
                <w:rFonts w:cs="Arial"/>
                <w:szCs w:val="18"/>
                <w:lang w:val="sv-SE"/>
              </w:rPr>
            </w:pPr>
            <w:r w:rsidRPr="00470EA5">
              <w:rPr>
                <w:rFonts w:cs="Arial"/>
                <w:szCs w:val="18"/>
                <w:lang w:val="sv-SE"/>
              </w:rPr>
              <w:t>DC_7A_n40A</w:t>
            </w:r>
          </w:p>
          <w:p w14:paraId="5D2126AE" w14:textId="77777777" w:rsidR="009132C5" w:rsidRPr="00470EA5" w:rsidRDefault="009132C5" w:rsidP="001F78DF">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9132C5" w:rsidRPr="00470EA5" w14:paraId="430DED32" w14:textId="77777777" w:rsidTr="001F78DF">
        <w:trPr>
          <w:trHeight w:val="187"/>
          <w:jc w:val="center"/>
        </w:trPr>
        <w:tc>
          <w:tcPr>
            <w:tcW w:w="3397" w:type="dxa"/>
            <w:shd w:val="clear" w:color="auto" w:fill="auto"/>
            <w:noWrap/>
          </w:tcPr>
          <w:p w14:paraId="35020A87" w14:textId="77777777" w:rsidR="009132C5" w:rsidRPr="0024034C" w:rsidRDefault="009132C5" w:rsidP="001F78DF">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2A5AB888" w14:textId="77777777" w:rsidR="009132C5" w:rsidRPr="00470EA5" w:rsidRDefault="009132C5" w:rsidP="001F78DF">
            <w:pPr>
              <w:pStyle w:val="TAC"/>
              <w:rPr>
                <w:rFonts w:cs="Arial"/>
                <w:szCs w:val="18"/>
                <w:lang w:val="sv-SE"/>
              </w:rPr>
            </w:pPr>
            <w:r w:rsidRPr="00470EA5">
              <w:rPr>
                <w:rFonts w:cs="Arial"/>
                <w:szCs w:val="18"/>
                <w:lang w:val="sv-SE"/>
              </w:rPr>
              <w:t>DC_5A_n40A</w:t>
            </w:r>
          </w:p>
          <w:p w14:paraId="75660AED" w14:textId="77777777" w:rsidR="009132C5" w:rsidRPr="00470EA5" w:rsidRDefault="009132C5" w:rsidP="001F78DF">
            <w:pPr>
              <w:pStyle w:val="TAC"/>
              <w:rPr>
                <w:rFonts w:cs="Arial"/>
                <w:szCs w:val="18"/>
                <w:lang w:val="sv-SE"/>
              </w:rPr>
            </w:pPr>
            <w:r w:rsidRPr="00470EA5">
              <w:rPr>
                <w:rFonts w:cs="Arial"/>
                <w:szCs w:val="18"/>
                <w:lang w:val="sv-SE"/>
              </w:rPr>
              <w:t>DC_5A_n77A</w:t>
            </w:r>
          </w:p>
          <w:p w14:paraId="66BE17E9" w14:textId="77777777" w:rsidR="009132C5" w:rsidRPr="00470EA5" w:rsidRDefault="009132C5" w:rsidP="001F78DF">
            <w:pPr>
              <w:pStyle w:val="TAC"/>
              <w:rPr>
                <w:rFonts w:cs="Arial"/>
                <w:szCs w:val="18"/>
                <w:lang w:val="sv-SE"/>
              </w:rPr>
            </w:pPr>
            <w:r w:rsidRPr="00470EA5">
              <w:rPr>
                <w:rFonts w:cs="Arial"/>
                <w:szCs w:val="18"/>
                <w:lang w:val="sv-SE"/>
              </w:rPr>
              <w:t>DC_7A_n40A</w:t>
            </w:r>
          </w:p>
          <w:p w14:paraId="25A8428D" w14:textId="77777777" w:rsidR="009132C5" w:rsidRPr="00470EA5" w:rsidRDefault="009132C5" w:rsidP="001F78DF">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9132C5" w:rsidRPr="00470EA5" w14:paraId="251FE669" w14:textId="77777777" w:rsidTr="001F78DF">
        <w:trPr>
          <w:trHeight w:val="187"/>
          <w:jc w:val="center"/>
        </w:trPr>
        <w:tc>
          <w:tcPr>
            <w:tcW w:w="3397" w:type="dxa"/>
            <w:shd w:val="clear" w:color="auto" w:fill="auto"/>
            <w:noWrap/>
          </w:tcPr>
          <w:p w14:paraId="08516611" w14:textId="77777777" w:rsidR="009132C5" w:rsidRPr="00470EA5" w:rsidRDefault="009132C5" w:rsidP="001F78DF">
            <w:pPr>
              <w:keepNext/>
              <w:keepLines/>
              <w:spacing w:after="0"/>
              <w:jc w:val="center"/>
              <w:rPr>
                <w:rFonts w:ascii="Arial" w:hAnsi="Arial" w:cs="Arial"/>
                <w:sz w:val="18"/>
                <w:szCs w:val="18"/>
              </w:rPr>
            </w:pPr>
            <w:r w:rsidRPr="00470EA5">
              <w:rPr>
                <w:rFonts w:ascii="Arial" w:hAnsi="Arial" w:cs="Arial"/>
                <w:sz w:val="18"/>
                <w:szCs w:val="18"/>
              </w:rPr>
              <w:lastRenderedPageBreak/>
              <w:t>DC_5A-</w:t>
            </w:r>
            <w:r>
              <w:rPr>
                <w:rFonts w:ascii="Arial" w:hAnsi="Arial" w:cs="Arial"/>
                <w:sz w:val="18"/>
                <w:szCs w:val="18"/>
              </w:rPr>
              <w:t>7A-</w:t>
            </w:r>
            <w:r w:rsidRPr="00470EA5">
              <w:rPr>
                <w:rFonts w:ascii="Arial" w:hAnsi="Arial" w:cs="Arial"/>
                <w:sz w:val="18"/>
                <w:szCs w:val="18"/>
              </w:rPr>
              <w:t>7A_n40A-n77A</w:t>
            </w:r>
          </w:p>
        </w:tc>
        <w:tc>
          <w:tcPr>
            <w:tcW w:w="3686" w:type="dxa"/>
          </w:tcPr>
          <w:p w14:paraId="35C557EB" w14:textId="77777777" w:rsidR="009132C5" w:rsidRPr="00470EA5" w:rsidRDefault="009132C5" w:rsidP="001F78DF">
            <w:pPr>
              <w:pStyle w:val="TAC"/>
              <w:rPr>
                <w:rFonts w:cs="Arial"/>
                <w:szCs w:val="18"/>
                <w:lang w:val="sv-SE"/>
              </w:rPr>
            </w:pPr>
            <w:r w:rsidRPr="00470EA5">
              <w:rPr>
                <w:rFonts w:cs="Arial"/>
                <w:szCs w:val="18"/>
                <w:lang w:val="sv-SE"/>
              </w:rPr>
              <w:t>DC_5A_n40A</w:t>
            </w:r>
          </w:p>
          <w:p w14:paraId="6ECA9F9F" w14:textId="77777777" w:rsidR="009132C5" w:rsidRPr="00470EA5" w:rsidRDefault="009132C5" w:rsidP="001F78DF">
            <w:pPr>
              <w:pStyle w:val="TAC"/>
              <w:rPr>
                <w:rFonts w:cs="Arial"/>
                <w:szCs w:val="18"/>
                <w:lang w:val="sv-SE"/>
              </w:rPr>
            </w:pPr>
            <w:r w:rsidRPr="00470EA5">
              <w:rPr>
                <w:rFonts w:cs="Arial"/>
                <w:szCs w:val="18"/>
                <w:lang w:val="sv-SE"/>
              </w:rPr>
              <w:t>DC_5A_n77A</w:t>
            </w:r>
          </w:p>
          <w:p w14:paraId="6E5A7B03" w14:textId="77777777" w:rsidR="009132C5" w:rsidRPr="00470EA5" w:rsidRDefault="009132C5" w:rsidP="001F78DF">
            <w:pPr>
              <w:pStyle w:val="TAC"/>
              <w:rPr>
                <w:rFonts w:cs="Arial"/>
                <w:szCs w:val="18"/>
                <w:lang w:val="sv-SE"/>
              </w:rPr>
            </w:pPr>
            <w:r w:rsidRPr="00470EA5">
              <w:rPr>
                <w:rFonts w:cs="Arial"/>
                <w:szCs w:val="18"/>
                <w:lang w:val="sv-SE"/>
              </w:rPr>
              <w:t>DC_7A_n40A</w:t>
            </w:r>
          </w:p>
          <w:p w14:paraId="202E23CB" w14:textId="77777777" w:rsidR="009132C5" w:rsidRPr="00470EA5" w:rsidRDefault="009132C5" w:rsidP="001F78DF">
            <w:pPr>
              <w:pStyle w:val="TAC"/>
              <w:rPr>
                <w:rFonts w:cs="Arial"/>
                <w:szCs w:val="18"/>
                <w:lang w:val="sv-SE"/>
              </w:rPr>
            </w:pPr>
            <w:r w:rsidRPr="00470EA5">
              <w:rPr>
                <w:rFonts w:cs="Arial"/>
                <w:szCs w:val="18"/>
                <w:lang w:val="sv-SE"/>
              </w:rPr>
              <w:t>DC_7A_n77A</w:t>
            </w:r>
          </w:p>
        </w:tc>
      </w:tr>
      <w:tr w:rsidR="009132C5" w:rsidRPr="00470EA5" w14:paraId="3B1F450C" w14:textId="77777777" w:rsidTr="001F78DF">
        <w:trPr>
          <w:trHeight w:val="187"/>
          <w:jc w:val="center"/>
        </w:trPr>
        <w:tc>
          <w:tcPr>
            <w:tcW w:w="3397" w:type="dxa"/>
            <w:shd w:val="clear" w:color="auto" w:fill="auto"/>
            <w:noWrap/>
          </w:tcPr>
          <w:p w14:paraId="53D6FE72" w14:textId="77777777" w:rsidR="009132C5" w:rsidRPr="00470EA5" w:rsidRDefault="009132C5" w:rsidP="001F78D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9EC2D02" w14:textId="77777777" w:rsidR="009132C5" w:rsidRPr="00470EA5" w:rsidRDefault="009132C5" w:rsidP="001F78DF">
            <w:pPr>
              <w:pStyle w:val="TAC"/>
              <w:rPr>
                <w:rFonts w:cs="Arial"/>
                <w:szCs w:val="18"/>
                <w:lang w:val="sv-SE"/>
              </w:rPr>
            </w:pPr>
            <w:r w:rsidRPr="00470EA5">
              <w:rPr>
                <w:rFonts w:cs="Arial"/>
                <w:szCs w:val="18"/>
                <w:lang w:val="sv-SE"/>
              </w:rPr>
              <w:t>DC_5A_n40A</w:t>
            </w:r>
          </w:p>
          <w:p w14:paraId="74879E82" w14:textId="77777777" w:rsidR="009132C5" w:rsidRPr="00470EA5" w:rsidRDefault="009132C5" w:rsidP="001F78DF">
            <w:pPr>
              <w:pStyle w:val="TAC"/>
              <w:rPr>
                <w:rFonts w:cs="Arial"/>
                <w:szCs w:val="18"/>
                <w:lang w:val="sv-SE"/>
              </w:rPr>
            </w:pPr>
            <w:r w:rsidRPr="00470EA5">
              <w:rPr>
                <w:rFonts w:cs="Arial"/>
                <w:szCs w:val="18"/>
                <w:lang w:val="sv-SE"/>
              </w:rPr>
              <w:t>DC_5A_n77A</w:t>
            </w:r>
          </w:p>
          <w:p w14:paraId="11D8D9F0" w14:textId="77777777" w:rsidR="009132C5" w:rsidRPr="00470EA5" w:rsidRDefault="009132C5" w:rsidP="001F78DF">
            <w:pPr>
              <w:pStyle w:val="TAC"/>
              <w:rPr>
                <w:rFonts w:cs="Arial"/>
                <w:szCs w:val="18"/>
                <w:lang w:val="sv-SE"/>
              </w:rPr>
            </w:pPr>
            <w:r w:rsidRPr="00470EA5">
              <w:rPr>
                <w:rFonts w:cs="Arial"/>
                <w:szCs w:val="18"/>
                <w:lang w:val="sv-SE"/>
              </w:rPr>
              <w:t>DC_7A_n40A</w:t>
            </w:r>
          </w:p>
          <w:p w14:paraId="472D97A4" w14:textId="77777777" w:rsidR="009132C5" w:rsidRPr="00470EA5" w:rsidRDefault="009132C5" w:rsidP="001F78DF">
            <w:pPr>
              <w:pStyle w:val="TAC"/>
              <w:rPr>
                <w:rFonts w:cs="Arial"/>
                <w:szCs w:val="18"/>
                <w:lang w:val="sv-SE"/>
              </w:rPr>
            </w:pPr>
            <w:r w:rsidRPr="00470EA5">
              <w:rPr>
                <w:rFonts w:cs="Arial"/>
                <w:szCs w:val="18"/>
                <w:lang w:val="sv-SE"/>
              </w:rPr>
              <w:t>DC_7A_n77A</w:t>
            </w:r>
          </w:p>
        </w:tc>
      </w:tr>
      <w:tr w:rsidR="009132C5" w:rsidRPr="00470EA5" w14:paraId="1DA943BF" w14:textId="77777777" w:rsidTr="001F78DF">
        <w:trPr>
          <w:trHeight w:val="187"/>
          <w:jc w:val="center"/>
        </w:trPr>
        <w:tc>
          <w:tcPr>
            <w:tcW w:w="3397" w:type="dxa"/>
            <w:shd w:val="clear" w:color="auto" w:fill="auto"/>
            <w:noWrap/>
          </w:tcPr>
          <w:p w14:paraId="39A8A85D" w14:textId="77777777" w:rsidR="009132C5" w:rsidRPr="0091025F" w:rsidRDefault="009132C5" w:rsidP="001F78DF">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164FCACF" w14:textId="77777777" w:rsidR="009132C5" w:rsidRPr="00470EA5" w:rsidRDefault="009132C5" w:rsidP="001F78DF">
            <w:pPr>
              <w:pStyle w:val="TAC"/>
              <w:rPr>
                <w:rFonts w:cs="Arial"/>
                <w:szCs w:val="18"/>
              </w:rPr>
            </w:pPr>
            <w:r w:rsidRPr="00470EA5">
              <w:rPr>
                <w:rFonts w:cs="Arial"/>
                <w:szCs w:val="18"/>
              </w:rPr>
              <w:t>DC_</w:t>
            </w:r>
            <w:r w:rsidRPr="008F2DC8">
              <w:rPr>
                <w:rFonts w:cs="Arial"/>
                <w:szCs w:val="18"/>
              </w:rPr>
              <w:t>5A_n40A</w:t>
            </w:r>
          </w:p>
          <w:p w14:paraId="0E242492" w14:textId="77777777" w:rsidR="009132C5" w:rsidRPr="00470EA5" w:rsidRDefault="009132C5" w:rsidP="001F78DF">
            <w:pPr>
              <w:pStyle w:val="TAC"/>
              <w:rPr>
                <w:rFonts w:cs="Arial"/>
                <w:szCs w:val="18"/>
              </w:rPr>
            </w:pPr>
            <w:r w:rsidRPr="0091025F">
              <w:rPr>
                <w:rFonts w:cs="Arial"/>
                <w:szCs w:val="18"/>
              </w:rPr>
              <w:t>DC_</w:t>
            </w:r>
            <w:r w:rsidRPr="00716880">
              <w:rPr>
                <w:rFonts w:cs="Arial"/>
                <w:szCs w:val="18"/>
              </w:rPr>
              <w:t>5A_n78A</w:t>
            </w:r>
          </w:p>
          <w:p w14:paraId="1B9B9F73" w14:textId="77777777" w:rsidR="009132C5" w:rsidRPr="00470EA5" w:rsidRDefault="009132C5" w:rsidP="001F78DF">
            <w:pPr>
              <w:pStyle w:val="TAC"/>
              <w:rPr>
                <w:rFonts w:cs="Arial"/>
                <w:szCs w:val="18"/>
              </w:rPr>
            </w:pPr>
            <w:r w:rsidRPr="00470EA5">
              <w:rPr>
                <w:rFonts w:cs="Arial"/>
                <w:szCs w:val="18"/>
              </w:rPr>
              <w:t>DC_</w:t>
            </w:r>
            <w:r w:rsidRPr="008F2DC8">
              <w:rPr>
                <w:rFonts w:cs="Arial"/>
                <w:szCs w:val="18"/>
              </w:rPr>
              <w:t>7A_n40A</w:t>
            </w:r>
          </w:p>
          <w:p w14:paraId="3C40D146" w14:textId="77777777" w:rsidR="009132C5" w:rsidRPr="00470EA5" w:rsidRDefault="009132C5" w:rsidP="001F78DF">
            <w:pPr>
              <w:pStyle w:val="TAC"/>
              <w:rPr>
                <w:rFonts w:cs="Arial"/>
                <w:szCs w:val="18"/>
              </w:rPr>
            </w:pPr>
            <w:r w:rsidRPr="0091025F">
              <w:rPr>
                <w:rFonts w:cs="Arial"/>
                <w:szCs w:val="18"/>
              </w:rPr>
              <w:t>DC_</w:t>
            </w:r>
            <w:r w:rsidRPr="00716880">
              <w:rPr>
                <w:rFonts w:cs="Arial"/>
                <w:szCs w:val="18"/>
              </w:rPr>
              <w:t>7A_n78A</w:t>
            </w:r>
          </w:p>
        </w:tc>
      </w:tr>
      <w:tr w:rsidR="009132C5" w:rsidRPr="00470EA5" w14:paraId="172FCB2D" w14:textId="77777777" w:rsidTr="001F78DF">
        <w:trPr>
          <w:trHeight w:val="187"/>
          <w:jc w:val="center"/>
        </w:trPr>
        <w:tc>
          <w:tcPr>
            <w:tcW w:w="3397" w:type="dxa"/>
            <w:shd w:val="clear" w:color="auto" w:fill="auto"/>
            <w:noWrap/>
          </w:tcPr>
          <w:p w14:paraId="0198BDA6" w14:textId="77777777" w:rsidR="009132C5" w:rsidRPr="0091025F" w:rsidRDefault="009132C5" w:rsidP="001F78DF">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5BB032D0" w14:textId="77777777" w:rsidR="009132C5" w:rsidRPr="00470EA5" w:rsidRDefault="009132C5" w:rsidP="001F78DF">
            <w:pPr>
              <w:pStyle w:val="TAC"/>
              <w:rPr>
                <w:rFonts w:cs="Arial"/>
                <w:szCs w:val="18"/>
              </w:rPr>
            </w:pPr>
            <w:r w:rsidRPr="00470EA5">
              <w:rPr>
                <w:rFonts w:cs="Arial"/>
                <w:szCs w:val="18"/>
              </w:rPr>
              <w:t>DC_</w:t>
            </w:r>
            <w:r w:rsidRPr="008F2DC8">
              <w:rPr>
                <w:rFonts w:cs="Arial"/>
                <w:szCs w:val="18"/>
              </w:rPr>
              <w:t>5A_n40A</w:t>
            </w:r>
          </w:p>
          <w:p w14:paraId="119A4788" w14:textId="77777777" w:rsidR="009132C5" w:rsidRPr="00470EA5" w:rsidRDefault="009132C5" w:rsidP="001F78DF">
            <w:pPr>
              <w:pStyle w:val="TAC"/>
              <w:rPr>
                <w:rFonts w:cs="Arial"/>
                <w:szCs w:val="18"/>
              </w:rPr>
            </w:pPr>
            <w:r w:rsidRPr="0091025F">
              <w:rPr>
                <w:rFonts w:cs="Arial"/>
                <w:szCs w:val="18"/>
              </w:rPr>
              <w:t>DC_</w:t>
            </w:r>
            <w:r w:rsidRPr="00716880">
              <w:rPr>
                <w:rFonts w:cs="Arial"/>
                <w:szCs w:val="18"/>
              </w:rPr>
              <w:t>5A_n78A</w:t>
            </w:r>
          </w:p>
          <w:p w14:paraId="66B6F5E9" w14:textId="77777777" w:rsidR="009132C5" w:rsidRPr="00470EA5" w:rsidRDefault="009132C5" w:rsidP="001F78DF">
            <w:pPr>
              <w:pStyle w:val="TAC"/>
              <w:rPr>
                <w:rFonts w:cs="Arial"/>
                <w:szCs w:val="18"/>
              </w:rPr>
            </w:pPr>
            <w:r w:rsidRPr="00470EA5">
              <w:rPr>
                <w:rFonts w:cs="Arial"/>
                <w:szCs w:val="18"/>
              </w:rPr>
              <w:t>DC_</w:t>
            </w:r>
            <w:r w:rsidRPr="008F2DC8">
              <w:rPr>
                <w:rFonts w:cs="Arial"/>
                <w:szCs w:val="18"/>
              </w:rPr>
              <w:t>7A_n40A</w:t>
            </w:r>
          </w:p>
          <w:p w14:paraId="1404CCC1" w14:textId="77777777" w:rsidR="009132C5" w:rsidRPr="00470EA5" w:rsidRDefault="009132C5" w:rsidP="001F78DF">
            <w:pPr>
              <w:pStyle w:val="TAC"/>
              <w:rPr>
                <w:rFonts w:cs="Arial"/>
                <w:szCs w:val="18"/>
              </w:rPr>
            </w:pPr>
            <w:r w:rsidRPr="0091025F">
              <w:rPr>
                <w:rFonts w:cs="Arial"/>
                <w:szCs w:val="18"/>
              </w:rPr>
              <w:t>DC_</w:t>
            </w:r>
            <w:r w:rsidRPr="00716880">
              <w:rPr>
                <w:rFonts w:cs="Arial"/>
                <w:szCs w:val="18"/>
              </w:rPr>
              <w:t>7A_n78A</w:t>
            </w:r>
          </w:p>
        </w:tc>
      </w:tr>
      <w:tr w:rsidR="009132C5" w:rsidRPr="00470EA5" w14:paraId="614113B0" w14:textId="77777777" w:rsidTr="001F78DF">
        <w:trPr>
          <w:trHeight w:val="187"/>
          <w:jc w:val="center"/>
        </w:trPr>
        <w:tc>
          <w:tcPr>
            <w:tcW w:w="3397" w:type="dxa"/>
            <w:shd w:val="clear" w:color="auto" w:fill="auto"/>
            <w:noWrap/>
          </w:tcPr>
          <w:p w14:paraId="1F9246A1" w14:textId="77777777" w:rsidR="009132C5" w:rsidRDefault="009132C5" w:rsidP="001F78D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49AC5AB1" w14:textId="77777777" w:rsidR="009132C5" w:rsidRPr="00470EA5" w:rsidRDefault="009132C5" w:rsidP="001F78DF">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742007B9" w14:textId="77777777" w:rsidR="009132C5" w:rsidRPr="00470EA5" w:rsidRDefault="009132C5" w:rsidP="001F78DF">
            <w:pPr>
              <w:pStyle w:val="TAC"/>
              <w:rPr>
                <w:rFonts w:cs="Arial"/>
                <w:szCs w:val="18"/>
              </w:rPr>
            </w:pPr>
            <w:r w:rsidRPr="00470EA5">
              <w:rPr>
                <w:rFonts w:cs="Arial"/>
                <w:szCs w:val="18"/>
              </w:rPr>
              <w:t>DC_</w:t>
            </w:r>
            <w:r w:rsidRPr="008F2DC8">
              <w:rPr>
                <w:rFonts w:cs="Arial"/>
                <w:szCs w:val="18"/>
              </w:rPr>
              <w:t>5A_n40A</w:t>
            </w:r>
          </w:p>
          <w:p w14:paraId="0BD532BB" w14:textId="77777777" w:rsidR="009132C5" w:rsidRPr="00470EA5" w:rsidRDefault="009132C5" w:rsidP="001F78DF">
            <w:pPr>
              <w:pStyle w:val="TAC"/>
              <w:rPr>
                <w:rFonts w:cs="Arial"/>
                <w:szCs w:val="18"/>
              </w:rPr>
            </w:pPr>
            <w:r w:rsidRPr="0091025F">
              <w:rPr>
                <w:rFonts w:cs="Arial"/>
                <w:szCs w:val="18"/>
              </w:rPr>
              <w:t>DC_</w:t>
            </w:r>
            <w:r w:rsidRPr="00716880">
              <w:rPr>
                <w:rFonts w:cs="Arial"/>
                <w:szCs w:val="18"/>
              </w:rPr>
              <w:t>5A_n78A</w:t>
            </w:r>
          </w:p>
          <w:p w14:paraId="0D07E06A" w14:textId="77777777" w:rsidR="009132C5" w:rsidRPr="00470EA5" w:rsidRDefault="009132C5" w:rsidP="001F78DF">
            <w:pPr>
              <w:pStyle w:val="TAC"/>
              <w:rPr>
                <w:rFonts w:cs="Arial"/>
                <w:szCs w:val="18"/>
              </w:rPr>
            </w:pPr>
            <w:r w:rsidRPr="00470EA5">
              <w:rPr>
                <w:rFonts w:cs="Arial"/>
                <w:szCs w:val="18"/>
              </w:rPr>
              <w:t>DC_</w:t>
            </w:r>
            <w:r w:rsidRPr="008F2DC8">
              <w:rPr>
                <w:rFonts w:cs="Arial"/>
                <w:szCs w:val="18"/>
              </w:rPr>
              <w:t>7A_n40A</w:t>
            </w:r>
          </w:p>
          <w:p w14:paraId="023909FE" w14:textId="77777777" w:rsidR="009132C5" w:rsidRPr="00470EA5" w:rsidRDefault="009132C5" w:rsidP="001F78DF">
            <w:pPr>
              <w:pStyle w:val="TAC"/>
              <w:rPr>
                <w:rFonts w:cs="Arial"/>
                <w:szCs w:val="18"/>
              </w:rPr>
            </w:pPr>
            <w:r w:rsidRPr="0091025F">
              <w:rPr>
                <w:rFonts w:cs="Arial"/>
                <w:szCs w:val="18"/>
              </w:rPr>
              <w:t>DC_</w:t>
            </w:r>
            <w:r w:rsidRPr="00716880">
              <w:rPr>
                <w:rFonts w:cs="Arial"/>
                <w:szCs w:val="18"/>
              </w:rPr>
              <w:t>7A_n78A</w:t>
            </w:r>
          </w:p>
        </w:tc>
      </w:tr>
      <w:tr w:rsidR="009132C5" w:rsidRPr="0024034C" w14:paraId="1A546559" w14:textId="77777777" w:rsidTr="001F78DF">
        <w:trPr>
          <w:trHeight w:val="187"/>
          <w:jc w:val="center"/>
        </w:trPr>
        <w:tc>
          <w:tcPr>
            <w:tcW w:w="3397" w:type="dxa"/>
            <w:shd w:val="clear" w:color="auto" w:fill="auto"/>
            <w:noWrap/>
          </w:tcPr>
          <w:p w14:paraId="189D2C8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0C2A6A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DC_5A_n2A</w:t>
            </w:r>
          </w:p>
          <w:p w14:paraId="26809D41"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DC_7A_n2A</w:t>
            </w:r>
          </w:p>
          <w:p w14:paraId="2F1D83C2"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9132C5" w:rsidRPr="0024034C" w14:paraId="004E786C" w14:textId="77777777" w:rsidTr="001F78DF">
        <w:trPr>
          <w:trHeight w:val="187"/>
          <w:jc w:val="center"/>
        </w:trPr>
        <w:tc>
          <w:tcPr>
            <w:tcW w:w="3397" w:type="dxa"/>
            <w:shd w:val="clear" w:color="auto" w:fill="auto"/>
            <w:noWrap/>
          </w:tcPr>
          <w:p w14:paraId="32C0BFD4"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78C0035"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0F0C313" w14:textId="77777777" w:rsidR="009132C5" w:rsidRPr="0024034C" w:rsidRDefault="009132C5" w:rsidP="001F78D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F78973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9132C5" w:rsidRPr="0024034C" w14:paraId="42E3F13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E6D85" w14:textId="77777777" w:rsidR="009132C5" w:rsidRPr="0024034C" w:rsidRDefault="009132C5" w:rsidP="001F78DF">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06C808D"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D8C8568" w14:textId="77777777" w:rsidR="009132C5" w:rsidRPr="0024034C" w:rsidRDefault="009132C5" w:rsidP="001F78D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2E694B6" w14:textId="77777777" w:rsidR="009132C5" w:rsidRPr="0024034C" w:rsidRDefault="009132C5" w:rsidP="001F78DF">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9132C5" w:rsidRPr="0024034C" w14:paraId="4753EAC3" w14:textId="77777777" w:rsidTr="001F78DF">
        <w:trPr>
          <w:trHeight w:val="187"/>
          <w:jc w:val="center"/>
        </w:trPr>
        <w:tc>
          <w:tcPr>
            <w:tcW w:w="3397" w:type="dxa"/>
            <w:shd w:val="clear" w:color="auto" w:fill="auto"/>
            <w:noWrap/>
          </w:tcPr>
          <w:p w14:paraId="3DA9C8C9"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DC_5A-7A-66A_n66A</w:t>
            </w:r>
          </w:p>
          <w:p w14:paraId="35889FE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DC_5A-7C-66A_n66A</w:t>
            </w:r>
          </w:p>
          <w:p w14:paraId="556A8B46"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36DE507"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DC_5A_n66A</w:t>
            </w:r>
          </w:p>
          <w:p w14:paraId="59F82D43"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DC_7A_n66A</w:t>
            </w:r>
          </w:p>
          <w:p w14:paraId="20ED369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132C5" w14:paraId="6AE3F30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62259C" w14:textId="77777777" w:rsidR="009132C5" w:rsidRDefault="009132C5" w:rsidP="001F78DF">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4549CBA8" w14:textId="77777777" w:rsidR="009132C5" w:rsidRDefault="009132C5" w:rsidP="001F78DF">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B16BAC8" w14:textId="77777777" w:rsidR="009132C5" w:rsidRDefault="009132C5" w:rsidP="001F78DF">
            <w:pPr>
              <w:keepNext/>
              <w:keepLines/>
              <w:spacing w:after="0"/>
              <w:jc w:val="center"/>
              <w:rPr>
                <w:rFonts w:ascii="Arial" w:hAnsi="Arial" w:cs="Arial"/>
                <w:sz w:val="18"/>
                <w:szCs w:val="18"/>
              </w:rPr>
            </w:pPr>
            <w:r w:rsidRPr="004C5EAC">
              <w:rPr>
                <w:rFonts w:ascii="Arial" w:hAnsi="Arial" w:cs="Arial"/>
                <w:sz w:val="18"/>
                <w:szCs w:val="18"/>
              </w:rPr>
              <w:t>DC_5A_n66A</w:t>
            </w:r>
          </w:p>
          <w:p w14:paraId="720860D2" w14:textId="77777777" w:rsidR="009132C5" w:rsidRDefault="009132C5" w:rsidP="001F78DF">
            <w:pPr>
              <w:keepNext/>
              <w:keepLines/>
              <w:spacing w:after="0"/>
              <w:jc w:val="center"/>
              <w:rPr>
                <w:rFonts w:ascii="Arial" w:hAnsi="Arial" w:cs="Arial"/>
                <w:sz w:val="18"/>
                <w:szCs w:val="18"/>
              </w:rPr>
            </w:pPr>
            <w:r w:rsidRPr="004C5EAC">
              <w:rPr>
                <w:rFonts w:ascii="Arial" w:hAnsi="Arial" w:cs="Arial"/>
                <w:sz w:val="18"/>
                <w:szCs w:val="18"/>
              </w:rPr>
              <w:t>DC_7A_n66A</w:t>
            </w:r>
          </w:p>
          <w:p w14:paraId="46775425" w14:textId="77777777" w:rsidR="009132C5" w:rsidRDefault="009132C5" w:rsidP="001F78DF">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9132C5" w14:paraId="4C8F863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EEF004" w14:textId="77777777" w:rsidR="009132C5" w:rsidRDefault="009132C5" w:rsidP="001F78DF">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A7AA430" w14:textId="77777777" w:rsidR="009132C5" w:rsidRDefault="009132C5" w:rsidP="001F78DF">
            <w:pPr>
              <w:keepNext/>
              <w:keepLines/>
              <w:spacing w:after="0"/>
              <w:jc w:val="center"/>
              <w:rPr>
                <w:rFonts w:ascii="Arial" w:hAnsi="Arial" w:cs="Arial"/>
                <w:sz w:val="18"/>
                <w:szCs w:val="18"/>
              </w:rPr>
            </w:pPr>
            <w:r w:rsidRPr="004C5EAC">
              <w:rPr>
                <w:rFonts w:ascii="Arial" w:hAnsi="Arial" w:cs="Arial"/>
                <w:sz w:val="18"/>
                <w:szCs w:val="18"/>
              </w:rPr>
              <w:t>DC_5A_n66A</w:t>
            </w:r>
          </w:p>
          <w:p w14:paraId="4DF9C45E" w14:textId="77777777" w:rsidR="009132C5" w:rsidRDefault="009132C5" w:rsidP="001F78DF">
            <w:pPr>
              <w:keepNext/>
              <w:keepLines/>
              <w:spacing w:after="0"/>
              <w:jc w:val="center"/>
              <w:rPr>
                <w:rFonts w:ascii="Arial" w:hAnsi="Arial" w:cs="Arial"/>
                <w:sz w:val="18"/>
                <w:szCs w:val="18"/>
              </w:rPr>
            </w:pPr>
            <w:r w:rsidRPr="004C5EAC">
              <w:rPr>
                <w:rFonts w:ascii="Arial" w:hAnsi="Arial" w:cs="Arial"/>
                <w:sz w:val="18"/>
                <w:szCs w:val="18"/>
              </w:rPr>
              <w:t>DC_7A_n66A</w:t>
            </w:r>
          </w:p>
          <w:p w14:paraId="01EF189A" w14:textId="77777777" w:rsidR="009132C5" w:rsidRDefault="009132C5" w:rsidP="001F78DF">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9132C5" w:rsidRPr="00D847AC" w14:paraId="580E32B9" w14:textId="77777777" w:rsidTr="001F78DF">
        <w:trPr>
          <w:trHeight w:val="187"/>
          <w:jc w:val="center"/>
        </w:trPr>
        <w:tc>
          <w:tcPr>
            <w:tcW w:w="3397" w:type="dxa"/>
            <w:shd w:val="clear" w:color="auto" w:fill="auto"/>
            <w:noWrap/>
          </w:tcPr>
          <w:p w14:paraId="391DB824"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442E0FB9"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DC_5A_n77A</w:t>
            </w:r>
          </w:p>
          <w:p w14:paraId="361E1376"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DC_7A_n77A</w:t>
            </w:r>
          </w:p>
          <w:p w14:paraId="3ADD54E2"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DC_66A_n77A</w:t>
            </w:r>
          </w:p>
        </w:tc>
      </w:tr>
      <w:tr w:rsidR="009132C5" w:rsidRPr="00D847AC" w14:paraId="7C3D297E" w14:textId="77777777" w:rsidTr="001F78DF">
        <w:trPr>
          <w:trHeight w:val="187"/>
          <w:jc w:val="center"/>
        </w:trPr>
        <w:tc>
          <w:tcPr>
            <w:tcW w:w="3397" w:type="dxa"/>
            <w:shd w:val="clear" w:color="auto" w:fill="auto"/>
            <w:noWrap/>
          </w:tcPr>
          <w:p w14:paraId="33BCCE21"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6D3CA98B"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DC_5A_n77A</w:t>
            </w:r>
          </w:p>
          <w:p w14:paraId="4B41265E"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DC_7A_n77A</w:t>
            </w:r>
          </w:p>
          <w:p w14:paraId="1D69BB25" w14:textId="77777777" w:rsidR="009132C5" w:rsidRPr="00D847AC" w:rsidRDefault="009132C5" w:rsidP="001F78DF">
            <w:pPr>
              <w:keepNext/>
              <w:keepLines/>
              <w:spacing w:after="0"/>
              <w:jc w:val="center"/>
              <w:rPr>
                <w:rFonts w:ascii="Arial" w:hAnsi="Arial"/>
                <w:sz w:val="18"/>
                <w:lang w:eastAsia="fi-FI"/>
              </w:rPr>
            </w:pPr>
            <w:r w:rsidRPr="00D847AC">
              <w:rPr>
                <w:rFonts w:ascii="Arial" w:hAnsi="Arial"/>
                <w:sz w:val="18"/>
                <w:lang w:eastAsia="fi-FI"/>
              </w:rPr>
              <w:t>DC_66A_n77A</w:t>
            </w:r>
          </w:p>
        </w:tc>
      </w:tr>
      <w:tr w:rsidR="009132C5" w:rsidRPr="0024034C" w14:paraId="07027F89"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6DC9A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DC_5A-7A-66A_n78A</w:t>
            </w:r>
          </w:p>
          <w:p w14:paraId="7BDEB1E8" w14:textId="77777777" w:rsidR="009132C5" w:rsidRPr="0084589C" w:rsidRDefault="009132C5" w:rsidP="001F78DF">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95C1D19" w14:textId="77777777" w:rsidR="009132C5" w:rsidRPr="0024034C" w:rsidRDefault="009132C5" w:rsidP="001F78D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DD51FD3" w14:textId="77777777" w:rsidR="009132C5" w:rsidRPr="0024034C" w:rsidRDefault="009132C5" w:rsidP="001F78D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432B008" w14:textId="77777777" w:rsidR="009132C5" w:rsidRPr="0024034C" w:rsidRDefault="009132C5" w:rsidP="001F78D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797D63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132C5" w:rsidRPr="0024034C" w14:paraId="2A0FCCA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E3660B"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7FCE5B1B" w14:textId="77777777" w:rsidR="009132C5" w:rsidRPr="0084589C" w:rsidRDefault="009132C5" w:rsidP="001F78DF">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A8A13F8" w14:textId="77777777" w:rsidR="009132C5" w:rsidRPr="0024034C" w:rsidRDefault="009132C5" w:rsidP="001F78D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E2CDFFF" w14:textId="77777777" w:rsidR="009132C5" w:rsidRPr="0024034C" w:rsidRDefault="009132C5" w:rsidP="001F78D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A99F760" w14:textId="77777777" w:rsidR="009132C5" w:rsidRPr="0024034C" w:rsidRDefault="009132C5" w:rsidP="001F78DF">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FB4117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9132C5" w:rsidRPr="00450079" w14:paraId="77A01E3F"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B70F2" w14:textId="77777777" w:rsidR="009132C5" w:rsidRPr="00450079" w:rsidRDefault="009132C5" w:rsidP="001F78DF">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0C98CFEE" w14:textId="77777777" w:rsidR="009132C5" w:rsidRPr="00450079" w:rsidRDefault="009132C5" w:rsidP="001F78DF">
            <w:pPr>
              <w:keepNext/>
              <w:keepLines/>
              <w:spacing w:after="0"/>
              <w:jc w:val="center"/>
              <w:rPr>
                <w:rFonts w:ascii="Arial" w:hAnsi="Arial"/>
                <w:sz w:val="18"/>
                <w:lang w:val="en-US"/>
              </w:rPr>
            </w:pPr>
            <w:r w:rsidRPr="00450079">
              <w:rPr>
                <w:rFonts w:ascii="Arial" w:hAnsi="Arial"/>
                <w:sz w:val="18"/>
                <w:lang w:val="en-US"/>
              </w:rPr>
              <w:t>DC_5A_n78A</w:t>
            </w:r>
          </w:p>
          <w:p w14:paraId="5D6D9308" w14:textId="77777777" w:rsidR="009132C5" w:rsidRPr="00450079" w:rsidRDefault="009132C5" w:rsidP="001F78DF">
            <w:pPr>
              <w:keepNext/>
              <w:keepLines/>
              <w:spacing w:after="0"/>
              <w:jc w:val="center"/>
              <w:rPr>
                <w:rFonts w:ascii="Arial" w:hAnsi="Arial"/>
                <w:sz w:val="18"/>
                <w:lang w:val="en-US"/>
              </w:rPr>
            </w:pPr>
            <w:r w:rsidRPr="00450079">
              <w:rPr>
                <w:rFonts w:ascii="Arial" w:hAnsi="Arial"/>
                <w:sz w:val="18"/>
                <w:lang w:val="en-US"/>
              </w:rPr>
              <w:t>DC_7A_n78A</w:t>
            </w:r>
          </w:p>
          <w:p w14:paraId="4FAE953D" w14:textId="77777777" w:rsidR="009132C5" w:rsidRPr="00450079" w:rsidRDefault="009132C5" w:rsidP="001F78DF">
            <w:pPr>
              <w:keepNext/>
              <w:keepLines/>
              <w:spacing w:after="0"/>
              <w:jc w:val="center"/>
              <w:rPr>
                <w:rFonts w:ascii="Arial" w:hAnsi="Arial"/>
                <w:sz w:val="18"/>
                <w:lang w:val="en-US"/>
              </w:rPr>
            </w:pPr>
            <w:r w:rsidRPr="00450079">
              <w:rPr>
                <w:rFonts w:ascii="Arial" w:hAnsi="Arial"/>
                <w:sz w:val="18"/>
                <w:lang w:val="en-US"/>
              </w:rPr>
              <w:t>DC_66A_n78A</w:t>
            </w:r>
          </w:p>
        </w:tc>
      </w:tr>
      <w:tr w:rsidR="009132C5" w:rsidRPr="0024034C" w14:paraId="308AB49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B555F7"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BAFC0F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9132C5" w:rsidRPr="0024034C" w14:paraId="4665E4D0" w14:textId="77777777" w:rsidTr="001F78DF">
        <w:trPr>
          <w:trHeight w:val="187"/>
          <w:jc w:val="center"/>
        </w:trPr>
        <w:tc>
          <w:tcPr>
            <w:tcW w:w="3397" w:type="dxa"/>
            <w:shd w:val="clear" w:color="auto" w:fill="auto"/>
            <w:noWrap/>
          </w:tcPr>
          <w:p w14:paraId="543E3402" w14:textId="77777777" w:rsidR="009132C5" w:rsidRDefault="009132C5" w:rsidP="001F78DF">
            <w:pPr>
              <w:keepNext/>
              <w:keepLines/>
              <w:spacing w:after="0"/>
              <w:jc w:val="center"/>
              <w:rPr>
                <w:rFonts w:ascii="Arial" w:hAnsi="Arial"/>
                <w:sz w:val="18"/>
                <w:lang w:eastAsia="zh-CN"/>
              </w:rPr>
            </w:pPr>
            <w:r w:rsidRPr="0024034C">
              <w:rPr>
                <w:rFonts w:ascii="Arial" w:hAnsi="Arial"/>
                <w:sz w:val="18"/>
                <w:lang w:eastAsia="zh-CN"/>
              </w:rPr>
              <w:t>DC_5A-30A-66A_n2A</w:t>
            </w:r>
          </w:p>
          <w:p w14:paraId="715E0AF0" w14:textId="77777777" w:rsidR="009132C5" w:rsidRPr="0024034C" w:rsidRDefault="009132C5" w:rsidP="001F78DF">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3FD68DB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DC_5A_n2A</w:t>
            </w:r>
          </w:p>
          <w:p w14:paraId="2506F74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DC_30A_n2A</w:t>
            </w:r>
          </w:p>
          <w:p w14:paraId="1748295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DC_66A_n2A</w:t>
            </w:r>
          </w:p>
        </w:tc>
      </w:tr>
      <w:tr w:rsidR="009132C5" w:rsidRPr="0024034C" w14:paraId="07A540D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7D7FA" w14:textId="77777777" w:rsidR="009132C5" w:rsidRPr="00571FCB" w:rsidRDefault="009132C5" w:rsidP="001F78DF">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1DF5788D" w14:textId="77777777" w:rsidR="009132C5" w:rsidRPr="00571FCB" w:rsidRDefault="009132C5" w:rsidP="001F78DF">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D1E6DD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367FEC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9132C5" w:rsidRPr="0024034C" w14:paraId="63D17995" w14:textId="77777777" w:rsidTr="001F78DF">
        <w:trPr>
          <w:trHeight w:val="187"/>
          <w:jc w:val="center"/>
        </w:trPr>
        <w:tc>
          <w:tcPr>
            <w:tcW w:w="3397" w:type="dxa"/>
            <w:shd w:val="clear" w:color="auto" w:fill="auto"/>
            <w:noWrap/>
          </w:tcPr>
          <w:p w14:paraId="69B5C60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D7A1A4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DC_5A_n66A</w:t>
            </w:r>
          </w:p>
          <w:p w14:paraId="504E468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DC_30A_n66A</w:t>
            </w:r>
          </w:p>
          <w:p w14:paraId="65F42F8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9132C5" w:rsidRPr="0024034C" w14:paraId="3094CF37" w14:textId="77777777" w:rsidTr="001F78DF">
        <w:trPr>
          <w:trHeight w:val="187"/>
          <w:jc w:val="center"/>
        </w:trPr>
        <w:tc>
          <w:tcPr>
            <w:tcW w:w="3397" w:type="dxa"/>
            <w:shd w:val="clear" w:color="auto" w:fill="auto"/>
            <w:noWrap/>
          </w:tcPr>
          <w:p w14:paraId="763233E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7EFDF88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03494E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C40785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055A4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132C5" w:rsidRPr="0024034C" w14:paraId="5B1E0B05" w14:textId="77777777" w:rsidTr="001F78DF">
        <w:trPr>
          <w:trHeight w:val="187"/>
          <w:jc w:val="center"/>
        </w:trPr>
        <w:tc>
          <w:tcPr>
            <w:tcW w:w="3397" w:type="dxa"/>
            <w:shd w:val="clear" w:color="auto" w:fill="auto"/>
            <w:noWrap/>
          </w:tcPr>
          <w:p w14:paraId="57DE4F77"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69B63F2" w14:textId="77777777" w:rsidR="009132C5" w:rsidRDefault="009132C5" w:rsidP="001F78DF">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255FAFB" w14:textId="77777777" w:rsidR="009132C5" w:rsidRDefault="009132C5" w:rsidP="001F78D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078A2E47" w14:textId="77777777" w:rsidR="009132C5" w:rsidRPr="0024034C" w:rsidRDefault="009132C5" w:rsidP="001F78DF">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9132C5" w:rsidRPr="0024034C" w14:paraId="57D712B0" w14:textId="77777777" w:rsidTr="001F78DF">
        <w:trPr>
          <w:trHeight w:val="187"/>
          <w:jc w:val="center"/>
        </w:trPr>
        <w:tc>
          <w:tcPr>
            <w:tcW w:w="3397" w:type="dxa"/>
            <w:shd w:val="clear" w:color="auto" w:fill="auto"/>
            <w:noWrap/>
          </w:tcPr>
          <w:p w14:paraId="2A99A59F"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6373805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DC_5A_n12A</w:t>
            </w:r>
          </w:p>
          <w:p w14:paraId="610EFFD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DC_48A_n12A</w:t>
            </w:r>
          </w:p>
          <w:p w14:paraId="177AA9F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9132C5" w:rsidRPr="0024034C" w14:paraId="3B12809B" w14:textId="77777777" w:rsidTr="001F78DF">
        <w:trPr>
          <w:trHeight w:val="187"/>
          <w:jc w:val="center"/>
        </w:trPr>
        <w:tc>
          <w:tcPr>
            <w:tcW w:w="3397" w:type="dxa"/>
            <w:shd w:val="clear" w:color="auto" w:fill="auto"/>
            <w:noWrap/>
          </w:tcPr>
          <w:p w14:paraId="70F4DF59"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cs="Arial"/>
                <w:sz w:val="18"/>
                <w:lang w:eastAsia="ja-JP"/>
              </w:rPr>
              <w:t>DC_5A-48A-66A_n12A</w:t>
            </w:r>
          </w:p>
        </w:tc>
        <w:tc>
          <w:tcPr>
            <w:tcW w:w="3686" w:type="dxa"/>
          </w:tcPr>
          <w:p w14:paraId="7D294B5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3D670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2A690EC"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9132C5" w:rsidRPr="0024034C" w14:paraId="54D71DCB" w14:textId="77777777" w:rsidTr="001F78DF">
        <w:trPr>
          <w:trHeight w:val="187"/>
          <w:jc w:val="center"/>
        </w:trPr>
        <w:tc>
          <w:tcPr>
            <w:tcW w:w="3397" w:type="dxa"/>
            <w:shd w:val="clear" w:color="auto" w:fill="auto"/>
            <w:noWrap/>
          </w:tcPr>
          <w:p w14:paraId="4FDC901A"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lang w:eastAsia="fi-FI"/>
              </w:rPr>
              <w:t>DC_5A-48A-66A_n71A</w:t>
            </w:r>
          </w:p>
        </w:tc>
        <w:tc>
          <w:tcPr>
            <w:tcW w:w="3686" w:type="dxa"/>
          </w:tcPr>
          <w:p w14:paraId="5B910E7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ＭＳ 明朝" w:hAnsi="Arial" w:cs="Arial"/>
                <w:sz w:val="18"/>
                <w:lang w:eastAsia="ja-JP"/>
              </w:rPr>
              <w:t>A_n71A</w:t>
            </w:r>
          </w:p>
          <w:p w14:paraId="66E4969D"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6A72E564"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ＭＳ 明朝" w:hAnsi="Arial" w:cs="Arial"/>
                <w:sz w:val="18"/>
                <w:lang w:eastAsia="ja-JP"/>
              </w:rPr>
              <w:t>66A_n71A</w:t>
            </w:r>
          </w:p>
        </w:tc>
      </w:tr>
      <w:tr w:rsidR="009132C5" w:rsidRPr="0024034C" w14:paraId="37042DDF" w14:textId="77777777" w:rsidTr="001F78DF">
        <w:trPr>
          <w:trHeight w:val="187"/>
          <w:jc w:val="center"/>
        </w:trPr>
        <w:tc>
          <w:tcPr>
            <w:tcW w:w="3397" w:type="dxa"/>
            <w:shd w:val="clear" w:color="auto" w:fill="auto"/>
            <w:noWrap/>
          </w:tcPr>
          <w:p w14:paraId="5B9EE73C" w14:textId="77777777" w:rsidR="009132C5" w:rsidRPr="0024034C" w:rsidRDefault="009132C5" w:rsidP="001F78DF">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7A19D79D" w14:textId="77777777" w:rsidR="009132C5" w:rsidRPr="00751056" w:rsidRDefault="009132C5" w:rsidP="001F78DF">
            <w:pPr>
              <w:keepNext/>
              <w:keepLines/>
              <w:spacing w:after="0"/>
              <w:jc w:val="center"/>
              <w:rPr>
                <w:rFonts w:ascii="Arial" w:hAnsi="Arial"/>
                <w:sz w:val="18"/>
                <w:lang w:eastAsia="fi-FI"/>
              </w:rPr>
            </w:pPr>
            <w:r w:rsidRPr="00751056">
              <w:rPr>
                <w:rFonts w:ascii="Arial" w:hAnsi="Arial"/>
                <w:sz w:val="18"/>
                <w:lang w:eastAsia="fi-FI"/>
              </w:rPr>
              <w:t>DC_5A_n2A</w:t>
            </w:r>
          </w:p>
          <w:p w14:paraId="4C7194AD" w14:textId="77777777" w:rsidR="009132C5" w:rsidRPr="00751056" w:rsidRDefault="009132C5" w:rsidP="001F78DF">
            <w:pPr>
              <w:keepNext/>
              <w:keepLines/>
              <w:spacing w:after="0"/>
              <w:jc w:val="center"/>
              <w:rPr>
                <w:rFonts w:ascii="Arial" w:hAnsi="Arial"/>
                <w:sz w:val="18"/>
                <w:lang w:eastAsia="fi-FI"/>
              </w:rPr>
            </w:pPr>
            <w:r w:rsidRPr="00751056">
              <w:rPr>
                <w:rFonts w:ascii="Arial" w:hAnsi="Arial"/>
                <w:sz w:val="18"/>
                <w:lang w:eastAsia="fi-FI"/>
              </w:rPr>
              <w:t>DC_5A_n41A</w:t>
            </w:r>
          </w:p>
          <w:p w14:paraId="3C618764" w14:textId="77777777" w:rsidR="009132C5" w:rsidRPr="00751056" w:rsidRDefault="009132C5" w:rsidP="001F78DF">
            <w:pPr>
              <w:keepNext/>
              <w:keepLines/>
              <w:spacing w:after="0"/>
              <w:jc w:val="center"/>
              <w:rPr>
                <w:rFonts w:ascii="Arial" w:hAnsi="Arial"/>
                <w:sz w:val="18"/>
                <w:lang w:eastAsia="fi-FI"/>
              </w:rPr>
            </w:pPr>
            <w:r w:rsidRPr="00751056">
              <w:rPr>
                <w:rFonts w:ascii="Arial" w:hAnsi="Arial"/>
                <w:sz w:val="18"/>
                <w:lang w:eastAsia="fi-FI"/>
              </w:rPr>
              <w:t>DC_66A_n2A</w:t>
            </w:r>
          </w:p>
          <w:p w14:paraId="0493D94E" w14:textId="77777777" w:rsidR="009132C5" w:rsidRPr="0024034C" w:rsidRDefault="009132C5" w:rsidP="001F78DF">
            <w:pPr>
              <w:keepNext/>
              <w:keepLines/>
              <w:spacing w:after="0"/>
              <w:jc w:val="center"/>
              <w:rPr>
                <w:rFonts w:ascii="Arial" w:hAnsi="Arial"/>
                <w:sz w:val="18"/>
                <w:lang w:eastAsia="fi-FI"/>
              </w:rPr>
            </w:pPr>
            <w:r w:rsidRPr="00751056">
              <w:rPr>
                <w:rFonts w:ascii="Arial" w:hAnsi="Arial"/>
                <w:sz w:val="18"/>
                <w:lang w:eastAsia="fi-FI"/>
              </w:rPr>
              <w:t>DC_66A_n41A</w:t>
            </w:r>
          </w:p>
        </w:tc>
      </w:tr>
      <w:tr w:rsidR="009132C5" w:rsidRPr="0024034C" w14:paraId="13E067B3" w14:textId="77777777" w:rsidTr="001F78DF">
        <w:trPr>
          <w:trHeight w:val="187"/>
          <w:jc w:val="center"/>
        </w:trPr>
        <w:tc>
          <w:tcPr>
            <w:tcW w:w="3397" w:type="dxa"/>
            <w:shd w:val="clear" w:color="auto" w:fill="auto"/>
            <w:noWrap/>
            <w:vAlign w:val="center"/>
          </w:tcPr>
          <w:p w14:paraId="3660A81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DC_5A-66A_n2A-n77A</w:t>
            </w:r>
          </w:p>
          <w:p w14:paraId="351E542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78F1A0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DC_5A_n2A</w:t>
            </w:r>
          </w:p>
          <w:p w14:paraId="77E78CA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DC_5A_n77A</w:t>
            </w:r>
          </w:p>
          <w:p w14:paraId="090B253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DC_66A_n2A</w:t>
            </w:r>
          </w:p>
          <w:p w14:paraId="0B9FFE03" w14:textId="77777777" w:rsidR="009132C5" w:rsidRPr="0024034C" w:rsidRDefault="009132C5" w:rsidP="001F78D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132C5" w:rsidRPr="0024034C" w14:paraId="164CF221" w14:textId="77777777" w:rsidTr="001F78DF">
        <w:trPr>
          <w:trHeight w:val="187"/>
          <w:jc w:val="center"/>
        </w:trPr>
        <w:tc>
          <w:tcPr>
            <w:tcW w:w="3397" w:type="dxa"/>
            <w:shd w:val="clear" w:color="auto" w:fill="auto"/>
            <w:noWrap/>
            <w:vAlign w:val="center"/>
          </w:tcPr>
          <w:p w14:paraId="22F6F0C2" w14:textId="77777777" w:rsidR="009132C5" w:rsidRPr="0024034C" w:rsidRDefault="009132C5" w:rsidP="001F78DF">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767EF4D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DC_5A_n2A</w:t>
            </w:r>
          </w:p>
          <w:p w14:paraId="7F83454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DC_5A_n77A</w:t>
            </w:r>
          </w:p>
          <w:p w14:paraId="6A04992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DC_66A_n2A</w:t>
            </w:r>
          </w:p>
          <w:p w14:paraId="4D74D645" w14:textId="77777777" w:rsidR="009132C5" w:rsidRPr="0024034C" w:rsidRDefault="009132C5" w:rsidP="001F78DF">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9132C5" w:rsidRPr="0024034C" w14:paraId="74BD8D95" w14:textId="77777777" w:rsidTr="001F78DF">
        <w:trPr>
          <w:trHeight w:val="187"/>
          <w:jc w:val="center"/>
        </w:trPr>
        <w:tc>
          <w:tcPr>
            <w:tcW w:w="3397" w:type="dxa"/>
            <w:shd w:val="clear" w:color="auto" w:fill="auto"/>
            <w:noWrap/>
            <w:vAlign w:val="center"/>
          </w:tcPr>
          <w:p w14:paraId="20F1A66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DC_5A-66A_n5A-n77A</w:t>
            </w:r>
          </w:p>
          <w:p w14:paraId="71893253" w14:textId="77777777" w:rsidR="009132C5" w:rsidRPr="0024034C" w:rsidRDefault="009132C5" w:rsidP="001F78DF">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75C9ED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746DF0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4E79EA1"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132C5" w:rsidRPr="0024034C" w14:paraId="2BBC9593" w14:textId="77777777" w:rsidTr="001F78DF">
        <w:trPr>
          <w:trHeight w:val="187"/>
          <w:jc w:val="center"/>
        </w:trPr>
        <w:tc>
          <w:tcPr>
            <w:tcW w:w="3397" w:type="dxa"/>
            <w:shd w:val="clear" w:color="auto" w:fill="auto"/>
            <w:noWrap/>
            <w:vAlign w:val="center"/>
          </w:tcPr>
          <w:p w14:paraId="26ED7A27" w14:textId="77777777" w:rsidR="009132C5" w:rsidRPr="0024034C" w:rsidRDefault="009132C5" w:rsidP="001F78DF">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7F73E8BB"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CB4417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A409C6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9132C5" w:rsidRPr="0024034C" w14:paraId="0554167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C2FBCB" w14:textId="77777777" w:rsidR="009132C5" w:rsidRPr="0024034C" w:rsidRDefault="009132C5" w:rsidP="001F78DF">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F42A151"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A3382F6" w14:textId="77777777" w:rsidR="009132C5" w:rsidRPr="0024034C" w:rsidRDefault="009132C5" w:rsidP="001F78DF">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533C56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E27BB9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9132C5" w:rsidRPr="0024034C" w14:paraId="08EC4ACF" w14:textId="77777777" w:rsidTr="001F78DF">
        <w:trPr>
          <w:trHeight w:val="187"/>
          <w:jc w:val="center"/>
        </w:trPr>
        <w:tc>
          <w:tcPr>
            <w:tcW w:w="3397" w:type="dxa"/>
            <w:shd w:val="clear" w:color="auto" w:fill="auto"/>
            <w:noWrap/>
          </w:tcPr>
          <w:p w14:paraId="05EE1305"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95C671C"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2C5" w:rsidRPr="0024034C" w14:paraId="014E8DE0" w14:textId="77777777" w:rsidTr="001F78DF">
        <w:trPr>
          <w:trHeight w:val="187"/>
          <w:jc w:val="center"/>
        </w:trPr>
        <w:tc>
          <w:tcPr>
            <w:tcW w:w="3397" w:type="dxa"/>
            <w:shd w:val="clear" w:color="auto" w:fill="auto"/>
            <w:noWrap/>
          </w:tcPr>
          <w:p w14:paraId="6BFE8C1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1F5029B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DC_5A_n12A</w:t>
            </w:r>
          </w:p>
          <w:p w14:paraId="615E0F1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DC_66A_n12A</w:t>
            </w:r>
          </w:p>
          <w:p w14:paraId="7076314F"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9132C5" w:rsidRPr="0024034C" w14:paraId="53DD3E53" w14:textId="77777777" w:rsidTr="001F78DF">
        <w:trPr>
          <w:trHeight w:val="187"/>
          <w:jc w:val="center"/>
        </w:trPr>
        <w:tc>
          <w:tcPr>
            <w:tcW w:w="3397" w:type="dxa"/>
            <w:shd w:val="clear" w:color="auto" w:fill="auto"/>
            <w:noWrap/>
            <w:vAlign w:val="center"/>
          </w:tcPr>
          <w:p w14:paraId="3DA58CB0" w14:textId="77777777" w:rsidR="009132C5" w:rsidRPr="0024034C" w:rsidRDefault="009132C5" w:rsidP="001F78DF">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3130C4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5CCA40DA"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626D538"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ACEA00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9132C5" w:rsidRPr="0024034C" w14:paraId="2CA60589" w14:textId="77777777" w:rsidTr="001F78DF">
        <w:trPr>
          <w:trHeight w:val="187"/>
          <w:jc w:val="center"/>
        </w:trPr>
        <w:tc>
          <w:tcPr>
            <w:tcW w:w="3397" w:type="dxa"/>
            <w:shd w:val="clear" w:color="auto" w:fill="auto"/>
            <w:noWrap/>
            <w:vAlign w:val="center"/>
          </w:tcPr>
          <w:p w14:paraId="69ACC89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lastRenderedPageBreak/>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49781C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63596E2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8E2B77C"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132C5" w:rsidRPr="0024034C" w14:paraId="589EC4EC" w14:textId="77777777" w:rsidTr="001F78DF">
        <w:trPr>
          <w:trHeight w:val="187"/>
          <w:jc w:val="center"/>
        </w:trPr>
        <w:tc>
          <w:tcPr>
            <w:tcW w:w="3397" w:type="dxa"/>
            <w:shd w:val="clear" w:color="auto" w:fill="auto"/>
            <w:noWrap/>
            <w:vAlign w:val="center"/>
          </w:tcPr>
          <w:p w14:paraId="782F2B6A" w14:textId="77777777" w:rsidR="009132C5" w:rsidRPr="0024034C" w:rsidRDefault="009132C5" w:rsidP="001F78DF">
            <w:pPr>
              <w:keepNext/>
              <w:keepLines/>
              <w:spacing w:after="0"/>
              <w:jc w:val="center"/>
              <w:rPr>
                <w:rFonts w:ascii="Arial" w:hAnsi="Arial"/>
                <w:sz w:val="18"/>
              </w:rPr>
            </w:pPr>
            <w:r>
              <w:rPr>
                <w:rFonts w:ascii="Arial" w:hAnsi="Arial"/>
                <w:sz w:val="18"/>
              </w:rPr>
              <w:t>DC_7A_n1A-n75A-n78A</w:t>
            </w:r>
          </w:p>
        </w:tc>
        <w:tc>
          <w:tcPr>
            <w:tcW w:w="3686" w:type="dxa"/>
            <w:vAlign w:val="center"/>
          </w:tcPr>
          <w:p w14:paraId="44A168C2" w14:textId="77777777" w:rsidR="009132C5" w:rsidRDefault="009132C5" w:rsidP="001F78DF">
            <w:pPr>
              <w:widowControl w:val="0"/>
              <w:spacing w:after="0"/>
              <w:jc w:val="center"/>
              <w:rPr>
                <w:rFonts w:ascii="Arial" w:hAnsi="Arial"/>
                <w:sz w:val="18"/>
              </w:rPr>
            </w:pPr>
            <w:r>
              <w:rPr>
                <w:rFonts w:ascii="Arial" w:hAnsi="Arial"/>
                <w:sz w:val="18"/>
              </w:rPr>
              <w:t>DC_7A_n1A</w:t>
            </w:r>
          </w:p>
          <w:p w14:paraId="7F3CC000" w14:textId="77777777" w:rsidR="009132C5" w:rsidRPr="0024034C" w:rsidRDefault="009132C5" w:rsidP="001F78DF">
            <w:pPr>
              <w:keepNext/>
              <w:keepLines/>
              <w:spacing w:after="0"/>
              <w:jc w:val="center"/>
              <w:rPr>
                <w:rFonts w:ascii="Arial" w:hAnsi="Arial"/>
                <w:sz w:val="18"/>
              </w:rPr>
            </w:pPr>
            <w:r>
              <w:rPr>
                <w:rFonts w:ascii="Arial" w:hAnsi="Arial"/>
                <w:sz w:val="18"/>
              </w:rPr>
              <w:t>DC_7A_n78A</w:t>
            </w:r>
          </w:p>
        </w:tc>
      </w:tr>
      <w:tr w:rsidR="009132C5" w:rsidRPr="0024034C" w14:paraId="333E3AFD" w14:textId="77777777" w:rsidTr="001F78DF">
        <w:trPr>
          <w:trHeight w:val="187"/>
          <w:jc w:val="center"/>
        </w:trPr>
        <w:tc>
          <w:tcPr>
            <w:tcW w:w="3397" w:type="dxa"/>
            <w:shd w:val="clear" w:color="auto" w:fill="auto"/>
            <w:noWrap/>
            <w:vAlign w:val="center"/>
          </w:tcPr>
          <w:p w14:paraId="5DF57490"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C85A88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EA02D2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1F1C5CF"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9132C5" w:rsidRPr="0024034C" w14:paraId="10EB5C31" w14:textId="77777777" w:rsidTr="001F78DF">
        <w:trPr>
          <w:trHeight w:val="187"/>
          <w:jc w:val="center"/>
        </w:trPr>
        <w:tc>
          <w:tcPr>
            <w:tcW w:w="3397" w:type="dxa"/>
            <w:shd w:val="clear" w:color="auto" w:fill="auto"/>
            <w:noWrap/>
            <w:vAlign w:val="center"/>
          </w:tcPr>
          <w:p w14:paraId="7569DCD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794B2323"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528FE48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53F281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12F30AA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9132C5" w:rsidRPr="0024034C" w14:paraId="5C1DE81A" w14:textId="77777777" w:rsidTr="001F78DF">
        <w:trPr>
          <w:trHeight w:val="187"/>
          <w:jc w:val="center"/>
        </w:trPr>
        <w:tc>
          <w:tcPr>
            <w:tcW w:w="3397" w:type="dxa"/>
            <w:shd w:val="clear" w:color="auto" w:fill="auto"/>
            <w:noWrap/>
          </w:tcPr>
          <w:p w14:paraId="303C82E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DC_7A-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1C763C6C"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EF8BBAB"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744976B"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D71A6E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9132C5" w:rsidRPr="0024034C" w14:paraId="2AA38B2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E2004" w14:textId="77777777" w:rsidR="009132C5" w:rsidRPr="0024034C" w:rsidRDefault="009132C5" w:rsidP="001F78DF">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w:t>
            </w:r>
            <w:r w:rsidRPr="0024034C">
              <w:rPr>
                <w:rFonts w:ascii="Arial" w:hAnsi="Arial" w:cs="Arial"/>
                <w:sz w:val="18"/>
                <w:szCs w:val="18"/>
                <w:lang w:val="fr-FR" w:eastAsia="zh-TW"/>
              </w:rPr>
              <w:t>7</w:t>
            </w:r>
            <w:r w:rsidRPr="0024034C">
              <w:rPr>
                <w:rFonts w:ascii="Arial" w:eastAsia="ＭＳ 明朝" w:hAnsi="Arial" w:cs="Arial"/>
                <w:sz w:val="18"/>
                <w:szCs w:val="18"/>
                <w:lang w:val="fr-FR"/>
              </w:rPr>
              <w:t>A</w:t>
            </w:r>
            <w:r w:rsidRPr="0024034C">
              <w:rPr>
                <w:rFonts w:ascii="Arial" w:hAnsi="Arial" w:cs="Arial"/>
                <w:sz w:val="18"/>
                <w:szCs w:val="18"/>
                <w:lang w:val="fr-FR" w:eastAsia="zh-TW"/>
              </w:rPr>
              <w:t>-7A</w:t>
            </w:r>
            <w:r w:rsidRPr="0024034C">
              <w:rPr>
                <w:rFonts w:ascii="Arial" w:eastAsia="ＭＳ 明朝" w:hAnsi="Arial" w:cs="Arial"/>
                <w:sz w:val="18"/>
                <w:szCs w:val="18"/>
                <w:lang w:val="fr-FR"/>
              </w:rPr>
              <w:t>-</w:t>
            </w:r>
            <w:r w:rsidRPr="0024034C">
              <w:rPr>
                <w:rFonts w:ascii="Arial" w:hAnsi="Arial" w:cs="Arial"/>
                <w:sz w:val="18"/>
                <w:szCs w:val="18"/>
                <w:lang w:val="fr-FR" w:eastAsia="zh-TW"/>
              </w:rPr>
              <w:t>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FFEE283"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044AA1D"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53EE1F2"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86EB85C" w14:textId="77777777" w:rsidR="009132C5" w:rsidRPr="00FA4F74" w:rsidRDefault="009132C5" w:rsidP="001F78DF">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9132C5" w:rsidRPr="0024034C" w14:paraId="2473AE33" w14:textId="77777777" w:rsidTr="001F78DF">
        <w:trPr>
          <w:trHeight w:val="187"/>
          <w:jc w:val="center"/>
        </w:trPr>
        <w:tc>
          <w:tcPr>
            <w:tcW w:w="3397" w:type="dxa"/>
            <w:shd w:val="clear" w:color="auto" w:fill="auto"/>
            <w:noWrap/>
          </w:tcPr>
          <w:p w14:paraId="5F1DEF98"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1A7D7C4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DC_7A_n1A</w:t>
            </w:r>
          </w:p>
          <w:p w14:paraId="5B1666E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DC_8A_n1A</w:t>
            </w:r>
          </w:p>
          <w:p w14:paraId="05763FA1"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9132C5" w:rsidRPr="0024034C" w14:paraId="12FF279F" w14:textId="77777777" w:rsidTr="001F78DF">
        <w:trPr>
          <w:trHeight w:val="187"/>
          <w:jc w:val="center"/>
        </w:trPr>
        <w:tc>
          <w:tcPr>
            <w:tcW w:w="3397" w:type="dxa"/>
            <w:shd w:val="clear" w:color="auto" w:fill="auto"/>
            <w:noWrap/>
          </w:tcPr>
          <w:p w14:paraId="04EEA28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1DE2A9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DC_7A_n3A</w:t>
            </w:r>
          </w:p>
          <w:p w14:paraId="53151EB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6C47A12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DC_20A_n3A</w:t>
            </w:r>
          </w:p>
        </w:tc>
      </w:tr>
      <w:tr w:rsidR="009132C5" w:rsidRPr="0024034C" w14:paraId="4DE1A14F" w14:textId="77777777" w:rsidTr="001F78DF">
        <w:trPr>
          <w:trHeight w:val="187"/>
          <w:jc w:val="center"/>
        </w:trPr>
        <w:tc>
          <w:tcPr>
            <w:tcW w:w="3397" w:type="dxa"/>
            <w:shd w:val="clear" w:color="auto" w:fill="auto"/>
            <w:noWrap/>
          </w:tcPr>
          <w:p w14:paraId="619FC45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493D408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9132C5" w:rsidRPr="0024034C" w14:paraId="7C5C16CC" w14:textId="77777777" w:rsidTr="001F78DF">
        <w:trPr>
          <w:trHeight w:val="187"/>
          <w:jc w:val="center"/>
        </w:trPr>
        <w:tc>
          <w:tcPr>
            <w:tcW w:w="3397" w:type="dxa"/>
            <w:shd w:val="clear" w:color="auto" w:fill="auto"/>
            <w:noWrap/>
          </w:tcPr>
          <w:p w14:paraId="63F62FD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696F4C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83A02D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48BA59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9132C5" w:rsidRPr="0024034C" w14:paraId="6ECCF5C8" w14:textId="77777777" w:rsidTr="001F78DF">
        <w:trPr>
          <w:trHeight w:val="187"/>
          <w:jc w:val="center"/>
        </w:trPr>
        <w:tc>
          <w:tcPr>
            <w:tcW w:w="3397" w:type="dxa"/>
            <w:shd w:val="clear" w:color="auto" w:fill="auto"/>
            <w:noWrap/>
          </w:tcPr>
          <w:p w14:paraId="73E38FDC"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7C12DF9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DC_7A_n1A</w:t>
            </w:r>
          </w:p>
          <w:p w14:paraId="7B185049"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9132C5" w:rsidRPr="0024034C" w14:paraId="06743AF5" w14:textId="77777777" w:rsidTr="001F78DF">
        <w:trPr>
          <w:trHeight w:val="187"/>
          <w:jc w:val="center"/>
        </w:trPr>
        <w:tc>
          <w:tcPr>
            <w:tcW w:w="3397" w:type="dxa"/>
            <w:shd w:val="clear" w:color="auto" w:fill="auto"/>
            <w:noWrap/>
          </w:tcPr>
          <w:p w14:paraId="47FDDDD6"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1342F0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79FD535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DC_8A_n78A</w:t>
            </w:r>
          </w:p>
        </w:tc>
      </w:tr>
      <w:tr w:rsidR="009132C5" w:rsidRPr="0024034C" w14:paraId="144B21C3" w14:textId="77777777" w:rsidTr="001F78DF">
        <w:trPr>
          <w:trHeight w:val="187"/>
          <w:jc w:val="center"/>
        </w:trPr>
        <w:tc>
          <w:tcPr>
            <w:tcW w:w="3397" w:type="dxa"/>
            <w:shd w:val="clear" w:color="auto" w:fill="auto"/>
            <w:noWrap/>
            <w:vAlign w:val="center"/>
          </w:tcPr>
          <w:p w14:paraId="34067B95"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77BFCDE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DC_8A_n1A</w:t>
            </w:r>
          </w:p>
        </w:tc>
      </w:tr>
      <w:tr w:rsidR="009132C5" w:rsidRPr="0024034C" w14:paraId="6EF5532F" w14:textId="77777777" w:rsidTr="001F78DF">
        <w:trPr>
          <w:trHeight w:val="187"/>
          <w:jc w:val="center"/>
        </w:trPr>
        <w:tc>
          <w:tcPr>
            <w:tcW w:w="3397" w:type="dxa"/>
            <w:shd w:val="clear" w:color="auto" w:fill="auto"/>
            <w:noWrap/>
            <w:vAlign w:val="center"/>
          </w:tcPr>
          <w:p w14:paraId="215AFFA5"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lang w:eastAsia="zh-TW"/>
              </w:rPr>
              <w:t>DC_7A-8A_n28A-n78A</w:t>
            </w:r>
          </w:p>
        </w:tc>
        <w:tc>
          <w:tcPr>
            <w:tcW w:w="3686" w:type="dxa"/>
            <w:vAlign w:val="center"/>
          </w:tcPr>
          <w:p w14:paraId="3B0E338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DC_7A_n28A</w:t>
            </w:r>
          </w:p>
          <w:p w14:paraId="2ADCCDE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DC_7A_n78A</w:t>
            </w:r>
          </w:p>
          <w:p w14:paraId="73D36E9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DC_8A_n28A</w:t>
            </w:r>
          </w:p>
          <w:p w14:paraId="114714CA"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9132C5" w:rsidRPr="0024034C" w14:paraId="77AC67C1" w14:textId="77777777" w:rsidTr="001F78DF">
        <w:trPr>
          <w:trHeight w:val="187"/>
          <w:jc w:val="center"/>
        </w:trPr>
        <w:tc>
          <w:tcPr>
            <w:tcW w:w="3397" w:type="dxa"/>
            <w:shd w:val="clear" w:color="auto" w:fill="auto"/>
            <w:noWrap/>
          </w:tcPr>
          <w:p w14:paraId="54852F0E" w14:textId="77777777" w:rsidR="009132C5" w:rsidRPr="0024034C" w:rsidRDefault="009132C5" w:rsidP="001F78DF">
            <w:pPr>
              <w:keepNext/>
              <w:keepLines/>
              <w:spacing w:after="0"/>
              <w:jc w:val="center"/>
              <w:rPr>
                <w:rFonts w:ascii="Arial" w:hAnsi="Arial"/>
                <w:b/>
                <w:sz w:val="18"/>
                <w:lang w:eastAsia="fi-FI"/>
              </w:rPr>
            </w:pPr>
            <w:r w:rsidRPr="0024034C">
              <w:rPr>
                <w:rFonts w:ascii="Arial" w:hAnsi="Arial"/>
                <w:sz w:val="18"/>
                <w:lang w:eastAsia="fi-FI"/>
              </w:rPr>
              <w:t>DC_7A-8A-40A_n1A</w:t>
            </w:r>
          </w:p>
          <w:p w14:paraId="146B0507"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lang w:eastAsia="zh-CN"/>
              </w:rPr>
              <w:t>DC_7A-8A-40C_n1A</w:t>
            </w:r>
          </w:p>
        </w:tc>
        <w:tc>
          <w:tcPr>
            <w:tcW w:w="3686" w:type="dxa"/>
          </w:tcPr>
          <w:p w14:paraId="68ACA852"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2C23645"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FA8BECC"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9132C5" w:rsidRPr="0024034C" w14:paraId="79BD1293" w14:textId="77777777" w:rsidTr="001F78DF">
        <w:trPr>
          <w:trHeight w:val="187"/>
          <w:jc w:val="center"/>
        </w:trPr>
        <w:tc>
          <w:tcPr>
            <w:tcW w:w="3397" w:type="dxa"/>
            <w:shd w:val="clear" w:color="auto" w:fill="auto"/>
            <w:noWrap/>
          </w:tcPr>
          <w:p w14:paraId="2C155A8A" w14:textId="77777777" w:rsidR="009132C5" w:rsidRPr="0024034C" w:rsidRDefault="009132C5" w:rsidP="001F78DF">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A3F2AB0"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4557182"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CF084B0"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21EFC2E"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407872EB" w14:textId="77777777" w:rsidTr="001F78DF">
        <w:trPr>
          <w:trHeight w:val="187"/>
          <w:jc w:val="center"/>
        </w:trPr>
        <w:tc>
          <w:tcPr>
            <w:tcW w:w="3397" w:type="dxa"/>
            <w:shd w:val="clear" w:color="auto" w:fill="auto"/>
            <w:noWrap/>
          </w:tcPr>
          <w:p w14:paraId="657E9580" w14:textId="77777777" w:rsidR="009132C5" w:rsidRPr="0024034C" w:rsidRDefault="009132C5" w:rsidP="001F78DF">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443A4942"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DC_7A-8A-40C_n78(2A)</w:t>
            </w:r>
          </w:p>
        </w:tc>
        <w:tc>
          <w:tcPr>
            <w:tcW w:w="3686" w:type="dxa"/>
          </w:tcPr>
          <w:p w14:paraId="0B194930" w14:textId="77777777" w:rsidR="009132C5" w:rsidRPr="0024034C" w:rsidRDefault="009132C5" w:rsidP="001F78DF">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419729A" w14:textId="77777777" w:rsidR="009132C5" w:rsidRPr="0024034C" w:rsidRDefault="009132C5" w:rsidP="001F78DF">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F4E78AE"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9132C5" w:rsidRPr="0024034C" w14:paraId="05D5F124" w14:textId="77777777" w:rsidTr="001F78DF">
        <w:trPr>
          <w:trHeight w:val="187"/>
          <w:jc w:val="center"/>
        </w:trPr>
        <w:tc>
          <w:tcPr>
            <w:tcW w:w="3397" w:type="dxa"/>
            <w:shd w:val="clear" w:color="auto" w:fill="auto"/>
            <w:noWrap/>
          </w:tcPr>
          <w:p w14:paraId="67DD74B0" w14:textId="77777777" w:rsidR="009132C5" w:rsidRPr="0024034C" w:rsidRDefault="009132C5" w:rsidP="001F78DF">
            <w:pPr>
              <w:keepNext/>
              <w:keepLines/>
              <w:spacing w:after="0"/>
              <w:jc w:val="center"/>
              <w:rPr>
                <w:rFonts w:ascii="Arial" w:eastAsia="ＭＳ 明朝" w:hAnsi="Arial"/>
                <w:sz w:val="18"/>
                <w:szCs w:val="18"/>
              </w:rPr>
            </w:pPr>
            <w:r w:rsidRPr="0024034C">
              <w:rPr>
                <w:rFonts w:ascii="Arial" w:hAnsi="Arial"/>
                <w:sz w:val="18"/>
                <w:lang w:eastAsia="ja-JP"/>
              </w:rPr>
              <w:t>DC_7A-8A_n40A-n78A</w:t>
            </w:r>
          </w:p>
        </w:tc>
        <w:tc>
          <w:tcPr>
            <w:tcW w:w="3686" w:type="dxa"/>
          </w:tcPr>
          <w:p w14:paraId="35D2838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DC_7A_n40A</w:t>
            </w:r>
          </w:p>
          <w:p w14:paraId="680D2BC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DC_7A_n78A</w:t>
            </w:r>
          </w:p>
          <w:p w14:paraId="5C55920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DC_8A_n40A</w:t>
            </w:r>
          </w:p>
          <w:p w14:paraId="59CF6EAE" w14:textId="77777777" w:rsidR="009132C5" w:rsidRPr="0024034C" w:rsidRDefault="009132C5" w:rsidP="001F78DF">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9132C5" w:rsidRPr="0024034C" w14:paraId="2CC19BA6" w14:textId="77777777" w:rsidTr="001F78DF">
        <w:trPr>
          <w:trHeight w:val="187"/>
          <w:jc w:val="center"/>
        </w:trPr>
        <w:tc>
          <w:tcPr>
            <w:tcW w:w="3397" w:type="dxa"/>
            <w:shd w:val="clear" w:color="auto" w:fill="auto"/>
            <w:noWrap/>
          </w:tcPr>
          <w:p w14:paraId="7B90A314" w14:textId="77777777" w:rsidR="009132C5" w:rsidRPr="0024034C" w:rsidRDefault="009132C5" w:rsidP="001F78DF">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76CD2E86"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DC_7A_n2A</w:t>
            </w:r>
          </w:p>
          <w:p w14:paraId="387EB90D"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DC_7A_n66A</w:t>
            </w:r>
          </w:p>
          <w:p w14:paraId="708DF0A0"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DC_12A_n2A</w:t>
            </w:r>
          </w:p>
          <w:p w14:paraId="10552037" w14:textId="77777777" w:rsidR="009132C5" w:rsidRPr="0024034C" w:rsidRDefault="009132C5" w:rsidP="001F78DF">
            <w:pPr>
              <w:keepNext/>
              <w:keepLines/>
              <w:spacing w:after="0"/>
              <w:jc w:val="center"/>
              <w:rPr>
                <w:rFonts w:ascii="Arial" w:hAnsi="Arial"/>
                <w:sz w:val="18"/>
                <w:lang w:eastAsia="ja-JP"/>
              </w:rPr>
            </w:pPr>
            <w:r w:rsidRPr="00260D49">
              <w:rPr>
                <w:rFonts w:ascii="Arial" w:hAnsi="Arial"/>
                <w:sz w:val="18"/>
                <w:lang w:eastAsia="ja-JP"/>
              </w:rPr>
              <w:t>DC_12A_n66A</w:t>
            </w:r>
          </w:p>
        </w:tc>
      </w:tr>
      <w:tr w:rsidR="009132C5" w:rsidRPr="0024034C" w14:paraId="01B861D5" w14:textId="77777777" w:rsidTr="001F78DF">
        <w:trPr>
          <w:trHeight w:val="187"/>
          <w:jc w:val="center"/>
        </w:trPr>
        <w:tc>
          <w:tcPr>
            <w:tcW w:w="3397" w:type="dxa"/>
            <w:shd w:val="clear" w:color="auto" w:fill="auto"/>
            <w:noWrap/>
          </w:tcPr>
          <w:p w14:paraId="1A7CF597" w14:textId="77777777" w:rsidR="009132C5" w:rsidRPr="0024034C" w:rsidRDefault="009132C5" w:rsidP="001F78DF">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46E663DE"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DC_7A_n2A</w:t>
            </w:r>
          </w:p>
          <w:p w14:paraId="0F921677"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DC_7A_n77A</w:t>
            </w:r>
          </w:p>
          <w:p w14:paraId="72748C66"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DC_12A_n2A</w:t>
            </w:r>
          </w:p>
          <w:p w14:paraId="7C3B1598" w14:textId="77777777" w:rsidR="009132C5" w:rsidRPr="0024034C" w:rsidRDefault="009132C5" w:rsidP="001F78DF">
            <w:pPr>
              <w:keepNext/>
              <w:keepLines/>
              <w:spacing w:after="0"/>
              <w:jc w:val="center"/>
              <w:rPr>
                <w:rFonts w:ascii="Arial" w:hAnsi="Arial"/>
                <w:sz w:val="18"/>
                <w:lang w:eastAsia="ja-JP"/>
              </w:rPr>
            </w:pPr>
            <w:r w:rsidRPr="00260D49">
              <w:rPr>
                <w:rFonts w:ascii="Arial" w:hAnsi="Arial"/>
                <w:sz w:val="18"/>
                <w:lang w:eastAsia="ja-JP"/>
              </w:rPr>
              <w:t>DC_12A_n77A</w:t>
            </w:r>
          </w:p>
        </w:tc>
      </w:tr>
      <w:tr w:rsidR="009132C5" w:rsidRPr="0024034C" w14:paraId="69915E5B" w14:textId="77777777" w:rsidTr="001F78DF">
        <w:trPr>
          <w:trHeight w:val="187"/>
          <w:jc w:val="center"/>
        </w:trPr>
        <w:tc>
          <w:tcPr>
            <w:tcW w:w="3397" w:type="dxa"/>
            <w:shd w:val="clear" w:color="auto" w:fill="auto"/>
            <w:noWrap/>
          </w:tcPr>
          <w:p w14:paraId="198DD45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118BF2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5D6A94C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5CD9C2E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916C50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132C5" w:rsidRPr="0024034C" w14:paraId="7DE427FA" w14:textId="77777777" w:rsidTr="001F78DF">
        <w:trPr>
          <w:trHeight w:val="187"/>
          <w:jc w:val="center"/>
        </w:trPr>
        <w:tc>
          <w:tcPr>
            <w:tcW w:w="3397" w:type="dxa"/>
            <w:shd w:val="clear" w:color="auto" w:fill="auto"/>
            <w:noWrap/>
          </w:tcPr>
          <w:p w14:paraId="08DDA77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lastRenderedPageBreak/>
              <w:t>DC_7A-12A-66A_n2A</w:t>
            </w:r>
          </w:p>
        </w:tc>
        <w:tc>
          <w:tcPr>
            <w:tcW w:w="3686" w:type="dxa"/>
          </w:tcPr>
          <w:p w14:paraId="3A6E7B5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DC_7A_n2A</w:t>
            </w:r>
          </w:p>
          <w:p w14:paraId="3B7E7CC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DC_12A_n2A</w:t>
            </w:r>
          </w:p>
          <w:p w14:paraId="7E86367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zh-CN"/>
              </w:rPr>
              <w:t>DC_66A_n2A</w:t>
            </w:r>
          </w:p>
        </w:tc>
      </w:tr>
      <w:tr w:rsidR="009132C5" w:rsidRPr="00277424" w14:paraId="0C1D7830" w14:textId="77777777" w:rsidTr="001F78DF">
        <w:trPr>
          <w:trHeight w:val="187"/>
          <w:jc w:val="center"/>
        </w:trPr>
        <w:tc>
          <w:tcPr>
            <w:tcW w:w="3397" w:type="dxa"/>
            <w:shd w:val="clear" w:color="auto" w:fill="auto"/>
            <w:noWrap/>
          </w:tcPr>
          <w:p w14:paraId="34DE9D3A"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5B429A34"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DC_7A_n66A</w:t>
            </w:r>
          </w:p>
          <w:p w14:paraId="25229874"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DC_12A_n66A</w:t>
            </w:r>
          </w:p>
          <w:p w14:paraId="3B3F72A2"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DC_66A_n66A</w:t>
            </w:r>
          </w:p>
        </w:tc>
      </w:tr>
      <w:tr w:rsidR="009132C5" w:rsidRPr="00277424" w14:paraId="2132C8FB" w14:textId="77777777" w:rsidTr="001F78DF">
        <w:trPr>
          <w:trHeight w:val="187"/>
          <w:jc w:val="center"/>
        </w:trPr>
        <w:tc>
          <w:tcPr>
            <w:tcW w:w="3397" w:type="dxa"/>
            <w:shd w:val="clear" w:color="auto" w:fill="auto"/>
            <w:noWrap/>
          </w:tcPr>
          <w:p w14:paraId="619879EA"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3189F3DB"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DC_7A_n77A</w:t>
            </w:r>
          </w:p>
          <w:p w14:paraId="145CD6FA"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DC_12A_n77A</w:t>
            </w:r>
          </w:p>
          <w:p w14:paraId="48AFF40F" w14:textId="77777777" w:rsidR="009132C5" w:rsidRPr="00277424" w:rsidRDefault="009132C5" w:rsidP="001F78DF">
            <w:pPr>
              <w:keepNext/>
              <w:keepLines/>
              <w:spacing w:after="0"/>
              <w:jc w:val="center"/>
              <w:rPr>
                <w:rFonts w:ascii="Arial" w:hAnsi="Arial"/>
                <w:sz w:val="18"/>
                <w:lang w:eastAsia="zh-CN"/>
              </w:rPr>
            </w:pPr>
            <w:r w:rsidRPr="00277424">
              <w:rPr>
                <w:rFonts w:ascii="Arial" w:hAnsi="Arial"/>
                <w:sz w:val="18"/>
                <w:lang w:eastAsia="zh-CN"/>
              </w:rPr>
              <w:t>DC_66A_n77A</w:t>
            </w:r>
          </w:p>
        </w:tc>
      </w:tr>
      <w:tr w:rsidR="009132C5" w14:paraId="6CF44FE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54FD61" w14:textId="77777777" w:rsidR="009132C5" w:rsidRDefault="009132C5" w:rsidP="001F78DF">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3B8954EB" w14:textId="77777777" w:rsidR="009132C5" w:rsidRPr="00203D1D" w:rsidRDefault="009132C5" w:rsidP="001F78DF">
            <w:pPr>
              <w:keepNext/>
              <w:keepLines/>
              <w:spacing w:after="0"/>
              <w:jc w:val="center"/>
              <w:rPr>
                <w:rFonts w:ascii="Arial" w:hAnsi="Arial"/>
                <w:sz w:val="18"/>
                <w:lang w:eastAsia="zh-CN"/>
              </w:rPr>
            </w:pPr>
            <w:r w:rsidRPr="00203D1D">
              <w:rPr>
                <w:rFonts w:ascii="Arial" w:hAnsi="Arial"/>
                <w:sz w:val="18"/>
                <w:lang w:eastAsia="zh-CN"/>
              </w:rPr>
              <w:t>DC_7A_n77A</w:t>
            </w:r>
          </w:p>
          <w:p w14:paraId="1E8B9DAE" w14:textId="77777777" w:rsidR="009132C5" w:rsidRPr="00203D1D" w:rsidRDefault="009132C5" w:rsidP="001F78DF">
            <w:pPr>
              <w:keepNext/>
              <w:keepLines/>
              <w:spacing w:after="0"/>
              <w:jc w:val="center"/>
              <w:rPr>
                <w:rFonts w:ascii="Arial" w:hAnsi="Arial"/>
                <w:sz w:val="18"/>
                <w:lang w:eastAsia="zh-CN"/>
              </w:rPr>
            </w:pPr>
            <w:r w:rsidRPr="00203D1D">
              <w:rPr>
                <w:rFonts w:ascii="Arial" w:hAnsi="Arial"/>
                <w:sz w:val="18"/>
                <w:lang w:eastAsia="zh-CN"/>
              </w:rPr>
              <w:t>DC_12A_n77A</w:t>
            </w:r>
          </w:p>
          <w:p w14:paraId="6D2CDBAC" w14:textId="77777777" w:rsidR="009132C5" w:rsidRDefault="009132C5" w:rsidP="001F78DF">
            <w:pPr>
              <w:keepNext/>
              <w:keepLines/>
              <w:spacing w:after="0"/>
              <w:jc w:val="center"/>
              <w:rPr>
                <w:rFonts w:ascii="Arial" w:hAnsi="Arial"/>
                <w:sz w:val="18"/>
                <w:lang w:eastAsia="zh-CN"/>
              </w:rPr>
            </w:pPr>
            <w:r w:rsidRPr="00203D1D">
              <w:rPr>
                <w:rFonts w:ascii="Arial" w:hAnsi="Arial"/>
                <w:sz w:val="18"/>
                <w:lang w:eastAsia="zh-CN"/>
              </w:rPr>
              <w:t>DC_66A_n77A</w:t>
            </w:r>
          </w:p>
        </w:tc>
      </w:tr>
      <w:tr w:rsidR="009132C5" w:rsidRPr="0024034C" w14:paraId="1D80B1D1" w14:textId="77777777" w:rsidTr="001F78DF">
        <w:trPr>
          <w:trHeight w:val="187"/>
          <w:jc w:val="center"/>
        </w:trPr>
        <w:tc>
          <w:tcPr>
            <w:tcW w:w="3397" w:type="dxa"/>
            <w:shd w:val="clear" w:color="auto" w:fill="auto"/>
            <w:noWrap/>
          </w:tcPr>
          <w:p w14:paraId="73AABCB7" w14:textId="77777777" w:rsidR="009132C5" w:rsidRPr="0024034C" w:rsidRDefault="009132C5" w:rsidP="001F78DF">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7816AA4B" w14:textId="77777777" w:rsidR="009132C5" w:rsidRPr="007C198A" w:rsidRDefault="009132C5" w:rsidP="001F78DF">
            <w:pPr>
              <w:keepNext/>
              <w:keepLines/>
              <w:spacing w:after="0"/>
              <w:jc w:val="center"/>
              <w:rPr>
                <w:rFonts w:ascii="Arial" w:hAnsi="Arial"/>
                <w:sz w:val="18"/>
                <w:lang w:eastAsia="zh-CN"/>
              </w:rPr>
            </w:pPr>
            <w:r w:rsidRPr="007C198A">
              <w:rPr>
                <w:rFonts w:ascii="Arial" w:hAnsi="Arial"/>
                <w:sz w:val="18"/>
                <w:lang w:eastAsia="zh-CN"/>
              </w:rPr>
              <w:t>DC_7A_n66A</w:t>
            </w:r>
          </w:p>
          <w:p w14:paraId="188FFC27" w14:textId="77777777" w:rsidR="009132C5" w:rsidRPr="007C198A" w:rsidRDefault="009132C5" w:rsidP="001F78DF">
            <w:pPr>
              <w:keepNext/>
              <w:keepLines/>
              <w:spacing w:after="0"/>
              <w:jc w:val="center"/>
              <w:rPr>
                <w:rFonts w:ascii="Arial" w:hAnsi="Arial"/>
                <w:sz w:val="18"/>
                <w:lang w:eastAsia="zh-CN"/>
              </w:rPr>
            </w:pPr>
            <w:r w:rsidRPr="007C198A">
              <w:rPr>
                <w:rFonts w:ascii="Arial" w:hAnsi="Arial"/>
                <w:sz w:val="18"/>
                <w:lang w:eastAsia="zh-CN"/>
              </w:rPr>
              <w:t>DC_7A_n77A</w:t>
            </w:r>
          </w:p>
          <w:p w14:paraId="66C93636" w14:textId="77777777" w:rsidR="009132C5" w:rsidRPr="007C198A" w:rsidRDefault="009132C5" w:rsidP="001F78DF">
            <w:pPr>
              <w:keepNext/>
              <w:keepLines/>
              <w:spacing w:after="0"/>
              <w:jc w:val="center"/>
              <w:rPr>
                <w:rFonts w:ascii="Arial" w:hAnsi="Arial"/>
                <w:sz w:val="18"/>
                <w:lang w:eastAsia="zh-CN"/>
              </w:rPr>
            </w:pPr>
            <w:r w:rsidRPr="007C198A">
              <w:rPr>
                <w:rFonts w:ascii="Arial" w:hAnsi="Arial"/>
                <w:sz w:val="18"/>
                <w:lang w:eastAsia="zh-CN"/>
              </w:rPr>
              <w:t>DC_12A_n66A</w:t>
            </w:r>
          </w:p>
          <w:p w14:paraId="5031B1D9" w14:textId="77777777" w:rsidR="009132C5" w:rsidRPr="0024034C" w:rsidRDefault="009132C5" w:rsidP="001F78DF">
            <w:pPr>
              <w:keepNext/>
              <w:keepLines/>
              <w:spacing w:after="0"/>
              <w:jc w:val="center"/>
              <w:rPr>
                <w:rFonts w:ascii="Arial" w:hAnsi="Arial"/>
                <w:sz w:val="18"/>
                <w:lang w:eastAsia="zh-CN"/>
              </w:rPr>
            </w:pPr>
            <w:r w:rsidRPr="007C198A">
              <w:rPr>
                <w:rFonts w:ascii="Arial" w:hAnsi="Arial"/>
                <w:sz w:val="18"/>
                <w:lang w:eastAsia="zh-CN"/>
              </w:rPr>
              <w:t>DC_12A_n77A</w:t>
            </w:r>
          </w:p>
        </w:tc>
      </w:tr>
      <w:tr w:rsidR="009132C5" w:rsidRPr="0024034C" w14:paraId="257D0B76" w14:textId="77777777" w:rsidTr="001F78DF">
        <w:trPr>
          <w:trHeight w:val="187"/>
          <w:jc w:val="center"/>
        </w:trPr>
        <w:tc>
          <w:tcPr>
            <w:tcW w:w="3397" w:type="dxa"/>
            <w:shd w:val="clear" w:color="auto" w:fill="auto"/>
            <w:noWrap/>
          </w:tcPr>
          <w:p w14:paraId="6D326C8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427B3DF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0D04A6A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DC_12A_n78A</w:t>
            </w:r>
          </w:p>
          <w:p w14:paraId="067A864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DC_66A_n78A</w:t>
            </w:r>
          </w:p>
        </w:tc>
      </w:tr>
      <w:tr w:rsidR="009132C5" w:rsidRPr="00A87DD1" w14:paraId="5505E78D" w14:textId="77777777" w:rsidTr="001F78DF">
        <w:trPr>
          <w:trHeight w:val="187"/>
          <w:jc w:val="center"/>
        </w:trPr>
        <w:tc>
          <w:tcPr>
            <w:tcW w:w="3397" w:type="dxa"/>
            <w:shd w:val="clear" w:color="auto" w:fill="auto"/>
            <w:noWrap/>
          </w:tcPr>
          <w:p w14:paraId="492D68E9" w14:textId="77777777" w:rsidR="009132C5" w:rsidRPr="00A87DD1" w:rsidRDefault="009132C5" w:rsidP="001F78DF">
            <w:pPr>
              <w:keepNext/>
              <w:keepLines/>
              <w:spacing w:after="0"/>
              <w:jc w:val="center"/>
              <w:rPr>
                <w:rFonts w:ascii="Arial" w:hAnsi="Arial"/>
                <w:sz w:val="18"/>
              </w:rPr>
            </w:pPr>
            <w:r w:rsidRPr="00A87DD1">
              <w:rPr>
                <w:rFonts w:ascii="Arial" w:hAnsi="Arial"/>
                <w:sz w:val="18"/>
              </w:rPr>
              <w:t>DC_7A-12A-66A_n78(2A)</w:t>
            </w:r>
          </w:p>
        </w:tc>
        <w:tc>
          <w:tcPr>
            <w:tcW w:w="3686" w:type="dxa"/>
          </w:tcPr>
          <w:p w14:paraId="6E1E9194" w14:textId="77777777" w:rsidR="009132C5" w:rsidRPr="00A87DD1" w:rsidRDefault="009132C5" w:rsidP="001F78DF">
            <w:pPr>
              <w:keepNext/>
              <w:keepLines/>
              <w:spacing w:after="0"/>
              <w:jc w:val="center"/>
              <w:rPr>
                <w:rFonts w:ascii="Arial" w:hAnsi="Arial"/>
                <w:sz w:val="18"/>
              </w:rPr>
            </w:pPr>
            <w:r w:rsidRPr="00A87DD1">
              <w:rPr>
                <w:rFonts w:ascii="Arial" w:hAnsi="Arial"/>
                <w:sz w:val="18"/>
              </w:rPr>
              <w:t>DC_7A_n78A</w:t>
            </w:r>
          </w:p>
          <w:p w14:paraId="25C3B9ED" w14:textId="77777777" w:rsidR="009132C5" w:rsidRPr="00A87DD1" w:rsidRDefault="009132C5" w:rsidP="001F78DF">
            <w:pPr>
              <w:keepNext/>
              <w:keepLines/>
              <w:spacing w:after="0"/>
              <w:jc w:val="center"/>
              <w:rPr>
                <w:rFonts w:ascii="Arial" w:hAnsi="Arial"/>
                <w:sz w:val="18"/>
              </w:rPr>
            </w:pPr>
            <w:r w:rsidRPr="00A87DD1">
              <w:rPr>
                <w:rFonts w:ascii="Arial" w:hAnsi="Arial"/>
                <w:sz w:val="18"/>
              </w:rPr>
              <w:t>DC_12A_n78A</w:t>
            </w:r>
          </w:p>
          <w:p w14:paraId="60C086F2" w14:textId="77777777" w:rsidR="009132C5" w:rsidRPr="00A87DD1" w:rsidRDefault="009132C5" w:rsidP="001F78DF">
            <w:pPr>
              <w:keepNext/>
              <w:keepLines/>
              <w:spacing w:after="0"/>
              <w:jc w:val="center"/>
              <w:rPr>
                <w:rFonts w:ascii="Arial" w:hAnsi="Arial"/>
                <w:sz w:val="18"/>
              </w:rPr>
            </w:pPr>
            <w:r w:rsidRPr="00A87DD1">
              <w:rPr>
                <w:rFonts w:ascii="Arial" w:hAnsi="Arial"/>
                <w:sz w:val="18"/>
              </w:rPr>
              <w:t>DC_66A_n78A</w:t>
            </w:r>
          </w:p>
        </w:tc>
      </w:tr>
      <w:tr w:rsidR="009132C5" w:rsidRPr="0024034C" w14:paraId="238EA14A" w14:textId="77777777" w:rsidTr="001F78DF">
        <w:trPr>
          <w:trHeight w:val="187"/>
          <w:jc w:val="center"/>
        </w:trPr>
        <w:tc>
          <w:tcPr>
            <w:tcW w:w="3397" w:type="dxa"/>
            <w:shd w:val="clear" w:color="auto" w:fill="auto"/>
            <w:noWrap/>
          </w:tcPr>
          <w:p w14:paraId="5E90ECC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8D979D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A24399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6AC26C3C"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FBF28D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9132C5" w:rsidRPr="0024034C" w14:paraId="72831FF5" w14:textId="77777777" w:rsidTr="001F78DF">
        <w:trPr>
          <w:trHeight w:val="187"/>
          <w:jc w:val="center"/>
        </w:trPr>
        <w:tc>
          <w:tcPr>
            <w:tcW w:w="3397" w:type="dxa"/>
            <w:shd w:val="clear" w:color="auto" w:fill="auto"/>
            <w:noWrap/>
            <w:vAlign w:val="center"/>
          </w:tcPr>
          <w:p w14:paraId="31CE5DE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4F59F2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DC_7A_n25A</w:t>
            </w:r>
          </w:p>
          <w:p w14:paraId="6DE8013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DC_7A_n66A</w:t>
            </w:r>
          </w:p>
          <w:p w14:paraId="7882CD6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DC_13A_n25A</w:t>
            </w:r>
          </w:p>
          <w:p w14:paraId="4D0FCEF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DC_13A_n66A</w:t>
            </w:r>
          </w:p>
        </w:tc>
      </w:tr>
      <w:tr w:rsidR="009132C5" w:rsidRPr="0024034C" w14:paraId="6F1E9E00" w14:textId="77777777" w:rsidTr="001F78DF">
        <w:trPr>
          <w:trHeight w:val="187"/>
          <w:jc w:val="center"/>
        </w:trPr>
        <w:tc>
          <w:tcPr>
            <w:tcW w:w="3397" w:type="dxa"/>
            <w:shd w:val="clear" w:color="auto" w:fill="auto"/>
            <w:noWrap/>
            <w:vAlign w:val="center"/>
          </w:tcPr>
          <w:p w14:paraId="2B6DF87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4E277E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132C5" w:rsidRPr="0024034C" w14:paraId="59C46118" w14:textId="77777777" w:rsidTr="001F78DF">
        <w:trPr>
          <w:trHeight w:val="187"/>
          <w:jc w:val="center"/>
        </w:trPr>
        <w:tc>
          <w:tcPr>
            <w:tcW w:w="3397" w:type="dxa"/>
            <w:shd w:val="clear" w:color="auto" w:fill="auto"/>
            <w:noWrap/>
            <w:vAlign w:val="center"/>
          </w:tcPr>
          <w:p w14:paraId="04A051F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5758D8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9132C5" w:rsidRPr="0024034C" w14:paraId="1A503AB7" w14:textId="77777777" w:rsidTr="001F78DF">
        <w:trPr>
          <w:trHeight w:val="187"/>
          <w:jc w:val="center"/>
        </w:trPr>
        <w:tc>
          <w:tcPr>
            <w:tcW w:w="3397" w:type="dxa"/>
            <w:shd w:val="clear" w:color="auto" w:fill="auto"/>
            <w:noWrap/>
          </w:tcPr>
          <w:p w14:paraId="5DCDADC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DC_7A-13A-66A_n66A</w:t>
            </w:r>
          </w:p>
          <w:p w14:paraId="368FD5BA" w14:textId="77777777" w:rsidR="009132C5" w:rsidRPr="0024034C" w:rsidRDefault="009132C5" w:rsidP="001F78DF">
            <w:pPr>
              <w:keepNext/>
              <w:keepLines/>
              <w:spacing w:after="0"/>
              <w:jc w:val="center"/>
              <w:rPr>
                <w:rFonts w:ascii="Arial" w:eastAsia="ＭＳ 明朝" w:hAnsi="Arial" w:cs="Arial"/>
                <w:sz w:val="18"/>
                <w:szCs w:val="18"/>
              </w:rPr>
            </w:pPr>
            <w:r w:rsidRPr="0024034C">
              <w:rPr>
                <w:rFonts w:ascii="Arial" w:hAnsi="Arial"/>
                <w:sz w:val="18"/>
                <w:lang w:eastAsia="fi-FI"/>
              </w:rPr>
              <w:t>DC_7C-13A-66A_n66A</w:t>
            </w:r>
          </w:p>
        </w:tc>
        <w:tc>
          <w:tcPr>
            <w:tcW w:w="3686" w:type="dxa"/>
          </w:tcPr>
          <w:p w14:paraId="470709C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DC_7A_n66A</w:t>
            </w:r>
          </w:p>
          <w:p w14:paraId="740EDC8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DC_13A_n66A</w:t>
            </w:r>
          </w:p>
          <w:p w14:paraId="792EFA96"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9132C5" w14:paraId="1167437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93974" w14:textId="77777777" w:rsidR="009132C5" w:rsidRDefault="009132C5" w:rsidP="001F78DF">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184DC8BF" w14:textId="77777777" w:rsidR="009132C5" w:rsidRDefault="009132C5" w:rsidP="001F78DF">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B1B044D" w14:textId="77777777" w:rsidR="009132C5" w:rsidRDefault="009132C5" w:rsidP="001F78DF">
            <w:pPr>
              <w:keepNext/>
              <w:keepLines/>
              <w:spacing w:after="0"/>
              <w:jc w:val="center"/>
              <w:rPr>
                <w:rFonts w:ascii="Arial" w:hAnsi="Arial" w:cs="Arial"/>
                <w:sz w:val="18"/>
                <w:szCs w:val="18"/>
              </w:rPr>
            </w:pPr>
            <w:r w:rsidRPr="00DD4AE1">
              <w:rPr>
                <w:rFonts w:ascii="Arial" w:hAnsi="Arial" w:cs="Arial"/>
                <w:sz w:val="18"/>
                <w:szCs w:val="18"/>
              </w:rPr>
              <w:t>DC_7A_n66A</w:t>
            </w:r>
          </w:p>
          <w:p w14:paraId="5680F1A9" w14:textId="77777777" w:rsidR="009132C5" w:rsidRDefault="009132C5" w:rsidP="001F78DF">
            <w:pPr>
              <w:keepNext/>
              <w:keepLines/>
              <w:spacing w:after="0"/>
              <w:jc w:val="center"/>
              <w:rPr>
                <w:rFonts w:ascii="Arial" w:hAnsi="Arial" w:cs="Arial"/>
                <w:sz w:val="18"/>
                <w:szCs w:val="18"/>
              </w:rPr>
            </w:pPr>
            <w:r w:rsidRPr="00DD4AE1">
              <w:rPr>
                <w:rFonts w:ascii="Arial" w:hAnsi="Arial" w:cs="Arial"/>
                <w:sz w:val="18"/>
                <w:szCs w:val="18"/>
              </w:rPr>
              <w:t>DC_13A_n66A</w:t>
            </w:r>
          </w:p>
          <w:p w14:paraId="2BC3CB9E" w14:textId="77777777" w:rsidR="009132C5" w:rsidRDefault="009132C5" w:rsidP="001F78DF">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9132C5" w14:paraId="153B1BF1"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94089E" w14:textId="77777777" w:rsidR="009132C5" w:rsidRDefault="009132C5" w:rsidP="001F78DF">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71B6DD0" w14:textId="77777777" w:rsidR="009132C5" w:rsidRDefault="009132C5" w:rsidP="001F78DF">
            <w:pPr>
              <w:keepNext/>
              <w:keepLines/>
              <w:spacing w:after="0"/>
              <w:jc w:val="center"/>
              <w:rPr>
                <w:rFonts w:ascii="Arial" w:hAnsi="Arial" w:cs="Arial"/>
                <w:sz w:val="18"/>
                <w:szCs w:val="18"/>
              </w:rPr>
            </w:pPr>
            <w:r w:rsidRPr="00DD4AE1">
              <w:rPr>
                <w:rFonts w:ascii="Arial" w:hAnsi="Arial" w:cs="Arial"/>
                <w:sz w:val="18"/>
                <w:szCs w:val="18"/>
              </w:rPr>
              <w:t>DC_7A_n66A</w:t>
            </w:r>
          </w:p>
          <w:p w14:paraId="2250AB4B" w14:textId="77777777" w:rsidR="009132C5" w:rsidRDefault="009132C5" w:rsidP="001F78DF">
            <w:pPr>
              <w:keepNext/>
              <w:keepLines/>
              <w:spacing w:after="0"/>
              <w:jc w:val="center"/>
              <w:rPr>
                <w:rFonts w:ascii="Arial" w:hAnsi="Arial" w:cs="Arial"/>
                <w:sz w:val="18"/>
                <w:szCs w:val="18"/>
              </w:rPr>
            </w:pPr>
            <w:r w:rsidRPr="00DD4AE1">
              <w:rPr>
                <w:rFonts w:ascii="Arial" w:hAnsi="Arial" w:cs="Arial"/>
                <w:sz w:val="18"/>
                <w:szCs w:val="18"/>
              </w:rPr>
              <w:t>DC_13A_n66A</w:t>
            </w:r>
          </w:p>
          <w:p w14:paraId="0BC810D9" w14:textId="77777777" w:rsidR="009132C5" w:rsidRDefault="009132C5" w:rsidP="001F78DF">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9132C5" w:rsidRPr="0024034C" w14:paraId="2C7723A1" w14:textId="77777777" w:rsidTr="001F78DF">
        <w:trPr>
          <w:trHeight w:val="187"/>
          <w:jc w:val="center"/>
        </w:trPr>
        <w:tc>
          <w:tcPr>
            <w:tcW w:w="3397" w:type="dxa"/>
            <w:shd w:val="clear" w:color="auto" w:fill="auto"/>
            <w:noWrap/>
          </w:tcPr>
          <w:p w14:paraId="17ABAE7E" w14:textId="77777777" w:rsidR="009132C5" w:rsidRPr="0024034C" w:rsidRDefault="009132C5" w:rsidP="001F78DF">
            <w:pPr>
              <w:keepNext/>
              <w:keepLines/>
              <w:spacing w:after="0"/>
              <w:jc w:val="center"/>
              <w:rPr>
                <w:rFonts w:ascii="Arial" w:hAnsi="Arial"/>
                <w:sz w:val="18"/>
                <w:lang w:eastAsia="fi-FI"/>
              </w:rPr>
            </w:pPr>
            <w:r w:rsidRPr="0024034C">
              <w:rPr>
                <w:rFonts w:ascii="Arial" w:eastAsia="ＭＳ 明朝" w:hAnsi="Arial" w:cs="Arial"/>
                <w:sz w:val="18"/>
                <w:szCs w:val="18"/>
              </w:rPr>
              <w:t>DC_7A-7A-13A-66A_n66A</w:t>
            </w:r>
          </w:p>
        </w:tc>
        <w:tc>
          <w:tcPr>
            <w:tcW w:w="3686" w:type="dxa"/>
          </w:tcPr>
          <w:p w14:paraId="3051C54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DC_7A_n66A</w:t>
            </w:r>
          </w:p>
          <w:p w14:paraId="4C093244"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DC_13A_n66A</w:t>
            </w:r>
          </w:p>
          <w:p w14:paraId="17DA4AE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132C5" w:rsidRPr="005902F6" w14:paraId="797E4F9F" w14:textId="77777777" w:rsidTr="001F78DF">
        <w:trPr>
          <w:trHeight w:val="187"/>
          <w:jc w:val="center"/>
        </w:trPr>
        <w:tc>
          <w:tcPr>
            <w:tcW w:w="3397" w:type="dxa"/>
            <w:shd w:val="clear" w:color="auto" w:fill="auto"/>
            <w:noWrap/>
          </w:tcPr>
          <w:p w14:paraId="719EB06D" w14:textId="77777777" w:rsidR="009132C5" w:rsidRPr="0024034C" w:rsidRDefault="009132C5" w:rsidP="001F78DF">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DC_7A-20A_n1A-n75A</w:t>
            </w:r>
          </w:p>
        </w:tc>
        <w:tc>
          <w:tcPr>
            <w:tcW w:w="3686" w:type="dxa"/>
            <w:vAlign w:val="center"/>
          </w:tcPr>
          <w:p w14:paraId="6FE336BD" w14:textId="77777777" w:rsidR="009132C5" w:rsidRPr="005902F6" w:rsidRDefault="009132C5" w:rsidP="001F78DF">
            <w:pPr>
              <w:pStyle w:val="TAC"/>
              <w:rPr>
                <w:rFonts w:eastAsia="ＭＳ 明朝" w:cs="Arial"/>
                <w:szCs w:val="18"/>
              </w:rPr>
            </w:pPr>
            <w:r w:rsidRPr="005902F6">
              <w:rPr>
                <w:rFonts w:eastAsia="ＭＳ 明朝" w:cs="Arial"/>
                <w:szCs w:val="18"/>
              </w:rPr>
              <w:t>DC_3A_n1A</w:t>
            </w:r>
          </w:p>
          <w:p w14:paraId="7AB7D549" w14:textId="77777777" w:rsidR="009132C5" w:rsidRPr="005902F6" w:rsidRDefault="009132C5" w:rsidP="001F78DF">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DC_7A_n1A</w:t>
            </w:r>
          </w:p>
        </w:tc>
      </w:tr>
      <w:tr w:rsidR="009132C5" w:rsidRPr="0024034C" w14:paraId="6C3011A1" w14:textId="77777777" w:rsidTr="001F78DF">
        <w:trPr>
          <w:trHeight w:val="187"/>
          <w:jc w:val="center"/>
        </w:trPr>
        <w:tc>
          <w:tcPr>
            <w:tcW w:w="3397" w:type="dxa"/>
            <w:shd w:val="clear" w:color="auto" w:fill="auto"/>
            <w:noWrap/>
          </w:tcPr>
          <w:p w14:paraId="7DC17B9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2AE972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DC_7A_n1A</w:t>
            </w:r>
          </w:p>
          <w:p w14:paraId="7EE8E05E" w14:textId="77777777" w:rsidR="009132C5" w:rsidRPr="0024034C" w:rsidRDefault="009132C5" w:rsidP="001F78DF">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46F4815E"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D13D0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9132C5" w:rsidRPr="0024034C" w14:paraId="6C020717" w14:textId="77777777" w:rsidTr="001F78DF">
        <w:trPr>
          <w:trHeight w:val="187"/>
          <w:jc w:val="center"/>
        </w:trPr>
        <w:tc>
          <w:tcPr>
            <w:tcW w:w="3397" w:type="dxa"/>
            <w:shd w:val="clear" w:color="auto" w:fill="auto"/>
            <w:noWrap/>
            <w:vAlign w:val="center"/>
          </w:tcPr>
          <w:p w14:paraId="0B214F7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17F34DF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val="x-none"/>
              </w:rPr>
              <w:t>DC_20A_n3A</w:t>
            </w:r>
          </w:p>
        </w:tc>
      </w:tr>
      <w:tr w:rsidR="009132C5" w:rsidRPr="0024034C" w14:paraId="13790855" w14:textId="77777777" w:rsidTr="001F78DF">
        <w:trPr>
          <w:trHeight w:val="187"/>
          <w:jc w:val="center"/>
        </w:trPr>
        <w:tc>
          <w:tcPr>
            <w:tcW w:w="3397" w:type="dxa"/>
            <w:shd w:val="clear" w:color="auto" w:fill="auto"/>
            <w:noWrap/>
          </w:tcPr>
          <w:p w14:paraId="24D6F6D1" w14:textId="77777777" w:rsidR="009132C5" w:rsidRPr="0024034C" w:rsidRDefault="009132C5" w:rsidP="001F78DF">
            <w:pPr>
              <w:keepNext/>
              <w:keepLines/>
              <w:spacing w:after="0"/>
              <w:jc w:val="center"/>
              <w:rPr>
                <w:rFonts w:ascii="Arial" w:hAnsi="Arial"/>
                <w:sz w:val="18"/>
                <w:lang w:eastAsia="fi-FI"/>
              </w:rPr>
            </w:pPr>
            <w:r w:rsidRPr="0024034C">
              <w:rPr>
                <w:rFonts w:ascii="Arial" w:eastAsia="ＭＳ 明朝" w:hAnsi="Arial" w:cs="Arial"/>
                <w:kern w:val="2"/>
                <w:sz w:val="18"/>
                <w:szCs w:val="22"/>
                <w:lang w:eastAsia="zh-CN"/>
              </w:rPr>
              <w:t>DC_7A-20A_n3A-n78A</w:t>
            </w:r>
          </w:p>
        </w:tc>
        <w:tc>
          <w:tcPr>
            <w:tcW w:w="3686" w:type="dxa"/>
          </w:tcPr>
          <w:p w14:paraId="65C7745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FC6DAD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C71F0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3FE72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9132C5" w:rsidRPr="0024034C" w14:paraId="166BE8C8" w14:textId="77777777" w:rsidTr="001F78DF">
        <w:trPr>
          <w:trHeight w:val="187"/>
          <w:jc w:val="center"/>
        </w:trPr>
        <w:tc>
          <w:tcPr>
            <w:tcW w:w="3397" w:type="dxa"/>
            <w:shd w:val="clear" w:color="auto" w:fill="auto"/>
            <w:noWrap/>
          </w:tcPr>
          <w:p w14:paraId="25416FF6" w14:textId="77777777" w:rsidR="009132C5" w:rsidRPr="0024034C" w:rsidRDefault="009132C5" w:rsidP="001F78DF">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lastRenderedPageBreak/>
              <w:t>DC_7A-20A_n8A-n78A</w:t>
            </w:r>
          </w:p>
        </w:tc>
        <w:tc>
          <w:tcPr>
            <w:tcW w:w="3686" w:type="dxa"/>
          </w:tcPr>
          <w:p w14:paraId="5A70E3F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7E766E2"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362BD4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3E030F3A" w14:textId="77777777" w:rsidR="009132C5" w:rsidRPr="0024034C" w:rsidRDefault="009132C5" w:rsidP="001F78DF">
            <w:pPr>
              <w:keepNext/>
              <w:keepLines/>
              <w:spacing w:after="0"/>
              <w:jc w:val="center"/>
              <w:rPr>
                <w:rFonts w:ascii="Arial" w:hAnsi="Arial"/>
                <w:sz w:val="18"/>
              </w:rPr>
            </w:pPr>
            <w:r w:rsidRPr="0024034C">
              <w:rPr>
                <w:rFonts w:ascii="Arial" w:eastAsia="Malgun Gothic" w:hAnsi="Arial"/>
                <w:sz w:val="18"/>
                <w:lang w:eastAsia="ko-KR"/>
              </w:rPr>
              <w:t>DC_20A_n78A</w:t>
            </w:r>
          </w:p>
        </w:tc>
      </w:tr>
      <w:tr w:rsidR="009132C5" w:rsidRPr="0024034C" w14:paraId="6A856E18" w14:textId="77777777" w:rsidTr="001F78DF">
        <w:trPr>
          <w:trHeight w:val="187"/>
          <w:jc w:val="center"/>
        </w:trPr>
        <w:tc>
          <w:tcPr>
            <w:tcW w:w="3397" w:type="dxa"/>
            <w:shd w:val="clear" w:color="auto" w:fill="auto"/>
            <w:noWrap/>
          </w:tcPr>
          <w:p w14:paraId="44CE09C9" w14:textId="77777777" w:rsidR="009132C5" w:rsidRPr="0024034C" w:rsidRDefault="009132C5" w:rsidP="001F78DF">
            <w:pPr>
              <w:keepNext/>
              <w:keepLines/>
              <w:spacing w:after="0"/>
              <w:jc w:val="center"/>
              <w:rPr>
                <w:rFonts w:ascii="Arial" w:eastAsia="ＭＳ 明朝" w:hAnsi="Arial" w:cs="Arial"/>
                <w:kern w:val="2"/>
                <w:sz w:val="18"/>
                <w:szCs w:val="22"/>
                <w:lang w:eastAsia="zh-CN"/>
              </w:rPr>
            </w:pPr>
            <w:r w:rsidRPr="0024034C">
              <w:rPr>
                <w:rFonts w:ascii="Arial" w:hAnsi="Arial"/>
                <w:sz w:val="18"/>
                <w:lang w:val="fi-FI" w:eastAsia="fi-FI"/>
              </w:rPr>
              <w:t>DC_7A-20A-28A_n1A</w:t>
            </w:r>
          </w:p>
        </w:tc>
        <w:tc>
          <w:tcPr>
            <w:tcW w:w="3686" w:type="dxa"/>
          </w:tcPr>
          <w:p w14:paraId="2F5A48A6"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5A1DFF9"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E1A1ADE"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rPr>
              <w:t>DC_28A_n1A</w:t>
            </w:r>
          </w:p>
        </w:tc>
      </w:tr>
      <w:tr w:rsidR="009132C5" w:rsidRPr="0024034C" w14:paraId="17002DA2" w14:textId="77777777" w:rsidTr="001F78DF">
        <w:trPr>
          <w:trHeight w:val="187"/>
          <w:jc w:val="center"/>
        </w:trPr>
        <w:tc>
          <w:tcPr>
            <w:tcW w:w="3397" w:type="dxa"/>
            <w:shd w:val="clear" w:color="auto" w:fill="auto"/>
            <w:noWrap/>
          </w:tcPr>
          <w:p w14:paraId="1BDD7872" w14:textId="77777777" w:rsidR="009132C5" w:rsidRDefault="009132C5" w:rsidP="001F78DF">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A626C35" w14:textId="77777777" w:rsidR="009132C5" w:rsidRPr="0024034C" w:rsidRDefault="009132C5" w:rsidP="001F78DF">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CDDE8F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DC_7A_n3A</w:t>
            </w:r>
          </w:p>
          <w:p w14:paraId="783F696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DC_20A_n3A</w:t>
            </w:r>
          </w:p>
          <w:p w14:paraId="33BA8EAC" w14:textId="77777777" w:rsidR="009132C5" w:rsidRPr="0024034C" w:rsidRDefault="009132C5" w:rsidP="001F78DF">
            <w:pPr>
              <w:spacing w:after="0"/>
              <w:jc w:val="center"/>
              <w:rPr>
                <w:rFonts w:ascii="Arial" w:hAnsi="Arial" w:cs="Arial"/>
                <w:color w:val="000000"/>
                <w:sz w:val="18"/>
                <w:szCs w:val="18"/>
              </w:rPr>
            </w:pPr>
            <w:r w:rsidRPr="0024034C">
              <w:rPr>
                <w:rFonts w:ascii="Arial" w:hAnsi="Arial" w:cs="Arial"/>
                <w:sz w:val="18"/>
                <w:szCs w:val="18"/>
              </w:rPr>
              <w:t>DC_28A_n3A</w:t>
            </w:r>
          </w:p>
        </w:tc>
      </w:tr>
      <w:tr w:rsidR="009132C5" w14:paraId="6FCD4C9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36ED3" w14:textId="77777777" w:rsidR="009132C5" w:rsidRDefault="009132C5" w:rsidP="001F78DF">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3C1F7FBA" w14:textId="77777777" w:rsidR="009132C5" w:rsidRPr="0024034C" w:rsidRDefault="009132C5" w:rsidP="001F78DF">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1F73CBC7" w14:textId="77777777" w:rsidR="009132C5" w:rsidRPr="0024034C" w:rsidRDefault="009132C5" w:rsidP="001F78DF">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385D5687" w14:textId="77777777" w:rsidR="009132C5" w:rsidRDefault="009132C5" w:rsidP="001F78DF">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9132C5" w:rsidRPr="0024034C" w14:paraId="3C146214" w14:textId="77777777" w:rsidTr="001F78DF">
        <w:trPr>
          <w:trHeight w:val="187"/>
          <w:jc w:val="center"/>
        </w:trPr>
        <w:tc>
          <w:tcPr>
            <w:tcW w:w="3397" w:type="dxa"/>
            <w:shd w:val="clear" w:color="auto" w:fill="auto"/>
            <w:noWrap/>
          </w:tcPr>
          <w:p w14:paraId="320004A3" w14:textId="77777777" w:rsidR="009132C5" w:rsidRPr="0024034C" w:rsidRDefault="009132C5" w:rsidP="001F78DF">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45BEBBA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131D8B9"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30540FF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3F6547F" w14:textId="77777777" w:rsidR="009132C5" w:rsidRPr="0024034C" w:rsidRDefault="009132C5" w:rsidP="001F78DF">
            <w:pPr>
              <w:keepNext/>
              <w:keepLines/>
              <w:spacing w:after="0"/>
              <w:jc w:val="center"/>
              <w:rPr>
                <w:rFonts w:ascii="Arial" w:hAnsi="Arial"/>
                <w:sz w:val="18"/>
              </w:rPr>
            </w:pPr>
            <w:r w:rsidRPr="0024034C">
              <w:rPr>
                <w:rFonts w:ascii="Arial" w:eastAsia="Malgun Gothic" w:hAnsi="Arial"/>
                <w:sz w:val="18"/>
                <w:lang w:eastAsia="ko-KR"/>
              </w:rPr>
              <w:t>DC_20A_n78A</w:t>
            </w:r>
          </w:p>
        </w:tc>
      </w:tr>
      <w:tr w:rsidR="009132C5" w:rsidRPr="0024034C" w14:paraId="359A467C" w14:textId="77777777" w:rsidTr="001F78DF">
        <w:trPr>
          <w:trHeight w:val="187"/>
          <w:jc w:val="center"/>
        </w:trPr>
        <w:tc>
          <w:tcPr>
            <w:tcW w:w="3397" w:type="dxa"/>
            <w:shd w:val="clear" w:color="auto" w:fill="auto"/>
            <w:noWrap/>
          </w:tcPr>
          <w:p w14:paraId="7503803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225AADD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DC_7A_n1A</w:t>
            </w:r>
          </w:p>
          <w:p w14:paraId="0BCC3F0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DC_20A_n1A</w:t>
            </w:r>
          </w:p>
        </w:tc>
      </w:tr>
      <w:tr w:rsidR="009132C5" w:rsidRPr="0024034C" w14:paraId="36DA9AF6" w14:textId="77777777" w:rsidTr="001F78DF">
        <w:trPr>
          <w:trHeight w:val="187"/>
          <w:jc w:val="center"/>
        </w:trPr>
        <w:tc>
          <w:tcPr>
            <w:tcW w:w="3397" w:type="dxa"/>
            <w:shd w:val="clear" w:color="auto" w:fill="auto"/>
            <w:noWrap/>
          </w:tcPr>
          <w:p w14:paraId="7A8EC834" w14:textId="77777777" w:rsidR="009132C5" w:rsidRDefault="009132C5" w:rsidP="001F78DF">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2A365D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186686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DC_7A_n3A</w:t>
            </w:r>
          </w:p>
          <w:p w14:paraId="7C612BC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DC_20A_n3A</w:t>
            </w:r>
          </w:p>
        </w:tc>
      </w:tr>
      <w:tr w:rsidR="009132C5" w:rsidRPr="0024034C" w14:paraId="097C4780" w14:textId="77777777" w:rsidTr="001F78DF">
        <w:trPr>
          <w:trHeight w:val="187"/>
          <w:jc w:val="center"/>
        </w:trPr>
        <w:tc>
          <w:tcPr>
            <w:tcW w:w="3397" w:type="dxa"/>
            <w:shd w:val="clear" w:color="auto" w:fill="auto"/>
            <w:noWrap/>
          </w:tcPr>
          <w:p w14:paraId="7B77A57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38136E6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DC_7A_n8A</w:t>
            </w:r>
          </w:p>
          <w:p w14:paraId="5C7ED9F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DC_20A_n8A</w:t>
            </w:r>
          </w:p>
        </w:tc>
      </w:tr>
      <w:tr w:rsidR="009132C5" w:rsidRPr="0024034C" w14:paraId="5668A399" w14:textId="77777777" w:rsidTr="001F78DF">
        <w:trPr>
          <w:trHeight w:val="187"/>
          <w:jc w:val="center"/>
        </w:trPr>
        <w:tc>
          <w:tcPr>
            <w:tcW w:w="3397" w:type="dxa"/>
            <w:shd w:val="clear" w:color="auto" w:fill="auto"/>
            <w:noWrap/>
          </w:tcPr>
          <w:p w14:paraId="7FCFB58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E7375B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DC_7A_n28A</w:t>
            </w:r>
          </w:p>
          <w:p w14:paraId="0E7916B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DC_20A_n28A</w:t>
            </w:r>
          </w:p>
        </w:tc>
      </w:tr>
      <w:tr w:rsidR="009132C5" w:rsidRPr="0024034C" w14:paraId="60558539" w14:textId="77777777" w:rsidTr="001F78DF">
        <w:trPr>
          <w:trHeight w:val="187"/>
          <w:jc w:val="center"/>
        </w:trPr>
        <w:tc>
          <w:tcPr>
            <w:tcW w:w="3397" w:type="dxa"/>
            <w:shd w:val="clear" w:color="auto" w:fill="auto"/>
            <w:noWrap/>
          </w:tcPr>
          <w:p w14:paraId="075904D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7D1C7B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48C59E4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DC_20A_n78A</w:t>
            </w:r>
          </w:p>
        </w:tc>
      </w:tr>
      <w:tr w:rsidR="009132C5" w:rsidRPr="0024034C" w14:paraId="4C9C7E47" w14:textId="77777777" w:rsidTr="001F78DF">
        <w:trPr>
          <w:trHeight w:val="187"/>
          <w:jc w:val="center"/>
        </w:trPr>
        <w:tc>
          <w:tcPr>
            <w:tcW w:w="3397" w:type="dxa"/>
            <w:shd w:val="clear" w:color="auto" w:fill="auto"/>
            <w:noWrap/>
          </w:tcPr>
          <w:p w14:paraId="4BE4B27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F9FB2D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DC_20A_n1A</w:t>
            </w:r>
          </w:p>
        </w:tc>
      </w:tr>
      <w:tr w:rsidR="009132C5" w:rsidRPr="0024034C" w14:paraId="6E322073" w14:textId="77777777" w:rsidTr="001F78DF">
        <w:trPr>
          <w:trHeight w:val="187"/>
          <w:jc w:val="center"/>
        </w:trPr>
        <w:tc>
          <w:tcPr>
            <w:tcW w:w="3397" w:type="dxa"/>
            <w:shd w:val="clear" w:color="auto" w:fill="auto"/>
            <w:noWrap/>
          </w:tcPr>
          <w:p w14:paraId="2AA54F06"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2D55BDE" w14:textId="77777777" w:rsidR="009132C5" w:rsidRPr="0024034C" w:rsidRDefault="009132C5" w:rsidP="001F78DF">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9132C5" w:rsidRPr="0024034C" w14:paraId="4CDA43C2" w14:textId="77777777" w:rsidTr="001F78DF">
        <w:trPr>
          <w:trHeight w:val="187"/>
          <w:jc w:val="center"/>
        </w:trPr>
        <w:tc>
          <w:tcPr>
            <w:tcW w:w="3397" w:type="dxa"/>
            <w:shd w:val="clear" w:color="auto" w:fill="auto"/>
            <w:noWrap/>
          </w:tcPr>
          <w:p w14:paraId="1413BC9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436940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DC_20A_n8A</w:t>
            </w:r>
          </w:p>
        </w:tc>
      </w:tr>
      <w:tr w:rsidR="009132C5" w:rsidRPr="0024034C" w14:paraId="49856E94" w14:textId="77777777" w:rsidTr="001F78DF">
        <w:trPr>
          <w:trHeight w:val="187"/>
          <w:jc w:val="center"/>
        </w:trPr>
        <w:tc>
          <w:tcPr>
            <w:tcW w:w="3397" w:type="dxa"/>
            <w:shd w:val="clear" w:color="auto" w:fill="auto"/>
            <w:noWrap/>
          </w:tcPr>
          <w:p w14:paraId="6C665A8A" w14:textId="77777777" w:rsidR="009132C5" w:rsidRPr="0024034C" w:rsidRDefault="009132C5" w:rsidP="001F78DF">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2DAC6402"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val="en-US" w:eastAsia="zh-CN"/>
              </w:rPr>
              <w:t>DC_20A_n78A</w:t>
            </w:r>
          </w:p>
        </w:tc>
      </w:tr>
      <w:tr w:rsidR="009132C5" w:rsidRPr="0024034C" w14:paraId="4F5AC7FD" w14:textId="77777777" w:rsidTr="001F78DF">
        <w:trPr>
          <w:trHeight w:val="187"/>
          <w:jc w:val="center"/>
        </w:trPr>
        <w:tc>
          <w:tcPr>
            <w:tcW w:w="3397" w:type="dxa"/>
            <w:shd w:val="clear" w:color="auto" w:fill="auto"/>
            <w:noWrap/>
          </w:tcPr>
          <w:p w14:paraId="1EEFF30B" w14:textId="77777777" w:rsidR="009132C5" w:rsidRPr="0024034C" w:rsidRDefault="009132C5" w:rsidP="001F78DF">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764BA736" w14:textId="77777777" w:rsidR="009132C5" w:rsidRPr="0024034C" w:rsidRDefault="009132C5" w:rsidP="001F78DF">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9132C5" w:rsidRPr="0024034C" w14:paraId="65AC7969" w14:textId="77777777" w:rsidTr="001F78DF">
        <w:trPr>
          <w:trHeight w:val="187"/>
          <w:jc w:val="center"/>
        </w:trPr>
        <w:tc>
          <w:tcPr>
            <w:tcW w:w="3397" w:type="dxa"/>
            <w:shd w:val="clear" w:color="auto" w:fill="auto"/>
            <w:noWrap/>
          </w:tcPr>
          <w:p w14:paraId="68B71B0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DC_7A-25A-66A_n77A</w:t>
            </w:r>
          </w:p>
          <w:p w14:paraId="5395183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DC_7C-25A-66A_n77A</w:t>
            </w:r>
          </w:p>
        </w:tc>
        <w:tc>
          <w:tcPr>
            <w:tcW w:w="3686" w:type="dxa"/>
          </w:tcPr>
          <w:p w14:paraId="19CEB7B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DC_7A_n77A</w:t>
            </w:r>
          </w:p>
          <w:p w14:paraId="2A69E69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DC_25A_n77A</w:t>
            </w:r>
          </w:p>
          <w:p w14:paraId="3BC091F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DC_66A_n77A</w:t>
            </w:r>
          </w:p>
        </w:tc>
      </w:tr>
      <w:tr w:rsidR="009132C5" w:rsidRPr="0024034C" w14:paraId="319D9C9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A9254"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48C6A8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DC_7A_n77A</w:t>
            </w:r>
          </w:p>
          <w:p w14:paraId="39E0420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DC_25A_n77A</w:t>
            </w:r>
          </w:p>
          <w:p w14:paraId="6B51866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DC_66A_n77A</w:t>
            </w:r>
          </w:p>
        </w:tc>
      </w:tr>
      <w:tr w:rsidR="009132C5" w:rsidRPr="0024034C" w14:paraId="610B1F7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D4D3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DC_7A-25A-25A-66A_n77A</w:t>
            </w:r>
          </w:p>
          <w:p w14:paraId="75D7C9D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267F46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DC_7A_n77A</w:t>
            </w:r>
          </w:p>
          <w:p w14:paraId="1919156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DC_25A_n77A</w:t>
            </w:r>
          </w:p>
          <w:p w14:paraId="7255CFA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DC_66A_n77A</w:t>
            </w:r>
          </w:p>
        </w:tc>
      </w:tr>
      <w:tr w:rsidR="009132C5" w:rsidRPr="0024034C" w14:paraId="4BE40D1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2F944"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CE161C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DC_7A_n77A</w:t>
            </w:r>
          </w:p>
          <w:p w14:paraId="3D719C8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DC_25A_n77A</w:t>
            </w:r>
          </w:p>
          <w:p w14:paraId="4A8E306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DC_66A_n77A</w:t>
            </w:r>
          </w:p>
        </w:tc>
      </w:tr>
      <w:tr w:rsidR="009132C5" w:rsidRPr="0024034C" w14:paraId="72996C44" w14:textId="77777777" w:rsidTr="001F78DF">
        <w:trPr>
          <w:trHeight w:val="187"/>
          <w:jc w:val="center"/>
        </w:trPr>
        <w:tc>
          <w:tcPr>
            <w:tcW w:w="3397" w:type="dxa"/>
            <w:shd w:val="clear" w:color="auto" w:fill="auto"/>
            <w:noWrap/>
          </w:tcPr>
          <w:p w14:paraId="06D779F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DC_7A-25A-66A_n78A</w:t>
            </w:r>
          </w:p>
          <w:p w14:paraId="136D975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E53FC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2715817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DC_25A_n78A</w:t>
            </w:r>
          </w:p>
          <w:p w14:paraId="7F15638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DC_66A_n78A</w:t>
            </w:r>
          </w:p>
        </w:tc>
      </w:tr>
      <w:tr w:rsidR="009132C5" w:rsidRPr="0024034C" w14:paraId="351C897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B6EB5"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732CEE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3339244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DC_25A_n78A</w:t>
            </w:r>
          </w:p>
          <w:p w14:paraId="3231A1E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DC_66A_n78A</w:t>
            </w:r>
          </w:p>
        </w:tc>
      </w:tr>
      <w:tr w:rsidR="009132C5" w:rsidRPr="0024034C" w14:paraId="273BB203"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2415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DC_7A-25A-25A-66A_n78A</w:t>
            </w:r>
          </w:p>
          <w:p w14:paraId="77219FC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FFAF10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38FD76A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DC_25A_n78A</w:t>
            </w:r>
          </w:p>
          <w:p w14:paraId="6EBEC29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DC_66A_n78A</w:t>
            </w:r>
          </w:p>
        </w:tc>
      </w:tr>
      <w:tr w:rsidR="009132C5" w:rsidRPr="0024034C" w14:paraId="0DA8729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8D583"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193D3D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6F31A88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DC_25A_n78A</w:t>
            </w:r>
          </w:p>
          <w:p w14:paraId="5F1A43D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DC_66A_n78A</w:t>
            </w:r>
          </w:p>
        </w:tc>
      </w:tr>
      <w:tr w:rsidR="009132C5" w:rsidRPr="0024034C" w14:paraId="31DBCBE5" w14:textId="77777777" w:rsidTr="001F78DF">
        <w:trPr>
          <w:trHeight w:val="187"/>
          <w:jc w:val="center"/>
        </w:trPr>
        <w:tc>
          <w:tcPr>
            <w:tcW w:w="3397" w:type="dxa"/>
            <w:shd w:val="clear" w:color="auto" w:fill="auto"/>
            <w:noWrap/>
          </w:tcPr>
          <w:p w14:paraId="124086D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080946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DC_7A_n1A</w:t>
            </w:r>
          </w:p>
          <w:p w14:paraId="6FC93DA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DC_7A_n40A</w:t>
            </w:r>
          </w:p>
          <w:p w14:paraId="164E350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DC_28A_n1A</w:t>
            </w:r>
          </w:p>
          <w:p w14:paraId="515480B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9132C5" w:rsidRPr="0024034C" w14:paraId="01A2DF10" w14:textId="77777777" w:rsidTr="001F78DF">
        <w:trPr>
          <w:trHeight w:val="187"/>
          <w:jc w:val="center"/>
        </w:trPr>
        <w:tc>
          <w:tcPr>
            <w:tcW w:w="3397" w:type="dxa"/>
            <w:shd w:val="clear" w:color="auto" w:fill="auto"/>
            <w:noWrap/>
            <w:vAlign w:val="center"/>
          </w:tcPr>
          <w:p w14:paraId="5829E5F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5A68CD8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9132C5" w:rsidRPr="0024034C" w14:paraId="67A92965" w14:textId="77777777" w:rsidTr="001F78DF">
        <w:trPr>
          <w:trHeight w:val="187"/>
          <w:jc w:val="center"/>
        </w:trPr>
        <w:tc>
          <w:tcPr>
            <w:tcW w:w="3397" w:type="dxa"/>
            <w:shd w:val="clear" w:color="auto" w:fill="auto"/>
            <w:noWrap/>
          </w:tcPr>
          <w:p w14:paraId="605422CE"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lastRenderedPageBreak/>
              <w:t>DC_7A-28A_n3A-n78A</w:t>
            </w:r>
          </w:p>
        </w:tc>
        <w:tc>
          <w:tcPr>
            <w:tcW w:w="3686" w:type="dxa"/>
          </w:tcPr>
          <w:p w14:paraId="16C8294F"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7E56CEE"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790A6E6"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35FA77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132C5" w:rsidRPr="0024034C" w14:paraId="03E53BB6" w14:textId="77777777" w:rsidTr="001F78DF">
        <w:trPr>
          <w:trHeight w:val="187"/>
          <w:jc w:val="center"/>
        </w:trPr>
        <w:tc>
          <w:tcPr>
            <w:tcW w:w="3397" w:type="dxa"/>
            <w:shd w:val="clear" w:color="auto" w:fill="auto"/>
            <w:noWrap/>
          </w:tcPr>
          <w:p w14:paraId="5FA5F05D"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C031678"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D81EF02"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CBAEB7B"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9E899A9"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B5BC946" w14:textId="77777777" w:rsidR="009132C5" w:rsidRPr="0024034C" w:rsidRDefault="009132C5" w:rsidP="001F78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B457D5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9132C5" w:rsidRPr="0024034C" w14:paraId="2B9AED28" w14:textId="77777777" w:rsidTr="001F78DF">
        <w:trPr>
          <w:trHeight w:val="187"/>
          <w:jc w:val="center"/>
        </w:trPr>
        <w:tc>
          <w:tcPr>
            <w:tcW w:w="3397" w:type="dxa"/>
            <w:shd w:val="clear" w:color="auto" w:fill="auto"/>
            <w:noWrap/>
          </w:tcPr>
          <w:p w14:paraId="0C3059D6" w14:textId="77777777" w:rsidR="009132C5" w:rsidRPr="0024034C" w:rsidRDefault="009132C5" w:rsidP="001F78DF">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35F31A5E" w14:textId="77777777" w:rsidR="009132C5" w:rsidRDefault="009132C5" w:rsidP="001F78D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4A4767C2" w14:textId="77777777" w:rsidR="009132C5" w:rsidRDefault="009132C5" w:rsidP="001F78DF">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30644EA0" w14:textId="77777777" w:rsidR="009132C5" w:rsidRDefault="009132C5" w:rsidP="001F78DF">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13291F1A" w14:textId="77777777" w:rsidR="009132C5" w:rsidRPr="0024034C" w:rsidRDefault="009132C5" w:rsidP="001F78DF">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9132C5" w:rsidRPr="0024034C" w14:paraId="4CC5133B" w14:textId="77777777" w:rsidTr="001F78DF">
        <w:trPr>
          <w:trHeight w:val="187"/>
          <w:jc w:val="center"/>
        </w:trPr>
        <w:tc>
          <w:tcPr>
            <w:tcW w:w="3397" w:type="dxa"/>
            <w:shd w:val="clear" w:color="auto" w:fill="auto"/>
            <w:noWrap/>
          </w:tcPr>
          <w:p w14:paraId="7188E0A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DC_7A-28A_n5A-n78A</w:t>
            </w:r>
          </w:p>
          <w:p w14:paraId="2B1F9806"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617F5E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DC_7A_n5A</w:t>
            </w:r>
          </w:p>
          <w:p w14:paraId="10422D1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5C96503"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DC_7C_n78A</w:t>
            </w:r>
          </w:p>
          <w:p w14:paraId="2A34F5C3"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9132C5" w:rsidRPr="0024034C" w14:paraId="49F8D350" w14:textId="77777777" w:rsidTr="001F78DF">
        <w:trPr>
          <w:trHeight w:val="187"/>
          <w:jc w:val="center"/>
        </w:trPr>
        <w:tc>
          <w:tcPr>
            <w:tcW w:w="3397" w:type="dxa"/>
            <w:shd w:val="clear" w:color="auto" w:fill="auto"/>
            <w:noWrap/>
          </w:tcPr>
          <w:p w14:paraId="3F7F8CA9" w14:textId="77777777" w:rsidR="009132C5" w:rsidRPr="0024034C" w:rsidRDefault="009132C5" w:rsidP="001F78DF">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B43FB26"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A06ACC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0D1F558B"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62163A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9132C5" w:rsidRPr="0024034C" w14:paraId="1142712C" w14:textId="77777777" w:rsidTr="001F78DF">
        <w:trPr>
          <w:trHeight w:val="187"/>
          <w:jc w:val="center"/>
        </w:trPr>
        <w:tc>
          <w:tcPr>
            <w:tcW w:w="3397" w:type="dxa"/>
            <w:shd w:val="clear" w:color="auto" w:fill="auto"/>
            <w:noWrap/>
          </w:tcPr>
          <w:p w14:paraId="69CF6F23" w14:textId="77777777" w:rsidR="009132C5" w:rsidRPr="0024034C" w:rsidRDefault="009132C5" w:rsidP="001F78DF">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5E7921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DC_7A_n1A</w:t>
            </w:r>
          </w:p>
          <w:p w14:paraId="2FDB75C9" w14:textId="77777777" w:rsidR="009132C5" w:rsidRPr="0024034C" w:rsidRDefault="009132C5" w:rsidP="001F78DF">
            <w:pPr>
              <w:keepNext/>
              <w:keepLines/>
              <w:spacing w:after="0"/>
              <w:jc w:val="center"/>
              <w:rPr>
                <w:rFonts w:ascii="Arial" w:hAnsi="Arial" w:cs="Arial"/>
                <w:sz w:val="18"/>
                <w:lang w:eastAsia="zh-CN"/>
              </w:rPr>
            </w:pPr>
            <w:r w:rsidRPr="0024034C">
              <w:rPr>
                <w:rFonts w:ascii="Arial" w:hAnsi="Arial"/>
                <w:sz w:val="18"/>
              </w:rPr>
              <w:t>DC_28A_n1A</w:t>
            </w:r>
          </w:p>
        </w:tc>
      </w:tr>
      <w:tr w:rsidR="009132C5" w:rsidRPr="0024034C" w14:paraId="0A960488" w14:textId="77777777" w:rsidTr="001F78DF">
        <w:trPr>
          <w:trHeight w:val="187"/>
          <w:jc w:val="center"/>
        </w:trPr>
        <w:tc>
          <w:tcPr>
            <w:tcW w:w="3397" w:type="dxa"/>
            <w:shd w:val="clear" w:color="auto" w:fill="auto"/>
            <w:noWrap/>
          </w:tcPr>
          <w:p w14:paraId="3CFC4D99" w14:textId="77777777" w:rsidR="009132C5" w:rsidRDefault="009132C5" w:rsidP="001F78DF">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639AB4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D6D256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DC_7A_n3A</w:t>
            </w:r>
          </w:p>
          <w:p w14:paraId="3F3FB88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DC_28A_n3A</w:t>
            </w:r>
          </w:p>
        </w:tc>
      </w:tr>
      <w:tr w:rsidR="009132C5" w:rsidRPr="0024034C" w14:paraId="570EE73C" w14:textId="77777777" w:rsidTr="001F78DF">
        <w:trPr>
          <w:trHeight w:val="187"/>
          <w:jc w:val="center"/>
        </w:trPr>
        <w:tc>
          <w:tcPr>
            <w:tcW w:w="3397" w:type="dxa"/>
            <w:shd w:val="clear" w:color="auto" w:fill="auto"/>
            <w:noWrap/>
          </w:tcPr>
          <w:p w14:paraId="38389CD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EE4B55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DC_28A_n1A</w:t>
            </w:r>
          </w:p>
        </w:tc>
      </w:tr>
      <w:tr w:rsidR="009132C5" w:rsidRPr="0024034C" w14:paraId="34DBBF59" w14:textId="77777777" w:rsidTr="001F78DF">
        <w:trPr>
          <w:trHeight w:val="187"/>
          <w:jc w:val="center"/>
        </w:trPr>
        <w:tc>
          <w:tcPr>
            <w:tcW w:w="3397" w:type="dxa"/>
            <w:shd w:val="clear" w:color="auto" w:fill="auto"/>
            <w:noWrap/>
          </w:tcPr>
          <w:p w14:paraId="71C9CE06" w14:textId="77777777" w:rsidR="009132C5" w:rsidRDefault="009132C5" w:rsidP="001F78DF">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65F1A53A" w14:textId="77777777" w:rsidR="009132C5" w:rsidRPr="0024034C" w:rsidRDefault="009132C5" w:rsidP="001F78DF">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025C9564" w14:textId="77777777" w:rsidR="009132C5" w:rsidRPr="0024034C" w:rsidRDefault="009132C5" w:rsidP="001F78DF">
            <w:pPr>
              <w:keepNext/>
              <w:keepLines/>
              <w:spacing w:after="0"/>
              <w:jc w:val="center"/>
              <w:rPr>
                <w:rFonts w:ascii="Arial" w:hAnsi="Arial"/>
                <w:sz w:val="18"/>
              </w:rPr>
            </w:pPr>
            <w:r w:rsidRPr="00AB6CB8">
              <w:rPr>
                <w:rFonts w:ascii="Arial" w:hAnsi="Arial"/>
                <w:sz w:val="18"/>
              </w:rPr>
              <w:t>DC_28A_n78A</w:t>
            </w:r>
          </w:p>
        </w:tc>
      </w:tr>
      <w:tr w:rsidR="009132C5" w:rsidRPr="0024034C" w14:paraId="5E60B8C0" w14:textId="77777777" w:rsidTr="001F78DF">
        <w:trPr>
          <w:trHeight w:val="187"/>
          <w:jc w:val="center"/>
        </w:trPr>
        <w:tc>
          <w:tcPr>
            <w:tcW w:w="3397" w:type="dxa"/>
            <w:shd w:val="clear" w:color="auto" w:fill="auto"/>
            <w:noWrap/>
          </w:tcPr>
          <w:p w14:paraId="6D487EA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112F4B1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DC_28A_n78A</w:t>
            </w:r>
          </w:p>
        </w:tc>
      </w:tr>
      <w:tr w:rsidR="009132C5" w:rsidRPr="0024034C" w14:paraId="4E9BB51E" w14:textId="77777777" w:rsidTr="001F78DF">
        <w:trPr>
          <w:trHeight w:val="187"/>
          <w:jc w:val="center"/>
        </w:trPr>
        <w:tc>
          <w:tcPr>
            <w:tcW w:w="3397" w:type="dxa"/>
            <w:shd w:val="clear" w:color="auto" w:fill="auto"/>
            <w:noWrap/>
          </w:tcPr>
          <w:p w14:paraId="3F9C8035"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71EF3EA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DC_7A_n40A</w:t>
            </w:r>
          </w:p>
          <w:p w14:paraId="02437ED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DC_7A_n78A</w:t>
            </w:r>
          </w:p>
          <w:p w14:paraId="726690D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DC_28A_n40A</w:t>
            </w:r>
          </w:p>
          <w:p w14:paraId="63D07169"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DC_28A_n78A</w:t>
            </w:r>
          </w:p>
        </w:tc>
      </w:tr>
      <w:tr w:rsidR="009132C5" w:rsidRPr="0024034C" w14:paraId="231627AA" w14:textId="77777777" w:rsidTr="001F78DF">
        <w:trPr>
          <w:trHeight w:val="187"/>
          <w:jc w:val="center"/>
        </w:trPr>
        <w:tc>
          <w:tcPr>
            <w:tcW w:w="3397" w:type="dxa"/>
            <w:shd w:val="clear" w:color="auto" w:fill="auto"/>
            <w:noWrap/>
          </w:tcPr>
          <w:p w14:paraId="46800FEC" w14:textId="77777777" w:rsidR="009132C5" w:rsidRPr="0024034C" w:rsidRDefault="009132C5" w:rsidP="001F78DF">
            <w:pPr>
              <w:keepNext/>
              <w:keepLines/>
              <w:spacing w:after="0"/>
              <w:jc w:val="center"/>
              <w:rPr>
                <w:rFonts w:ascii="Arial" w:eastAsia="ＭＳ 明朝" w:hAnsi="Arial"/>
                <w:bCs/>
                <w:sz w:val="18"/>
                <w:szCs w:val="16"/>
              </w:rPr>
            </w:pPr>
            <w:r w:rsidRPr="0024034C">
              <w:rPr>
                <w:rFonts w:ascii="Arial" w:eastAsia="ＭＳ 明朝" w:hAnsi="Arial"/>
                <w:bCs/>
                <w:sz w:val="18"/>
                <w:szCs w:val="16"/>
              </w:rPr>
              <w:t>DC_7</w:t>
            </w:r>
            <w:r w:rsidRPr="0024034C">
              <w:rPr>
                <w:rFonts w:ascii="Arial" w:eastAsia="DengXian" w:hAnsi="Arial"/>
                <w:bCs/>
                <w:sz w:val="18"/>
                <w:szCs w:val="16"/>
                <w:lang w:eastAsia="zh-CN"/>
              </w:rPr>
              <w:t>A-66A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p w14:paraId="39EFAA46"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ＭＳ 明朝" w:hAnsi="Arial"/>
                <w:bCs/>
                <w:sz w:val="18"/>
                <w:szCs w:val="16"/>
              </w:rPr>
              <w:t>DC_7</w:t>
            </w:r>
            <w:r w:rsidRPr="0024034C">
              <w:rPr>
                <w:rFonts w:ascii="Arial" w:eastAsia="DengXian" w:hAnsi="Arial"/>
                <w:bCs/>
                <w:sz w:val="18"/>
                <w:szCs w:val="16"/>
                <w:lang w:eastAsia="zh-CN"/>
              </w:rPr>
              <w:t>C-66A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tc>
        <w:tc>
          <w:tcPr>
            <w:tcW w:w="3686" w:type="dxa"/>
          </w:tcPr>
          <w:p w14:paraId="3A641B98" w14:textId="77777777" w:rsidR="009132C5" w:rsidRPr="0024034C" w:rsidRDefault="009132C5" w:rsidP="001F78D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2D8359B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132C5" w:rsidRPr="0024034C" w14:paraId="387DD4C6"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C583C" w14:textId="77777777" w:rsidR="009132C5" w:rsidRPr="0024034C" w:rsidRDefault="009132C5" w:rsidP="001F78DF">
            <w:pPr>
              <w:keepNext/>
              <w:keepLines/>
              <w:spacing w:after="0"/>
              <w:jc w:val="center"/>
              <w:rPr>
                <w:rFonts w:ascii="Arial" w:eastAsia="ＭＳ 明朝" w:hAnsi="Arial"/>
                <w:bCs/>
                <w:sz w:val="18"/>
                <w:szCs w:val="16"/>
                <w:lang w:val="fr-FR"/>
              </w:rPr>
            </w:pPr>
            <w:r w:rsidRPr="0024034C">
              <w:rPr>
                <w:rFonts w:ascii="Arial" w:eastAsia="ＭＳ 明朝"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ＭＳ 明朝" w:hAnsi="Arial"/>
                <w:bCs/>
                <w:sz w:val="18"/>
                <w:szCs w:val="16"/>
                <w:lang w:val="fr-FR"/>
              </w:rPr>
              <w:t>_n38</w:t>
            </w:r>
            <w:r w:rsidRPr="0024034C">
              <w:rPr>
                <w:rFonts w:ascii="Arial" w:eastAsia="DengXian" w:hAnsi="Arial"/>
                <w:bCs/>
                <w:sz w:val="18"/>
                <w:szCs w:val="16"/>
                <w:lang w:val="fr-FR" w:eastAsia="zh-CN"/>
              </w:rPr>
              <w:t>A</w:t>
            </w:r>
            <w:r w:rsidRPr="0024034C">
              <w:rPr>
                <w:rFonts w:ascii="Arial" w:eastAsia="ＭＳ 明朝"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2D1C779" w14:textId="77777777" w:rsidR="009132C5" w:rsidRPr="0024034C" w:rsidRDefault="009132C5" w:rsidP="001F78D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4DE1FFB" w14:textId="77777777" w:rsidR="009132C5" w:rsidRPr="0024034C" w:rsidRDefault="009132C5" w:rsidP="001F78DF">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9132C5" w:rsidRPr="0024034C" w14:paraId="684D09F8"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87BAF" w14:textId="77777777" w:rsidR="009132C5" w:rsidRPr="0024034C" w:rsidRDefault="009132C5" w:rsidP="001F78DF">
            <w:pPr>
              <w:keepNext/>
              <w:keepLines/>
              <w:spacing w:after="0"/>
              <w:jc w:val="center"/>
              <w:rPr>
                <w:rFonts w:ascii="Arial" w:eastAsia="ＭＳ 明朝"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338DB48D" w14:textId="77777777" w:rsidR="009132C5" w:rsidRDefault="009132C5" w:rsidP="001F78DF">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5E54661A" w14:textId="77777777" w:rsidR="009132C5" w:rsidRDefault="009132C5" w:rsidP="001F78DF">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66DDEE53" w14:textId="77777777" w:rsidR="009132C5" w:rsidRDefault="009132C5" w:rsidP="001F78DF">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B0CE228" w14:textId="77777777" w:rsidR="009132C5" w:rsidRPr="0024034C" w:rsidRDefault="009132C5" w:rsidP="001F78DF">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9132C5" w:rsidRPr="0024034C" w14:paraId="49CAF100" w14:textId="77777777" w:rsidTr="001F78DF">
        <w:trPr>
          <w:trHeight w:val="187"/>
          <w:jc w:val="center"/>
        </w:trPr>
        <w:tc>
          <w:tcPr>
            <w:tcW w:w="3397" w:type="dxa"/>
            <w:shd w:val="clear" w:color="auto" w:fill="auto"/>
            <w:noWrap/>
          </w:tcPr>
          <w:p w14:paraId="6E846F98" w14:textId="77777777" w:rsidR="009132C5" w:rsidRPr="0024034C" w:rsidRDefault="009132C5" w:rsidP="001F78DF">
            <w:pPr>
              <w:keepNext/>
              <w:keepLines/>
              <w:spacing w:after="0"/>
              <w:jc w:val="center"/>
              <w:rPr>
                <w:rFonts w:ascii="Arial" w:eastAsia="ＭＳ 明朝" w:hAnsi="Arial"/>
                <w:bCs/>
                <w:sz w:val="18"/>
                <w:szCs w:val="16"/>
              </w:rPr>
            </w:pPr>
            <w:r w:rsidRPr="0024034C">
              <w:rPr>
                <w:rFonts w:ascii="Arial" w:hAnsi="Arial"/>
                <w:sz w:val="18"/>
                <w:lang w:val="fi-FI" w:eastAsia="fi-FI"/>
              </w:rPr>
              <w:t>DC_7A-28A-66A_n7A</w:t>
            </w:r>
          </w:p>
        </w:tc>
        <w:tc>
          <w:tcPr>
            <w:tcW w:w="3686" w:type="dxa"/>
          </w:tcPr>
          <w:p w14:paraId="69BA07C3" w14:textId="77777777" w:rsidR="009132C5" w:rsidRPr="0024034C" w:rsidRDefault="009132C5" w:rsidP="001F78DF">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0C8B343" w14:textId="77777777" w:rsidR="009132C5" w:rsidRPr="0024034C" w:rsidRDefault="009132C5" w:rsidP="001F78DF">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4E91C8A3" w14:textId="77777777" w:rsidR="009132C5" w:rsidRPr="0024034C" w:rsidRDefault="009132C5" w:rsidP="001F78DF">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9132C5" w:rsidRPr="0024034C" w14:paraId="79CE1868" w14:textId="77777777" w:rsidTr="001F78DF">
        <w:trPr>
          <w:trHeight w:val="187"/>
          <w:jc w:val="center"/>
        </w:trPr>
        <w:tc>
          <w:tcPr>
            <w:tcW w:w="3397" w:type="dxa"/>
            <w:shd w:val="clear" w:color="auto" w:fill="auto"/>
            <w:noWrap/>
          </w:tcPr>
          <w:p w14:paraId="098C7A66"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6D405605" w14:textId="77777777" w:rsidR="009132C5" w:rsidRPr="0024034C" w:rsidRDefault="009132C5" w:rsidP="001F78DF">
            <w:pPr>
              <w:keepNext/>
              <w:keepLines/>
              <w:spacing w:after="0"/>
              <w:jc w:val="center"/>
              <w:rPr>
                <w:rFonts w:ascii="Arial" w:eastAsia="ＭＳ 明朝" w:hAnsi="Arial"/>
                <w:bCs/>
                <w:sz w:val="18"/>
                <w:szCs w:val="16"/>
              </w:rPr>
            </w:pPr>
            <w:r w:rsidRPr="0024034C">
              <w:rPr>
                <w:rFonts w:ascii="Arial" w:hAnsi="Arial" w:cs="Arial"/>
                <w:sz w:val="18"/>
                <w:szCs w:val="18"/>
                <w:lang w:eastAsia="ja-JP"/>
              </w:rPr>
              <w:t>DC_7C-28A-66A_n66A</w:t>
            </w:r>
          </w:p>
        </w:tc>
        <w:tc>
          <w:tcPr>
            <w:tcW w:w="3686" w:type="dxa"/>
          </w:tcPr>
          <w:p w14:paraId="5830FC25" w14:textId="77777777" w:rsidR="009132C5" w:rsidRPr="0024034C" w:rsidRDefault="009132C5" w:rsidP="001F78DF">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A45FADE" w14:textId="77777777" w:rsidR="009132C5" w:rsidRPr="0024034C" w:rsidRDefault="009132C5" w:rsidP="001F78DF">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19B61847" w14:textId="77777777" w:rsidR="009132C5" w:rsidRPr="0024034C" w:rsidRDefault="009132C5" w:rsidP="001F78DF">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9132C5" w:rsidRPr="0024034C" w14:paraId="493F105C" w14:textId="77777777" w:rsidTr="001F78DF">
        <w:trPr>
          <w:trHeight w:val="187"/>
          <w:jc w:val="center"/>
        </w:trPr>
        <w:tc>
          <w:tcPr>
            <w:tcW w:w="3397" w:type="dxa"/>
            <w:shd w:val="clear" w:color="auto" w:fill="auto"/>
            <w:noWrap/>
            <w:vAlign w:val="center"/>
          </w:tcPr>
          <w:p w14:paraId="728B4BF5" w14:textId="77777777" w:rsidR="009132C5" w:rsidRPr="0024034C" w:rsidRDefault="009132C5" w:rsidP="001F78DF">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64EDF1B5" w14:textId="77777777" w:rsidR="009132C5" w:rsidRPr="0024034C" w:rsidRDefault="009132C5" w:rsidP="001F78DF">
            <w:pPr>
              <w:keepNext/>
              <w:keepLines/>
              <w:spacing w:after="0"/>
              <w:jc w:val="center"/>
              <w:rPr>
                <w:rFonts w:ascii="Arial" w:eastAsia="ＭＳ 明朝" w:hAnsi="Arial"/>
                <w:bCs/>
                <w:sz w:val="18"/>
                <w:szCs w:val="18"/>
              </w:rPr>
            </w:pPr>
            <w:r w:rsidRPr="0024034C">
              <w:rPr>
                <w:rFonts w:ascii="Arial" w:eastAsia="ＭＳ 明朝" w:hAnsi="Arial"/>
                <w:bCs/>
                <w:sz w:val="18"/>
                <w:szCs w:val="18"/>
              </w:rPr>
              <w:t>DC_7C-29A-66A_n78A</w:t>
            </w:r>
          </w:p>
        </w:tc>
        <w:tc>
          <w:tcPr>
            <w:tcW w:w="3686" w:type="dxa"/>
            <w:vAlign w:val="center"/>
          </w:tcPr>
          <w:p w14:paraId="175EA8C3"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57D0BEC" w14:textId="77777777" w:rsidR="009132C5" w:rsidRPr="0024034C" w:rsidRDefault="009132C5" w:rsidP="001F78DF">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9132C5" w:rsidRPr="0024034C" w14:paraId="0B57F386" w14:textId="77777777" w:rsidTr="001F78DF">
        <w:trPr>
          <w:trHeight w:val="187"/>
          <w:jc w:val="center"/>
        </w:trPr>
        <w:tc>
          <w:tcPr>
            <w:tcW w:w="3397" w:type="dxa"/>
            <w:shd w:val="clear" w:color="auto" w:fill="auto"/>
            <w:noWrap/>
            <w:vAlign w:val="center"/>
          </w:tcPr>
          <w:p w14:paraId="13637909" w14:textId="77777777" w:rsidR="009132C5" w:rsidRPr="0024034C" w:rsidRDefault="009132C5" w:rsidP="001F78DF">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6A26F90D" w14:textId="77777777" w:rsidR="009132C5" w:rsidRPr="0024034C" w:rsidRDefault="009132C5" w:rsidP="001F78DF">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42D5D0F"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9132C5" w:rsidRPr="0024034C" w14:paraId="152DA243" w14:textId="77777777" w:rsidTr="001F78DF">
        <w:trPr>
          <w:trHeight w:val="187"/>
          <w:jc w:val="center"/>
        </w:trPr>
        <w:tc>
          <w:tcPr>
            <w:tcW w:w="3397" w:type="dxa"/>
            <w:shd w:val="clear" w:color="auto" w:fill="auto"/>
            <w:noWrap/>
            <w:vAlign w:val="center"/>
          </w:tcPr>
          <w:p w14:paraId="482624E2" w14:textId="77777777" w:rsidR="009132C5" w:rsidRPr="0024034C" w:rsidRDefault="009132C5" w:rsidP="001F78DF">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7A61DDB2" w14:textId="77777777" w:rsidR="009132C5" w:rsidRPr="00D87E6C" w:rsidRDefault="009132C5" w:rsidP="001F78DF">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1782EF93" w14:textId="77777777" w:rsidR="009132C5" w:rsidRPr="0024034C" w:rsidRDefault="009132C5" w:rsidP="001F78DF">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9132C5" w:rsidRPr="0024034C" w14:paraId="0BF05588" w14:textId="77777777" w:rsidTr="001F78DF">
        <w:trPr>
          <w:trHeight w:val="187"/>
          <w:jc w:val="center"/>
        </w:trPr>
        <w:tc>
          <w:tcPr>
            <w:tcW w:w="3397" w:type="dxa"/>
            <w:shd w:val="clear" w:color="auto" w:fill="auto"/>
            <w:noWrap/>
            <w:vAlign w:val="center"/>
          </w:tcPr>
          <w:p w14:paraId="12B69F3D"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DC_7A-40A_n1A-n78A</w:t>
            </w:r>
          </w:p>
        </w:tc>
        <w:tc>
          <w:tcPr>
            <w:tcW w:w="3686" w:type="dxa"/>
            <w:vAlign w:val="center"/>
          </w:tcPr>
          <w:p w14:paraId="030791CC"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4710025" w14:textId="77777777" w:rsidR="009132C5" w:rsidRPr="0024034C" w:rsidRDefault="009132C5" w:rsidP="001F78D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E1F7EC3"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94EB7DC" w14:textId="77777777" w:rsidR="009132C5" w:rsidRPr="0024034C" w:rsidRDefault="009132C5" w:rsidP="001F78D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32C5" w:rsidRPr="0024034C" w14:paraId="1A73C95D" w14:textId="77777777" w:rsidTr="001F78DF">
        <w:trPr>
          <w:trHeight w:val="187"/>
          <w:jc w:val="center"/>
        </w:trPr>
        <w:tc>
          <w:tcPr>
            <w:tcW w:w="3397" w:type="dxa"/>
            <w:shd w:val="clear" w:color="auto" w:fill="auto"/>
            <w:noWrap/>
            <w:vAlign w:val="center"/>
          </w:tcPr>
          <w:p w14:paraId="1E0DF762" w14:textId="77777777" w:rsidR="009132C5" w:rsidRPr="0024034C" w:rsidRDefault="009132C5" w:rsidP="001F78DF">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DC_7A-40C_n1A-n78A</w:t>
            </w:r>
          </w:p>
        </w:tc>
        <w:tc>
          <w:tcPr>
            <w:tcW w:w="3686" w:type="dxa"/>
            <w:vAlign w:val="center"/>
          </w:tcPr>
          <w:p w14:paraId="18D82E31"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870BB22" w14:textId="77777777" w:rsidR="009132C5" w:rsidRPr="0024034C" w:rsidRDefault="009132C5" w:rsidP="001F78D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7C7DD12"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978CD96" w14:textId="77777777" w:rsidR="009132C5" w:rsidRPr="0024034C" w:rsidRDefault="009132C5" w:rsidP="001F78DF">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32C5" w:rsidRPr="0024034C" w14:paraId="0CF59EA8" w14:textId="77777777" w:rsidTr="001F78DF">
        <w:trPr>
          <w:trHeight w:val="187"/>
          <w:jc w:val="center"/>
        </w:trPr>
        <w:tc>
          <w:tcPr>
            <w:tcW w:w="3397" w:type="dxa"/>
            <w:shd w:val="clear" w:color="auto" w:fill="auto"/>
            <w:noWrap/>
            <w:vAlign w:val="center"/>
          </w:tcPr>
          <w:p w14:paraId="6700AE67" w14:textId="77777777" w:rsidR="009132C5" w:rsidRPr="0024034C" w:rsidRDefault="009132C5" w:rsidP="001F78DF">
            <w:pPr>
              <w:keepNext/>
              <w:keepLines/>
              <w:spacing w:after="0"/>
              <w:jc w:val="center"/>
              <w:rPr>
                <w:rFonts w:ascii="Arial" w:eastAsia="ＭＳ 明朝" w:hAnsi="Arial" w:cs="Arial"/>
                <w:bCs/>
                <w:sz w:val="18"/>
                <w:szCs w:val="18"/>
              </w:rPr>
            </w:pPr>
            <w:r>
              <w:rPr>
                <w:rFonts w:ascii="Arial" w:eastAsia="ＭＳ 明朝" w:hAnsi="Arial" w:cs="Arial"/>
                <w:bCs/>
                <w:sz w:val="18"/>
                <w:szCs w:val="18"/>
              </w:rPr>
              <w:lastRenderedPageBreak/>
              <w:t>DC_7A_n40A-n78A-n105A</w:t>
            </w:r>
          </w:p>
        </w:tc>
        <w:tc>
          <w:tcPr>
            <w:tcW w:w="3686" w:type="dxa"/>
            <w:vAlign w:val="center"/>
          </w:tcPr>
          <w:p w14:paraId="202F9969"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5D1D0B83" w14:textId="77777777" w:rsidR="009132C5" w:rsidRDefault="009132C5" w:rsidP="001F78DF">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3E4F8D89" w14:textId="77777777" w:rsidR="009132C5" w:rsidRPr="0024034C" w:rsidRDefault="009132C5" w:rsidP="001F78DF">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9132C5" w:rsidRPr="0024034C" w14:paraId="73673D99" w14:textId="77777777" w:rsidTr="001F78DF">
        <w:trPr>
          <w:trHeight w:val="187"/>
          <w:jc w:val="center"/>
        </w:trPr>
        <w:tc>
          <w:tcPr>
            <w:tcW w:w="3397" w:type="dxa"/>
            <w:shd w:val="clear" w:color="auto" w:fill="auto"/>
            <w:noWrap/>
          </w:tcPr>
          <w:p w14:paraId="45D45D5C" w14:textId="77777777" w:rsidR="009132C5" w:rsidRPr="00470EA5" w:rsidRDefault="009132C5" w:rsidP="001F78DF">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7F0E7373" w14:textId="77777777" w:rsidR="009132C5" w:rsidRPr="00470EA5" w:rsidRDefault="009132C5" w:rsidP="001F78D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68700B98" w14:textId="77777777" w:rsidR="009132C5" w:rsidRPr="00470EA5" w:rsidRDefault="009132C5" w:rsidP="001F78D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2D79BA22" w14:textId="77777777" w:rsidR="009132C5" w:rsidRPr="00470EA5" w:rsidRDefault="009132C5" w:rsidP="001F78D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31E6841E" w14:textId="77777777" w:rsidR="009132C5" w:rsidRPr="0024034C" w:rsidRDefault="009132C5" w:rsidP="001F78DF">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9132C5" w:rsidRPr="00470EA5" w14:paraId="3B147781" w14:textId="77777777" w:rsidTr="001F78DF">
        <w:trPr>
          <w:trHeight w:val="187"/>
          <w:jc w:val="center"/>
        </w:trPr>
        <w:tc>
          <w:tcPr>
            <w:tcW w:w="3397" w:type="dxa"/>
            <w:shd w:val="clear" w:color="auto" w:fill="auto"/>
            <w:noWrap/>
          </w:tcPr>
          <w:p w14:paraId="5AB31A74" w14:textId="77777777" w:rsidR="009132C5" w:rsidRPr="00470EA5" w:rsidRDefault="009132C5" w:rsidP="001F78D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240AC85B" w14:textId="77777777" w:rsidR="009132C5" w:rsidRPr="00260D49" w:rsidRDefault="009132C5" w:rsidP="001F78D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4CB51A55" w14:textId="77777777" w:rsidR="009132C5" w:rsidRPr="00260D49" w:rsidRDefault="009132C5" w:rsidP="001F78D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5AC00F76" w14:textId="77777777" w:rsidR="009132C5" w:rsidRPr="00260D49" w:rsidRDefault="009132C5" w:rsidP="001F78D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151E00E1" w14:textId="77777777" w:rsidR="009132C5" w:rsidRPr="00470EA5" w:rsidRDefault="009132C5" w:rsidP="001F78DF">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9132C5" w:rsidRPr="0024034C" w14:paraId="6C3E88C6" w14:textId="77777777" w:rsidTr="001F78DF">
        <w:trPr>
          <w:trHeight w:val="187"/>
          <w:jc w:val="center"/>
        </w:trPr>
        <w:tc>
          <w:tcPr>
            <w:tcW w:w="3397" w:type="dxa"/>
            <w:shd w:val="clear" w:color="auto" w:fill="auto"/>
            <w:noWrap/>
          </w:tcPr>
          <w:p w14:paraId="1B395972"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2292C2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008EACE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7C8CF01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5E48E93" w14:textId="77777777" w:rsidR="009132C5" w:rsidRPr="0024034C" w:rsidRDefault="009132C5" w:rsidP="001F78DF">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9132C5" w:rsidRPr="0024034C" w14:paraId="5AFF9150" w14:textId="77777777" w:rsidTr="001F78DF">
        <w:trPr>
          <w:trHeight w:val="187"/>
          <w:jc w:val="center"/>
        </w:trPr>
        <w:tc>
          <w:tcPr>
            <w:tcW w:w="3397" w:type="dxa"/>
            <w:shd w:val="clear" w:color="auto" w:fill="auto"/>
            <w:noWrap/>
          </w:tcPr>
          <w:p w14:paraId="3611F8EF" w14:textId="77777777" w:rsidR="009132C5" w:rsidRPr="0024034C" w:rsidRDefault="009132C5" w:rsidP="001F78DF">
            <w:pPr>
              <w:keepNext/>
              <w:keepLines/>
              <w:spacing w:after="0"/>
              <w:jc w:val="center"/>
              <w:rPr>
                <w:rFonts w:ascii="Arial" w:hAnsi="Arial"/>
                <w:sz w:val="18"/>
              </w:rPr>
            </w:pPr>
            <w:r w:rsidRPr="004731DD">
              <w:rPr>
                <w:rFonts w:ascii="Arial" w:hAnsi="Arial"/>
                <w:sz w:val="18"/>
              </w:rPr>
              <w:t>DC_7A-66A_n12A-n77A</w:t>
            </w:r>
          </w:p>
        </w:tc>
        <w:tc>
          <w:tcPr>
            <w:tcW w:w="3686" w:type="dxa"/>
          </w:tcPr>
          <w:p w14:paraId="6A87BCF7" w14:textId="77777777" w:rsidR="009132C5" w:rsidRPr="004731DD" w:rsidRDefault="009132C5" w:rsidP="001F78DF">
            <w:pPr>
              <w:keepNext/>
              <w:keepLines/>
              <w:spacing w:after="0"/>
              <w:jc w:val="center"/>
              <w:rPr>
                <w:rFonts w:ascii="Arial" w:hAnsi="Arial"/>
                <w:sz w:val="18"/>
              </w:rPr>
            </w:pPr>
            <w:r w:rsidRPr="004731DD">
              <w:rPr>
                <w:rFonts w:ascii="Arial" w:hAnsi="Arial"/>
                <w:sz w:val="18"/>
              </w:rPr>
              <w:t>DC_7A_n12A</w:t>
            </w:r>
          </w:p>
          <w:p w14:paraId="74694F41" w14:textId="77777777" w:rsidR="009132C5" w:rsidRPr="004731DD" w:rsidRDefault="009132C5" w:rsidP="001F78DF">
            <w:pPr>
              <w:keepNext/>
              <w:keepLines/>
              <w:spacing w:after="0"/>
              <w:jc w:val="center"/>
              <w:rPr>
                <w:rFonts w:ascii="Arial" w:hAnsi="Arial"/>
                <w:sz w:val="18"/>
              </w:rPr>
            </w:pPr>
            <w:r w:rsidRPr="004731DD">
              <w:rPr>
                <w:rFonts w:ascii="Arial" w:hAnsi="Arial"/>
                <w:sz w:val="18"/>
              </w:rPr>
              <w:t>DC_7A_n77A</w:t>
            </w:r>
          </w:p>
          <w:p w14:paraId="071276AA" w14:textId="77777777" w:rsidR="009132C5" w:rsidRPr="004731DD" w:rsidRDefault="009132C5" w:rsidP="001F78DF">
            <w:pPr>
              <w:keepNext/>
              <w:keepLines/>
              <w:spacing w:after="0"/>
              <w:jc w:val="center"/>
              <w:rPr>
                <w:rFonts w:ascii="Arial" w:hAnsi="Arial"/>
                <w:sz w:val="18"/>
              </w:rPr>
            </w:pPr>
            <w:r w:rsidRPr="004731DD">
              <w:rPr>
                <w:rFonts w:ascii="Arial" w:hAnsi="Arial"/>
                <w:sz w:val="18"/>
              </w:rPr>
              <w:t>DC_66A_n12A</w:t>
            </w:r>
          </w:p>
          <w:p w14:paraId="6A5F0995" w14:textId="77777777" w:rsidR="009132C5" w:rsidRPr="0024034C" w:rsidRDefault="009132C5" w:rsidP="001F78DF">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9132C5" w:rsidRPr="0024034C" w14:paraId="1D212AEA" w14:textId="77777777" w:rsidTr="001F78DF">
        <w:trPr>
          <w:trHeight w:val="187"/>
          <w:jc w:val="center"/>
        </w:trPr>
        <w:tc>
          <w:tcPr>
            <w:tcW w:w="3397" w:type="dxa"/>
            <w:shd w:val="clear" w:color="auto" w:fill="auto"/>
            <w:noWrap/>
          </w:tcPr>
          <w:p w14:paraId="19769164" w14:textId="77777777" w:rsidR="009132C5" w:rsidRPr="0024034C" w:rsidRDefault="009132C5" w:rsidP="001F78DF">
            <w:pPr>
              <w:keepNext/>
              <w:keepLines/>
              <w:spacing w:after="0"/>
              <w:jc w:val="center"/>
              <w:rPr>
                <w:rFonts w:ascii="Arial" w:hAnsi="Arial"/>
                <w:sz w:val="18"/>
              </w:rPr>
            </w:pPr>
            <w:r w:rsidRPr="00940060">
              <w:rPr>
                <w:rFonts w:ascii="Arial" w:hAnsi="Arial"/>
                <w:sz w:val="18"/>
              </w:rPr>
              <w:t>DC_7A-66A_n12A-n78A</w:t>
            </w:r>
          </w:p>
        </w:tc>
        <w:tc>
          <w:tcPr>
            <w:tcW w:w="3686" w:type="dxa"/>
          </w:tcPr>
          <w:p w14:paraId="74B46F4F" w14:textId="77777777" w:rsidR="009132C5" w:rsidRPr="00940060" w:rsidRDefault="009132C5" w:rsidP="001F78DF">
            <w:pPr>
              <w:keepNext/>
              <w:keepLines/>
              <w:spacing w:after="0"/>
              <w:jc w:val="center"/>
              <w:rPr>
                <w:rFonts w:ascii="Arial" w:hAnsi="Arial"/>
                <w:sz w:val="18"/>
              </w:rPr>
            </w:pPr>
            <w:r w:rsidRPr="00940060">
              <w:rPr>
                <w:rFonts w:ascii="Arial" w:hAnsi="Arial"/>
                <w:sz w:val="18"/>
              </w:rPr>
              <w:t>DC_7A_n12A</w:t>
            </w:r>
          </w:p>
          <w:p w14:paraId="491F1C90" w14:textId="77777777" w:rsidR="009132C5" w:rsidRPr="00940060" w:rsidRDefault="009132C5" w:rsidP="001F78DF">
            <w:pPr>
              <w:keepNext/>
              <w:keepLines/>
              <w:spacing w:after="0"/>
              <w:jc w:val="center"/>
              <w:rPr>
                <w:rFonts w:ascii="Arial" w:hAnsi="Arial"/>
                <w:sz w:val="18"/>
              </w:rPr>
            </w:pPr>
            <w:r w:rsidRPr="00940060">
              <w:rPr>
                <w:rFonts w:ascii="Arial" w:hAnsi="Arial"/>
                <w:sz w:val="18"/>
              </w:rPr>
              <w:t>DC_7A_n78A</w:t>
            </w:r>
          </w:p>
          <w:p w14:paraId="4997ABAF" w14:textId="77777777" w:rsidR="009132C5" w:rsidRPr="00940060" w:rsidRDefault="009132C5" w:rsidP="001F78DF">
            <w:pPr>
              <w:keepNext/>
              <w:keepLines/>
              <w:spacing w:after="0"/>
              <w:jc w:val="center"/>
              <w:rPr>
                <w:rFonts w:ascii="Arial" w:hAnsi="Arial"/>
                <w:sz w:val="18"/>
              </w:rPr>
            </w:pPr>
            <w:r w:rsidRPr="00940060">
              <w:rPr>
                <w:rFonts w:ascii="Arial" w:hAnsi="Arial"/>
                <w:sz w:val="18"/>
              </w:rPr>
              <w:t>DC_66A_n12A</w:t>
            </w:r>
          </w:p>
          <w:p w14:paraId="5AA23D94" w14:textId="77777777" w:rsidR="009132C5" w:rsidRPr="0024034C" w:rsidRDefault="009132C5" w:rsidP="001F78DF">
            <w:pPr>
              <w:keepNext/>
              <w:keepLines/>
              <w:spacing w:after="0"/>
              <w:jc w:val="center"/>
              <w:rPr>
                <w:rFonts w:ascii="Arial" w:hAnsi="Arial"/>
                <w:sz w:val="18"/>
              </w:rPr>
            </w:pPr>
            <w:r w:rsidRPr="00940060">
              <w:rPr>
                <w:rFonts w:ascii="Arial" w:hAnsi="Arial"/>
                <w:sz w:val="18"/>
              </w:rPr>
              <w:t>DC_66A_n78A</w:t>
            </w:r>
          </w:p>
        </w:tc>
      </w:tr>
      <w:tr w:rsidR="009132C5" w:rsidRPr="0024034C" w14:paraId="1AC5EB9D" w14:textId="77777777" w:rsidTr="001F78DF">
        <w:trPr>
          <w:trHeight w:val="187"/>
          <w:jc w:val="center"/>
        </w:trPr>
        <w:tc>
          <w:tcPr>
            <w:tcW w:w="3397" w:type="dxa"/>
            <w:shd w:val="clear" w:color="auto" w:fill="auto"/>
            <w:noWrap/>
            <w:vAlign w:val="center"/>
          </w:tcPr>
          <w:p w14:paraId="1C7805D0"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383B5E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DC_7A_n25A</w:t>
            </w:r>
          </w:p>
          <w:p w14:paraId="2EE57738"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DC_7A_n66A</w:t>
            </w:r>
          </w:p>
          <w:p w14:paraId="341B6A33"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132C5" w:rsidRPr="0024034C" w14:paraId="562CEEF1" w14:textId="77777777" w:rsidTr="001F78DF">
        <w:trPr>
          <w:trHeight w:val="187"/>
          <w:jc w:val="center"/>
        </w:trPr>
        <w:tc>
          <w:tcPr>
            <w:tcW w:w="3397" w:type="dxa"/>
            <w:shd w:val="clear" w:color="auto" w:fill="auto"/>
            <w:noWrap/>
            <w:vAlign w:val="center"/>
          </w:tcPr>
          <w:p w14:paraId="35ECABA5"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381A8F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DC_7A_n25A</w:t>
            </w:r>
          </w:p>
          <w:p w14:paraId="303BE545"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DC_7A_n66A</w:t>
            </w:r>
          </w:p>
          <w:p w14:paraId="04D7643B"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132C5" w:rsidRPr="0024034C" w14:paraId="49735CC4" w14:textId="77777777" w:rsidTr="001F78DF">
        <w:trPr>
          <w:trHeight w:val="187"/>
          <w:jc w:val="center"/>
        </w:trPr>
        <w:tc>
          <w:tcPr>
            <w:tcW w:w="3397" w:type="dxa"/>
            <w:shd w:val="clear" w:color="auto" w:fill="auto"/>
            <w:noWrap/>
            <w:vAlign w:val="center"/>
          </w:tcPr>
          <w:p w14:paraId="14D786A5"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B551B6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DC_7A_n25A</w:t>
            </w:r>
          </w:p>
          <w:p w14:paraId="7B09A98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DC_7A_n66A</w:t>
            </w:r>
          </w:p>
          <w:p w14:paraId="3CBA12E3"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9132C5" w:rsidRPr="00470EA5" w14:paraId="6AE20013" w14:textId="77777777" w:rsidTr="001F78DF">
        <w:trPr>
          <w:trHeight w:val="187"/>
          <w:jc w:val="center"/>
        </w:trPr>
        <w:tc>
          <w:tcPr>
            <w:tcW w:w="3397" w:type="dxa"/>
            <w:shd w:val="clear" w:color="auto" w:fill="auto"/>
            <w:noWrap/>
            <w:vAlign w:val="center"/>
          </w:tcPr>
          <w:p w14:paraId="69BA9DEC" w14:textId="77777777" w:rsidR="009132C5" w:rsidRPr="00470EA5" w:rsidRDefault="009132C5" w:rsidP="001F78D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374954F4" w14:textId="77777777" w:rsidR="009132C5" w:rsidRPr="00470EA5" w:rsidRDefault="009132C5" w:rsidP="001F78D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134CF5E7" w14:textId="77777777" w:rsidR="009132C5" w:rsidRPr="00470EA5" w:rsidRDefault="009132C5" w:rsidP="001F78D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0A82498E" w14:textId="77777777" w:rsidR="009132C5" w:rsidRPr="00470EA5" w:rsidRDefault="009132C5" w:rsidP="001F78D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434C8DA0" w14:textId="77777777" w:rsidR="009132C5" w:rsidRPr="00470EA5" w:rsidRDefault="009132C5" w:rsidP="001F78DF">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9132C5" w:rsidRPr="0024034C" w14:paraId="13E0B095" w14:textId="77777777" w:rsidTr="001F78DF">
        <w:trPr>
          <w:trHeight w:val="187"/>
          <w:jc w:val="center"/>
        </w:trPr>
        <w:tc>
          <w:tcPr>
            <w:tcW w:w="3397" w:type="dxa"/>
            <w:shd w:val="clear" w:color="auto" w:fill="auto"/>
            <w:noWrap/>
          </w:tcPr>
          <w:p w14:paraId="7B29C7A5"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0CDCF0C4" w14:textId="77777777" w:rsidR="009132C5" w:rsidRPr="0024034C" w:rsidRDefault="009132C5" w:rsidP="001F78DF">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130D515E" w14:textId="77777777" w:rsidR="009132C5" w:rsidRPr="0024034C" w:rsidRDefault="009132C5" w:rsidP="001F78DF">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00F7458A"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DC_7A_n66A</w:t>
            </w:r>
          </w:p>
          <w:p w14:paraId="29337010" w14:textId="77777777" w:rsidR="009132C5" w:rsidRPr="0024034C" w:rsidRDefault="009132C5" w:rsidP="001F78DF">
            <w:pPr>
              <w:keepNext/>
              <w:keepLines/>
              <w:spacing w:after="0"/>
              <w:jc w:val="center"/>
              <w:rPr>
                <w:rFonts w:ascii="Arial" w:eastAsia="DengXian" w:hAnsi="Arial" w:cs="Arial"/>
                <w:sz w:val="18"/>
              </w:rPr>
            </w:pPr>
            <w:r w:rsidRPr="0024034C">
              <w:rPr>
                <w:rFonts w:ascii="Arial" w:eastAsia="DengXian" w:hAnsi="Arial" w:cs="Arial"/>
                <w:sz w:val="18"/>
              </w:rPr>
              <w:t>DC_7A_n77A</w:t>
            </w:r>
          </w:p>
          <w:p w14:paraId="355EE0BE"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9132C5" w:rsidRPr="0024034C" w14:paraId="36591A7B" w14:textId="77777777" w:rsidTr="001F78DF">
        <w:trPr>
          <w:trHeight w:val="187"/>
          <w:jc w:val="center"/>
        </w:trPr>
        <w:tc>
          <w:tcPr>
            <w:tcW w:w="3397" w:type="dxa"/>
            <w:shd w:val="clear" w:color="auto" w:fill="auto"/>
            <w:noWrap/>
          </w:tcPr>
          <w:p w14:paraId="2DE2EDE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DC_7A-66A_n66A-n78A</w:t>
            </w:r>
          </w:p>
          <w:p w14:paraId="75CD87BA"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8DCD3B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AB3976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6C44EE4"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413601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9132C5" w:rsidRPr="0024034C" w14:paraId="2A971A9C" w14:textId="77777777" w:rsidTr="001F78DF">
        <w:trPr>
          <w:trHeight w:val="187"/>
          <w:jc w:val="center"/>
        </w:trPr>
        <w:tc>
          <w:tcPr>
            <w:tcW w:w="3397" w:type="dxa"/>
            <w:shd w:val="clear" w:color="auto" w:fill="auto"/>
            <w:noWrap/>
          </w:tcPr>
          <w:p w14:paraId="1359C444" w14:textId="77777777" w:rsidR="009132C5" w:rsidRDefault="009132C5" w:rsidP="001F78DF">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75CB2789" w14:textId="77777777" w:rsidR="009132C5" w:rsidRPr="0024034C" w:rsidRDefault="009132C5" w:rsidP="001F78DF">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0DB8B3E0" w14:textId="77777777" w:rsidR="009132C5" w:rsidRPr="008528BF" w:rsidRDefault="009132C5" w:rsidP="001F78DF">
            <w:pPr>
              <w:keepNext/>
              <w:keepLines/>
              <w:spacing w:after="0"/>
              <w:jc w:val="center"/>
              <w:rPr>
                <w:rFonts w:ascii="Arial" w:hAnsi="Arial"/>
                <w:sz w:val="18"/>
              </w:rPr>
            </w:pPr>
            <w:r w:rsidRPr="008528BF">
              <w:rPr>
                <w:rFonts w:ascii="Arial" w:hAnsi="Arial"/>
                <w:sz w:val="18"/>
              </w:rPr>
              <w:t>DC_7A_n66A</w:t>
            </w:r>
          </w:p>
          <w:p w14:paraId="01D94AA8" w14:textId="77777777" w:rsidR="009132C5" w:rsidRDefault="009132C5" w:rsidP="001F78DF">
            <w:pPr>
              <w:keepNext/>
              <w:keepLines/>
              <w:spacing w:after="0"/>
              <w:jc w:val="center"/>
              <w:rPr>
                <w:rFonts w:ascii="Arial" w:hAnsi="Arial"/>
                <w:sz w:val="18"/>
              </w:rPr>
            </w:pPr>
            <w:r w:rsidRPr="008528BF">
              <w:rPr>
                <w:rFonts w:ascii="Arial" w:hAnsi="Arial"/>
                <w:sz w:val="18"/>
              </w:rPr>
              <w:t>DC_7A_n78A</w:t>
            </w:r>
          </w:p>
          <w:p w14:paraId="0811BDF1" w14:textId="77777777" w:rsidR="009132C5" w:rsidRDefault="009132C5" w:rsidP="001F78DF">
            <w:pPr>
              <w:keepNext/>
              <w:keepLines/>
              <w:spacing w:after="0"/>
              <w:jc w:val="center"/>
              <w:rPr>
                <w:rFonts w:ascii="Arial" w:hAnsi="Arial"/>
                <w:sz w:val="18"/>
              </w:rPr>
            </w:pPr>
            <w:r w:rsidRPr="008528BF">
              <w:rPr>
                <w:rFonts w:ascii="Arial" w:hAnsi="Arial"/>
                <w:sz w:val="18"/>
              </w:rPr>
              <w:t>DC_66A_n78A</w:t>
            </w:r>
          </w:p>
          <w:p w14:paraId="2BB06ECB" w14:textId="77777777" w:rsidR="009132C5" w:rsidRPr="0024034C" w:rsidRDefault="009132C5" w:rsidP="001F78DF">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9132C5" w:rsidRPr="0024034C" w14:paraId="073D6DC5"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49819" w14:textId="77777777" w:rsidR="009132C5" w:rsidRPr="0024034C" w:rsidRDefault="009132C5" w:rsidP="001F78DF">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9ABA28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885FF8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7A8A9E0" w14:textId="77777777" w:rsidR="009132C5" w:rsidRPr="0024034C" w:rsidRDefault="009132C5" w:rsidP="001F78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3C89A2F5" w14:textId="77777777" w:rsidR="009132C5" w:rsidRPr="0024034C" w:rsidRDefault="009132C5" w:rsidP="001F78DF">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9132C5" w:rsidRPr="0024034C" w14:paraId="2A12B054" w14:textId="77777777" w:rsidTr="001F78DF">
        <w:trPr>
          <w:trHeight w:val="187"/>
          <w:jc w:val="center"/>
        </w:trPr>
        <w:tc>
          <w:tcPr>
            <w:tcW w:w="3397" w:type="dxa"/>
            <w:shd w:val="clear" w:color="auto" w:fill="auto"/>
            <w:noWrap/>
          </w:tcPr>
          <w:p w14:paraId="5AA8CD1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8D10A35"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DC_7A_n2A</w:t>
            </w:r>
          </w:p>
          <w:p w14:paraId="268149B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DC_66A_n2A</w:t>
            </w:r>
          </w:p>
          <w:p w14:paraId="48F6406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DC_71A_n2A</w:t>
            </w:r>
          </w:p>
        </w:tc>
      </w:tr>
      <w:tr w:rsidR="009132C5" w:rsidRPr="00B410DB" w14:paraId="7251B4AB" w14:textId="77777777" w:rsidTr="001F78DF">
        <w:trPr>
          <w:trHeight w:val="187"/>
          <w:jc w:val="center"/>
        </w:trPr>
        <w:tc>
          <w:tcPr>
            <w:tcW w:w="3397" w:type="dxa"/>
            <w:shd w:val="clear" w:color="auto" w:fill="auto"/>
            <w:noWrap/>
          </w:tcPr>
          <w:p w14:paraId="2A033D5D"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955F120"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DC_7A_n66A</w:t>
            </w:r>
          </w:p>
          <w:p w14:paraId="51103862"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764FE6AF"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DC_71A_n66A</w:t>
            </w:r>
          </w:p>
        </w:tc>
      </w:tr>
      <w:tr w:rsidR="009132C5" w:rsidRPr="00B410DB" w14:paraId="7779B74B" w14:textId="77777777" w:rsidTr="001F78DF">
        <w:trPr>
          <w:trHeight w:val="187"/>
          <w:jc w:val="center"/>
        </w:trPr>
        <w:tc>
          <w:tcPr>
            <w:tcW w:w="3397" w:type="dxa"/>
            <w:shd w:val="clear" w:color="auto" w:fill="auto"/>
            <w:noWrap/>
          </w:tcPr>
          <w:p w14:paraId="438CEFF1"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10DDD914"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DC_7A_n77A</w:t>
            </w:r>
          </w:p>
          <w:p w14:paraId="29DD96A7"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DC_66A_n77A</w:t>
            </w:r>
          </w:p>
          <w:p w14:paraId="34E95BF6" w14:textId="77777777" w:rsidR="009132C5" w:rsidRPr="00B410DB" w:rsidRDefault="009132C5" w:rsidP="001F78DF">
            <w:pPr>
              <w:keepNext/>
              <w:keepLines/>
              <w:spacing w:after="0"/>
              <w:jc w:val="center"/>
              <w:rPr>
                <w:rFonts w:ascii="Arial" w:hAnsi="Arial"/>
                <w:sz w:val="18"/>
                <w:lang w:eastAsia="zh-CN"/>
              </w:rPr>
            </w:pPr>
            <w:r w:rsidRPr="00B410DB">
              <w:rPr>
                <w:rFonts w:ascii="Arial" w:hAnsi="Arial"/>
                <w:sz w:val="18"/>
                <w:lang w:eastAsia="zh-CN"/>
              </w:rPr>
              <w:t>DC_71A_n77A</w:t>
            </w:r>
          </w:p>
        </w:tc>
      </w:tr>
      <w:tr w:rsidR="009132C5" w14:paraId="4F7BADE4"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79AAAA" w14:textId="77777777" w:rsidR="009132C5" w:rsidRDefault="009132C5" w:rsidP="001F78DF">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3D94FD52" w14:textId="77777777" w:rsidR="009132C5" w:rsidRPr="00012D58" w:rsidRDefault="009132C5" w:rsidP="001F78DF">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17C70A29" w14:textId="77777777" w:rsidR="009132C5" w:rsidRPr="00012D58" w:rsidRDefault="009132C5" w:rsidP="001F78DF">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49DD726D" w14:textId="77777777" w:rsidR="009132C5" w:rsidRDefault="009132C5" w:rsidP="001F78DF">
            <w:pPr>
              <w:keepNext/>
              <w:keepLines/>
              <w:spacing w:after="0"/>
              <w:jc w:val="center"/>
              <w:rPr>
                <w:rFonts w:ascii="Arial" w:hAnsi="Arial"/>
                <w:sz w:val="18"/>
                <w:lang w:eastAsia="zh-CN"/>
              </w:rPr>
            </w:pPr>
            <w:r w:rsidRPr="00012D58">
              <w:rPr>
                <w:rFonts w:ascii="Arial" w:hAnsi="Arial"/>
                <w:sz w:val="18"/>
                <w:lang w:eastAsia="zh-CN"/>
              </w:rPr>
              <w:t>DC_71A_n77A</w:t>
            </w:r>
          </w:p>
        </w:tc>
      </w:tr>
      <w:tr w:rsidR="009132C5" w:rsidRPr="0024034C" w14:paraId="13E0EE5A" w14:textId="77777777" w:rsidTr="001F78DF">
        <w:trPr>
          <w:trHeight w:val="187"/>
          <w:jc w:val="center"/>
        </w:trPr>
        <w:tc>
          <w:tcPr>
            <w:tcW w:w="3397" w:type="dxa"/>
            <w:shd w:val="clear" w:color="auto" w:fill="auto"/>
            <w:noWrap/>
          </w:tcPr>
          <w:p w14:paraId="56CAEC0D" w14:textId="77777777" w:rsidR="009132C5" w:rsidRPr="0024034C" w:rsidRDefault="009132C5" w:rsidP="001F78DF">
            <w:pPr>
              <w:keepNext/>
              <w:keepLines/>
              <w:spacing w:after="0"/>
              <w:jc w:val="center"/>
              <w:rPr>
                <w:rFonts w:ascii="Arial" w:hAnsi="Arial"/>
                <w:sz w:val="18"/>
                <w:lang w:eastAsia="zh-CN"/>
              </w:rPr>
            </w:pPr>
            <w:r w:rsidRPr="00A2510E">
              <w:rPr>
                <w:rFonts w:ascii="Arial" w:hAnsi="Arial"/>
                <w:sz w:val="18"/>
                <w:lang w:eastAsia="zh-CN"/>
              </w:rPr>
              <w:lastRenderedPageBreak/>
              <w:t>DC_7A-66A_n71A-n77A</w:t>
            </w:r>
          </w:p>
        </w:tc>
        <w:tc>
          <w:tcPr>
            <w:tcW w:w="3686" w:type="dxa"/>
          </w:tcPr>
          <w:p w14:paraId="41CEA1F6" w14:textId="77777777" w:rsidR="009132C5" w:rsidRPr="00090187" w:rsidRDefault="009132C5" w:rsidP="001F78DF">
            <w:pPr>
              <w:keepNext/>
              <w:keepLines/>
              <w:spacing w:after="0"/>
              <w:jc w:val="center"/>
              <w:rPr>
                <w:rFonts w:ascii="Arial" w:hAnsi="Arial"/>
                <w:sz w:val="18"/>
                <w:lang w:eastAsia="zh-CN"/>
              </w:rPr>
            </w:pPr>
            <w:r w:rsidRPr="00090187">
              <w:rPr>
                <w:rFonts w:ascii="Arial" w:hAnsi="Arial"/>
                <w:sz w:val="18"/>
                <w:lang w:eastAsia="zh-CN"/>
              </w:rPr>
              <w:t>DC_7A_n71A</w:t>
            </w:r>
          </w:p>
          <w:p w14:paraId="2F284225" w14:textId="77777777" w:rsidR="009132C5" w:rsidRPr="00090187" w:rsidRDefault="009132C5" w:rsidP="001F78DF">
            <w:pPr>
              <w:keepNext/>
              <w:keepLines/>
              <w:spacing w:after="0"/>
              <w:jc w:val="center"/>
              <w:rPr>
                <w:rFonts w:ascii="Arial" w:hAnsi="Arial"/>
                <w:sz w:val="18"/>
                <w:lang w:eastAsia="zh-CN"/>
              </w:rPr>
            </w:pPr>
            <w:r w:rsidRPr="00090187">
              <w:rPr>
                <w:rFonts w:ascii="Arial" w:hAnsi="Arial"/>
                <w:sz w:val="18"/>
                <w:lang w:eastAsia="zh-CN"/>
              </w:rPr>
              <w:t>DC_7A_n77A</w:t>
            </w:r>
          </w:p>
          <w:p w14:paraId="367E4EDF" w14:textId="77777777" w:rsidR="009132C5" w:rsidRPr="00090187" w:rsidRDefault="009132C5" w:rsidP="001F78DF">
            <w:pPr>
              <w:keepNext/>
              <w:keepLines/>
              <w:spacing w:after="0"/>
              <w:jc w:val="center"/>
              <w:rPr>
                <w:rFonts w:ascii="Arial" w:hAnsi="Arial"/>
                <w:sz w:val="18"/>
                <w:lang w:eastAsia="zh-CN"/>
              </w:rPr>
            </w:pPr>
            <w:r w:rsidRPr="00090187">
              <w:rPr>
                <w:rFonts w:ascii="Arial" w:hAnsi="Arial"/>
                <w:sz w:val="18"/>
                <w:lang w:eastAsia="zh-CN"/>
              </w:rPr>
              <w:t>DC_66A_n71A</w:t>
            </w:r>
          </w:p>
          <w:p w14:paraId="26A49B27" w14:textId="77777777" w:rsidR="009132C5" w:rsidRPr="0024034C" w:rsidRDefault="009132C5" w:rsidP="001F78DF">
            <w:pPr>
              <w:keepNext/>
              <w:keepLines/>
              <w:spacing w:after="0"/>
              <w:jc w:val="center"/>
              <w:rPr>
                <w:rFonts w:ascii="Arial" w:hAnsi="Arial"/>
                <w:sz w:val="18"/>
                <w:lang w:eastAsia="zh-CN"/>
              </w:rPr>
            </w:pPr>
            <w:r w:rsidRPr="00090187">
              <w:rPr>
                <w:rFonts w:ascii="Arial" w:hAnsi="Arial"/>
                <w:sz w:val="18"/>
                <w:lang w:eastAsia="zh-CN"/>
              </w:rPr>
              <w:t>DC_66A_n77A</w:t>
            </w:r>
          </w:p>
        </w:tc>
      </w:tr>
      <w:tr w:rsidR="009132C5" w:rsidRPr="0024034C" w14:paraId="474C4827" w14:textId="77777777" w:rsidTr="001F78DF">
        <w:trPr>
          <w:trHeight w:val="187"/>
          <w:jc w:val="center"/>
        </w:trPr>
        <w:tc>
          <w:tcPr>
            <w:tcW w:w="3397" w:type="dxa"/>
            <w:shd w:val="clear" w:color="auto" w:fill="auto"/>
            <w:noWrap/>
          </w:tcPr>
          <w:p w14:paraId="3724BB9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73DD2AC"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DC_7A_n78A</w:t>
            </w:r>
          </w:p>
          <w:p w14:paraId="39C7CE2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DC_66A_n78A</w:t>
            </w:r>
          </w:p>
          <w:p w14:paraId="413C7473"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DC_71A_n78A</w:t>
            </w:r>
          </w:p>
        </w:tc>
      </w:tr>
      <w:tr w:rsidR="009132C5" w:rsidRPr="00E65310" w14:paraId="7E200820" w14:textId="77777777" w:rsidTr="001F78DF">
        <w:trPr>
          <w:trHeight w:val="187"/>
          <w:jc w:val="center"/>
        </w:trPr>
        <w:tc>
          <w:tcPr>
            <w:tcW w:w="3397" w:type="dxa"/>
            <w:shd w:val="clear" w:color="auto" w:fill="auto"/>
            <w:noWrap/>
          </w:tcPr>
          <w:p w14:paraId="5478DAFB" w14:textId="77777777" w:rsidR="009132C5" w:rsidRPr="00E65310" w:rsidRDefault="009132C5" w:rsidP="001F78DF">
            <w:pPr>
              <w:keepNext/>
              <w:keepLines/>
              <w:spacing w:after="0"/>
              <w:jc w:val="center"/>
              <w:rPr>
                <w:rFonts w:ascii="Arial" w:hAnsi="Arial"/>
                <w:sz w:val="18"/>
              </w:rPr>
            </w:pPr>
            <w:r w:rsidRPr="00E65310">
              <w:rPr>
                <w:rFonts w:ascii="Arial" w:hAnsi="Arial"/>
                <w:sz w:val="18"/>
              </w:rPr>
              <w:t>DC_7A-66A-71A_n78(2A)</w:t>
            </w:r>
          </w:p>
        </w:tc>
        <w:tc>
          <w:tcPr>
            <w:tcW w:w="3686" w:type="dxa"/>
          </w:tcPr>
          <w:p w14:paraId="3B75AEB8" w14:textId="77777777" w:rsidR="009132C5" w:rsidRPr="00E65310" w:rsidRDefault="009132C5" w:rsidP="001F78DF">
            <w:pPr>
              <w:keepNext/>
              <w:keepLines/>
              <w:spacing w:after="0"/>
              <w:jc w:val="center"/>
              <w:rPr>
                <w:rFonts w:ascii="Arial" w:hAnsi="Arial"/>
                <w:sz w:val="18"/>
              </w:rPr>
            </w:pPr>
            <w:r w:rsidRPr="00E65310">
              <w:rPr>
                <w:rFonts w:ascii="Arial" w:hAnsi="Arial"/>
                <w:sz w:val="18"/>
              </w:rPr>
              <w:t>DC_7A_n78A</w:t>
            </w:r>
          </w:p>
          <w:p w14:paraId="2CBC9306" w14:textId="77777777" w:rsidR="009132C5" w:rsidRPr="00E65310" w:rsidRDefault="009132C5" w:rsidP="001F78DF">
            <w:pPr>
              <w:keepNext/>
              <w:keepLines/>
              <w:spacing w:after="0"/>
              <w:jc w:val="center"/>
              <w:rPr>
                <w:rFonts w:ascii="Arial" w:hAnsi="Arial"/>
                <w:sz w:val="18"/>
              </w:rPr>
            </w:pPr>
            <w:r w:rsidRPr="00E65310">
              <w:rPr>
                <w:rFonts w:ascii="Arial" w:hAnsi="Arial"/>
                <w:sz w:val="18"/>
              </w:rPr>
              <w:t>DC_66A_n78A</w:t>
            </w:r>
          </w:p>
          <w:p w14:paraId="59612046" w14:textId="77777777" w:rsidR="009132C5" w:rsidRPr="00E65310" w:rsidRDefault="009132C5" w:rsidP="001F78DF">
            <w:pPr>
              <w:keepNext/>
              <w:keepLines/>
              <w:spacing w:after="0"/>
              <w:jc w:val="center"/>
              <w:rPr>
                <w:rFonts w:ascii="Arial" w:hAnsi="Arial"/>
                <w:sz w:val="18"/>
              </w:rPr>
            </w:pPr>
            <w:r w:rsidRPr="00E65310">
              <w:rPr>
                <w:rFonts w:ascii="Arial" w:hAnsi="Arial"/>
                <w:sz w:val="18"/>
              </w:rPr>
              <w:t>DC_71A_n78A</w:t>
            </w:r>
          </w:p>
        </w:tc>
      </w:tr>
      <w:tr w:rsidR="009132C5" w:rsidRPr="0024034C" w14:paraId="35EF5571" w14:textId="77777777" w:rsidTr="001F78DF">
        <w:trPr>
          <w:trHeight w:val="187"/>
          <w:jc w:val="center"/>
        </w:trPr>
        <w:tc>
          <w:tcPr>
            <w:tcW w:w="3397" w:type="dxa"/>
            <w:shd w:val="clear" w:color="auto" w:fill="auto"/>
            <w:noWrap/>
          </w:tcPr>
          <w:p w14:paraId="2DE4A6A4"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37D9B48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2C5" w:rsidRPr="0024034C" w14:paraId="7E806D41" w14:textId="77777777" w:rsidTr="001F78DF">
        <w:trPr>
          <w:trHeight w:val="187"/>
          <w:jc w:val="center"/>
        </w:trPr>
        <w:tc>
          <w:tcPr>
            <w:tcW w:w="3397" w:type="dxa"/>
            <w:shd w:val="clear" w:color="auto" w:fill="auto"/>
            <w:noWrap/>
          </w:tcPr>
          <w:p w14:paraId="39ADA4F2" w14:textId="77777777" w:rsidR="009132C5" w:rsidRPr="008F2DC8" w:rsidRDefault="009132C5" w:rsidP="001F78DF">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559DAA09" w14:textId="77777777" w:rsidR="009132C5" w:rsidRPr="00470EA5" w:rsidRDefault="009132C5" w:rsidP="001F78DF">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1C90F81C" w14:textId="77777777" w:rsidR="009132C5" w:rsidRPr="00470EA5" w:rsidRDefault="009132C5" w:rsidP="001F78DF">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008AFFAD" w14:textId="77777777" w:rsidR="009132C5" w:rsidRPr="00470EA5" w:rsidRDefault="009132C5" w:rsidP="001F78DF">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6F7F377B" w14:textId="77777777" w:rsidR="009132C5" w:rsidRPr="0024034C" w:rsidRDefault="009132C5" w:rsidP="001F78DF">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9132C5" w:rsidRPr="00470EA5" w14:paraId="7A228D31" w14:textId="77777777" w:rsidTr="001F78DF">
        <w:trPr>
          <w:trHeight w:val="187"/>
          <w:jc w:val="center"/>
        </w:trPr>
        <w:tc>
          <w:tcPr>
            <w:tcW w:w="3397" w:type="dxa"/>
            <w:shd w:val="clear" w:color="auto" w:fill="auto"/>
            <w:noWrap/>
          </w:tcPr>
          <w:p w14:paraId="1FEC60DC" w14:textId="77777777" w:rsidR="009132C5" w:rsidRPr="00470EA5" w:rsidRDefault="009132C5" w:rsidP="001F78DF">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4A4C9058" w14:textId="77777777" w:rsidR="009132C5" w:rsidRPr="004835A8" w:rsidRDefault="009132C5" w:rsidP="001F78DF">
            <w:pPr>
              <w:keepNext/>
              <w:keepLines/>
              <w:spacing w:after="0"/>
              <w:jc w:val="center"/>
              <w:rPr>
                <w:rFonts w:ascii="Arial" w:hAnsi="Arial" w:cs="Arial"/>
                <w:sz w:val="18"/>
                <w:szCs w:val="18"/>
              </w:rPr>
            </w:pPr>
            <w:r w:rsidRPr="004835A8">
              <w:rPr>
                <w:rFonts w:ascii="Arial" w:hAnsi="Arial" w:cs="Arial"/>
                <w:sz w:val="18"/>
                <w:szCs w:val="18"/>
              </w:rPr>
              <w:t>DC_7A_n2A</w:t>
            </w:r>
          </w:p>
          <w:p w14:paraId="764A5130" w14:textId="77777777" w:rsidR="009132C5" w:rsidRPr="004835A8" w:rsidRDefault="009132C5" w:rsidP="001F78DF">
            <w:pPr>
              <w:keepNext/>
              <w:keepLines/>
              <w:spacing w:after="0"/>
              <w:jc w:val="center"/>
              <w:rPr>
                <w:rFonts w:ascii="Arial" w:hAnsi="Arial" w:cs="Arial"/>
                <w:sz w:val="18"/>
                <w:szCs w:val="18"/>
              </w:rPr>
            </w:pPr>
            <w:r w:rsidRPr="004835A8">
              <w:rPr>
                <w:rFonts w:ascii="Arial" w:hAnsi="Arial" w:cs="Arial"/>
                <w:sz w:val="18"/>
                <w:szCs w:val="18"/>
              </w:rPr>
              <w:t>DC_7A_n77A</w:t>
            </w:r>
          </w:p>
          <w:p w14:paraId="1C199ABF" w14:textId="77777777" w:rsidR="009132C5" w:rsidRPr="004835A8" w:rsidRDefault="009132C5" w:rsidP="001F78DF">
            <w:pPr>
              <w:keepNext/>
              <w:keepLines/>
              <w:spacing w:after="0"/>
              <w:jc w:val="center"/>
              <w:rPr>
                <w:rFonts w:ascii="Arial" w:hAnsi="Arial" w:cs="Arial"/>
                <w:sz w:val="18"/>
                <w:szCs w:val="18"/>
              </w:rPr>
            </w:pPr>
            <w:r w:rsidRPr="004835A8">
              <w:rPr>
                <w:rFonts w:ascii="Arial" w:hAnsi="Arial" w:cs="Arial"/>
                <w:sz w:val="18"/>
                <w:szCs w:val="18"/>
              </w:rPr>
              <w:t>DC_71A_n2A</w:t>
            </w:r>
          </w:p>
          <w:p w14:paraId="1D52520D" w14:textId="77777777" w:rsidR="009132C5" w:rsidRPr="00470EA5" w:rsidRDefault="009132C5" w:rsidP="001F78DF">
            <w:pPr>
              <w:keepNext/>
              <w:keepLines/>
              <w:spacing w:after="0"/>
              <w:jc w:val="center"/>
              <w:rPr>
                <w:rFonts w:ascii="Arial" w:hAnsi="Arial" w:cs="Arial"/>
                <w:sz w:val="18"/>
                <w:szCs w:val="18"/>
              </w:rPr>
            </w:pPr>
            <w:r w:rsidRPr="004835A8">
              <w:rPr>
                <w:rFonts w:ascii="Arial" w:hAnsi="Arial" w:cs="Arial"/>
                <w:sz w:val="18"/>
                <w:szCs w:val="18"/>
              </w:rPr>
              <w:t>DC_71A_n77A</w:t>
            </w:r>
          </w:p>
        </w:tc>
      </w:tr>
      <w:tr w:rsidR="009132C5" w:rsidRPr="0024034C" w14:paraId="7AEA62EF" w14:textId="77777777" w:rsidTr="001F78DF">
        <w:trPr>
          <w:trHeight w:val="187"/>
          <w:jc w:val="center"/>
        </w:trPr>
        <w:tc>
          <w:tcPr>
            <w:tcW w:w="3397" w:type="dxa"/>
            <w:shd w:val="clear" w:color="auto" w:fill="auto"/>
            <w:noWrap/>
          </w:tcPr>
          <w:p w14:paraId="1A8F9427"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1335FA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32C5" w:rsidRPr="0024034C" w14:paraId="1DF505DB" w14:textId="77777777" w:rsidTr="001F78DF">
        <w:trPr>
          <w:trHeight w:val="187"/>
          <w:jc w:val="center"/>
        </w:trPr>
        <w:tc>
          <w:tcPr>
            <w:tcW w:w="3397" w:type="dxa"/>
            <w:shd w:val="clear" w:color="auto" w:fill="auto"/>
            <w:noWrap/>
          </w:tcPr>
          <w:p w14:paraId="0CE26B08" w14:textId="77777777" w:rsidR="009132C5" w:rsidRPr="005413F2" w:rsidRDefault="009132C5" w:rsidP="001F78DF">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6530BD4A" w14:textId="77777777" w:rsidR="009132C5" w:rsidRPr="00784B43" w:rsidRDefault="009132C5" w:rsidP="001F78DF">
            <w:pPr>
              <w:keepNext/>
              <w:keepLines/>
              <w:spacing w:after="0"/>
              <w:jc w:val="center"/>
              <w:rPr>
                <w:rFonts w:ascii="Arial" w:hAnsi="Arial" w:cs="Arial"/>
                <w:sz w:val="18"/>
                <w:szCs w:val="18"/>
              </w:rPr>
            </w:pPr>
            <w:r w:rsidRPr="00784B43">
              <w:rPr>
                <w:rFonts w:ascii="Arial" w:hAnsi="Arial" w:cs="Arial"/>
                <w:sz w:val="18"/>
                <w:szCs w:val="18"/>
              </w:rPr>
              <w:t>DC_7A_n66A</w:t>
            </w:r>
          </w:p>
          <w:p w14:paraId="19DAA03E" w14:textId="77777777" w:rsidR="009132C5" w:rsidRPr="00784B43" w:rsidRDefault="009132C5" w:rsidP="001F78DF">
            <w:pPr>
              <w:keepNext/>
              <w:keepLines/>
              <w:spacing w:after="0"/>
              <w:jc w:val="center"/>
              <w:rPr>
                <w:rFonts w:ascii="Arial" w:hAnsi="Arial" w:cs="Arial"/>
                <w:sz w:val="18"/>
                <w:szCs w:val="18"/>
              </w:rPr>
            </w:pPr>
            <w:r w:rsidRPr="00784B43">
              <w:rPr>
                <w:rFonts w:ascii="Arial" w:hAnsi="Arial" w:cs="Arial"/>
                <w:sz w:val="18"/>
                <w:szCs w:val="18"/>
              </w:rPr>
              <w:t>DC_7A_n77A</w:t>
            </w:r>
          </w:p>
          <w:p w14:paraId="734234A0" w14:textId="77777777" w:rsidR="009132C5" w:rsidRPr="00784B43" w:rsidRDefault="009132C5" w:rsidP="001F78DF">
            <w:pPr>
              <w:keepNext/>
              <w:keepLines/>
              <w:spacing w:after="0"/>
              <w:jc w:val="center"/>
              <w:rPr>
                <w:rFonts w:ascii="Arial" w:hAnsi="Arial" w:cs="Arial"/>
                <w:sz w:val="18"/>
                <w:szCs w:val="18"/>
              </w:rPr>
            </w:pPr>
            <w:r w:rsidRPr="00784B43">
              <w:rPr>
                <w:rFonts w:ascii="Arial" w:hAnsi="Arial" w:cs="Arial"/>
                <w:sz w:val="18"/>
                <w:szCs w:val="18"/>
              </w:rPr>
              <w:t>DC_71A_n66A</w:t>
            </w:r>
          </w:p>
          <w:p w14:paraId="4DE9D09D" w14:textId="77777777" w:rsidR="009132C5" w:rsidRPr="0024034C" w:rsidRDefault="009132C5" w:rsidP="001F78DF">
            <w:pPr>
              <w:keepNext/>
              <w:keepLines/>
              <w:spacing w:after="0"/>
              <w:jc w:val="center"/>
              <w:rPr>
                <w:rFonts w:ascii="Arial" w:hAnsi="Arial" w:cs="Arial"/>
                <w:sz w:val="18"/>
                <w:szCs w:val="18"/>
              </w:rPr>
            </w:pPr>
            <w:r w:rsidRPr="00784B43">
              <w:rPr>
                <w:rFonts w:ascii="Arial" w:hAnsi="Arial" w:cs="Arial"/>
                <w:sz w:val="18"/>
                <w:szCs w:val="18"/>
              </w:rPr>
              <w:t>DC_71A_n77A</w:t>
            </w:r>
          </w:p>
        </w:tc>
      </w:tr>
      <w:tr w:rsidR="009132C5" w:rsidRPr="0024034C" w14:paraId="6C3CA8BF" w14:textId="77777777" w:rsidTr="001F78DF">
        <w:trPr>
          <w:trHeight w:val="187"/>
          <w:jc w:val="center"/>
        </w:trPr>
        <w:tc>
          <w:tcPr>
            <w:tcW w:w="3397" w:type="dxa"/>
            <w:shd w:val="clear" w:color="auto" w:fill="auto"/>
            <w:noWrap/>
          </w:tcPr>
          <w:p w14:paraId="5BEE6ED6" w14:textId="77777777" w:rsidR="009132C5" w:rsidRPr="0024034C" w:rsidRDefault="009132C5" w:rsidP="001F78DF">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51EDE22"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32C5" w:rsidRPr="0024034C" w14:paraId="656152C8" w14:textId="77777777" w:rsidTr="001F78DF">
        <w:trPr>
          <w:trHeight w:val="187"/>
          <w:jc w:val="center"/>
        </w:trPr>
        <w:tc>
          <w:tcPr>
            <w:tcW w:w="3397" w:type="dxa"/>
            <w:shd w:val="clear" w:color="auto" w:fill="auto"/>
            <w:noWrap/>
            <w:vAlign w:val="center"/>
          </w:tcPr>
          <w:p w14:paraId="6E22A4E4"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21CA242"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5F899950"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CCB7C03"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9132C5" w:rsidRPr="0024034C" w14:paraId="4446379F" w14:textId="77777777" w:rsidTr="001F78DF">
        <w:trPr>
          <w:trHeight w:val="187"/>
          <w:jc w:val="center"/>
        </w:trPr>
        <w:tc>
          <w:tcPr>
            <w:tcW w:w="3397" w:type="dxa"/>
            <w:shd w:val="clear" w:color="auto" w:fill="auto"/>
            <w:noWrap/>
            <w:vAlign w:val="center"/>
          </w:tcPr>
          <w:p w14:paraId="61B1BEBC" w14:textId="77777777" w:rsidR="009132C5" w:rsidRPr="0024034C" w:rsidRDefault="009132C5" w:rsidP="001F78DF">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7AEF2AB4" w14:textId="77777777" w:rsidR="009132C5" w:rsidRPr="0024034C" w:rsidRDefault="009132C5" w:rsidP="001F78DF">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9132C5" w:rsidRPr="0024034C" w14:paraId="76235E9A" w14:textId="77777777" w:rsidTr="001F78DF">
        <w:trPr>
          <w:trHeight w:val="187"/>
          <w:jc w:val="center"/>
        </w:trPr>
        <w:tc>
          <w:tcPr>
            <w:tcW w:w="3397" w:type="dxa"/>
            <w:shd w:val="clear" w:color="auto" w:fill="auto"/>
            <w:noWrap/>
            <w:vAlign w:val="center"/>
          </w:tcPr>
          <w:p w14:paraId="54D0AEE5" w14:textId="77777777" w:rsidR="009132C5" w:rsidRPr="0024034C" w:rsidRDefault="009132C5" w:rsidP="001F78DF">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64D262C0" w14:textId="77777777" w:rsidR="009132C5" w:rsidRPr="0024034C" w:rsidRDefault="009132C5" w:rsidP="001F78DF">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9132C5" w:rsidRPr="0024034C" w14:paraId="4B3A4594" w14:textId="77777777" w:rsidTr="001F78DF">
        <w:trPr>
          <w:trHeight w:val="187"/>
          <w:jc w:val="center"/>
        </w:trPr>
        <w:tc>
          <w:tcPr>
            <w:tcW w:w="3397" w:type="dxa"/>
            <w:shd w:val="clear" w:color="auto" w:fill="auto"/>
            <w:noWrap/>
          </w:tcPr>
          <w:p w14:paraId="45F127A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F8A956B"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29317B8"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001AC43"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132C5" w:rsidRPr="0024034C" w14:paraId="087DFFCF" w14:textId="77777777" w:rsidTr="001F78DF">
        <w:trPr>
          <w:trHeight w:val="187"/>
          <w:jc w:val="center"/>
        </w:trPr>
        <w:tc>
          <w:tcPr>
            <w:tcW w:w="3397" w:type="dxa"/>
            <w:shd w:val="clear" w:color="auto" w:fill="auto"/>
            <w:noWrap/>
          </w:tcPr>
          <w:p w14:paraId="158C244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3C592FCE"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48BD484"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364AE42"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9132C5" w:rsidRPr="0024034C" w14:paraId="41FBFA86" w14:textId="77777777" w:rsidTr="001F78DF">
        <w:trPr>
          <w:trHeight w:val="187"/>
          <w:jc w:val="center"/>
        </w:trPr>
        <w:tc>
          <w:tcPr>
            <w:tcW w:w="3397" w:type="dxa"/>
            <w:shd w:val="clear" w:color="auto" w:fill="auto"/>
            <w:noWrap/>
            <w:vAlign w:val="center"/>
          </w:tcPr>
          <w:p w14:paraId="64CB55E7" w14:textId="77777777" w:rsidR="009132C5" w:rsidRPr="0024034C" w:rsidRDefault="009132C5" w:rsidP="001F78DF">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67AB777A"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8136720"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5B680E5D"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9132C5" w:rsidRPr="0024034C" w14:paraId="11EB4F8C" w14:textId="77777777" w:rsidTr="001F78DF">
        <w:trPr>
          <w:trHeight w:val="187"/>
          <w:jc w:val="center"/>
        </w:trPr>
        <w:tc>
          <w:tcPr>
            <w:tcW w:w="3397" w:type="dxa"/>
            <w:shd w:val="clear" w:color="auto" w:fill="auto"/>
            <w:noWrap/>
          </w:tcPr>
          <w:p w14:paraId="7AC6C05E" w14:textId="77777777" w:rsidR="009132C5" w:rsidRPr="0024034C" w:rsidRDefault="009132C5" w:rsidP="001F78DF">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35CEC03F"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B21284"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57D45CA"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9132C5" w:rsidRPr="0024034C" w14:paraId="2238B4AB" w14:textId="77777777" w:rsidTr="001F78DF">
        <w:trPr>
          <w:trHeight w:val="187"/>
          <w:jc w:val="center"/>
        </w:trPr>
        <w:tc>
          <w:tcPr>
            <w:tcW w:w="3397" w:type="dxa"/>
            <w:shd w:val="clear" w:color="auto" w:fill="auto"/>
            <w:noWrap/>
          </w:tcPr>
          <w:p w14:paraId="0B575653" w14:textId="77777777" w:rsidR="009132C5" w:rsidRPr="0024034C" w:rsidRDefault="009132C5" w:rsidP="001F78DF">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09764ED"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B07A978"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FFD4479" w14:textId="77777777" w:rsidR="009132C5" w:rsidRPr="0024034C" w:rsidRDefault="009132C5" w:rsidP="001F78DF">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9132C5" w:rsidRPr="0024034C" w14:paraId="551323E1" w14:textId="77777777" w:rsidTr="001F78DF">
        <w:trPr>
          <w:trHeight w:val="187"/>
          <w:jc w:val="center"/>
        </w:trPr>
        <w:tc>
          <w:tcPr>
            <w:tcW w:w="3397" w:type="dxa"/>
            <w:shd w:val="clear" w:color="auto" w:fill="auto"/>
            <w:noWrap/>
          </w:tcPr>
          <w:p w14:paraId="7477CE5F" w14:textId="77777777" w:rsidR="009132C5" w:rsidRDefault="009132C5" w:rsidP="001F78DF">
            <w:pPr>
              <w:keepNext/>
              <w:keepLines/>
              <w:spacing w:after="0"/>
              <w:jc w:val="center"/>
              <w:rPr>
                <w:rFonts w:ascii="Arial" w:hAnsi="Arial"/>
                <w:sz w:val="18"/>
              </w:rPr>
            </w:pPr>
            <w:r w:rsidRPr="0024034C">
              <w:rPr>
                <w:rFonts w:ascii="Arial" w:hAnsi="Arial"/>
                <w:sz w:val="18"/>
              </w:rPr>
              <w:t>DC_8A-11A_n1A-n77A</w:t>
            </w:r>
          </w:p>
          <w:p w14:paraId="333512F1" w14:textId="77777777" w:rsidR="009132C5" w:rsidRPr="0024034C" w:rsidRDefault="009132C5" w:rsidP="001F78DF">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162467E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B356F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341C559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E0B5D9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DC_11A_n77A</w:t>
            </w:r>
          </w:p>
        </w:tc>
      </w:tr>
      <w:tr w:rsidR="009132C5" w:rsidRPr="0024034C" w14:paraId="579EF2A2" w14:textId="77777777" w:rsidTr="001F78DF">
        <w:trPr>
          <w:trHeight w:val="187"/>
          <w:jc w:val="center"/>
        </w:trPr>
        <w:tc>
          <w:tcPr>
            <w:tcW w:w="3397" w:type="dxa"/>
            <w:shd w:val="clear" w:color="auto" w:fill="auto"/>
            <w:noWrap/>
          </w:tcPr>
          <w:p w14:paraId="5A545264" w14:textId="77777777" w:rsidR="009132C5" w:rsidRPr="0024034C" w:rsidRDefault="009132C5" w:rsidP="001F78DF">
            <w:pPr>
              <w:keepNext/>
              <w:keepLines/>
              <w:spacing w:after="0"/>
              <w:jc w:val="center"/>
              <w:rPr>
                <w:rFonts w:ascii="Arial" w:hAnsi="Arial"/>
                <w:sz w:val="18"/>
              </w:rPr>
            </w:pPr>
            <w:r w:rsidRPr="0024034C">
              <w:rPr>
                <w:rFonts w:ascii="Arial" w:hAnsi="Arial"/>
                <w:sz w:val="18"/>
              </w:rPr>
              <w:lastRenderedPageBreak/>
              <w:t>DC_8A-11A_n1A-n77(2A)</w:t>
            </w:r>
          </w:p>
        </w:tc>
        <w:tc>
          <w:tcPr>
            <w:tcW w:w="3686" w:type="dxa"/>
          </w:tcPr>
          <w:p w14:paraId="6FE9B67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40AFCC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648F510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92550F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DC_11A_n77A</w:t>
            </w:r>
          </w:p>
        </w:tc>
      </w:tr>
      <w:tr w:rsidR="009132C5" w:rsidRPr="0024034C" w14:paraId="49E1D60B" w14:textId="77777777" w:rsidTr="001F78DF">
        <w:trPr>
          <w:trHeight w:val="187"/>
          <w:jc w:val="center"/>
        </w:trPr>
        <w:tc>
          <w:tcPr>
            <w:tcW w:w="3397" w:type="dxa"/>
            <w:shd w:val="clear" w:color="auto" w:fill="auto"/>
            <w:noWrap/>
          </w:tcPr>
          <w:p w14:paraId="07CF1CD4"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F919AA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7FE7B86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77998A2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DC_11A_n3A</w:t>
            </w:r>
          </w:p>
          <w:p w14:paraId="5854D7A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DC_11A_n28A</w:t>
            </w:r>
          </w:p>
        </w:tc>
      </w:tr>
      <w:tr w:rsidR="009132C5" w:rsidRPr="0024034C" w14:paraId="4ED3A4CE" w14:textId="77777777" w:rsidTr="001F78DF">
        <w:trPr>
          <w:trHeight w:val="187"/>
          <w:jc w:val="center"/>
        </w:trPr>
        <w:tc>
          <w:tcPr>
            <w:tcW w:w="3397" w:type="dxa"/>
            <w:shd w:val="clear" w:color="auto" w:fill="auto"/>
            <w:noWrap/>
          </w:tcPr>
          <w:p w14:paraId="445ECCF0" w14:textId="77777777" w:rsidR="009132C5" w:rsidRDefault="009132C5" w:rsidP="001F78DF">
            <w:pPr>
              <w:keepNext/>
              <w:keepLines/>
              <w:spacing w:after="0"/>
              <w:jc w:val="center"/>
              <w:rPr>
                <w:ins w:id="47" w:author="鈴木 悟(SB ﾃｸﾉﾛｼﾞｰﾕﾆｯﾄ統括)" w:date="2024-02-16T14:47:00Z"/>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77DD3C8F" w14:textId="03921F36" w:rsidR="00CE3726" w:rsidRPr="00CE3726" w:rsidRDefault="00CE3726" w:rsidP="001F78DF">
            <w:pPr>
              <w:keepNext/>
              <w:keepLines/>
              <w:spacing w:after="0"/>
              <w:jc w:val="center"/>
              <w:rPr>
                <w:rFonts w:ascii="Arial" w:hAnsi="Arial"/>
                <w:sz w:val="18"/>
              </w:rPr>
            </w:pPr>
            <w:ins w:id="48" w:author="鈴木 悟(SB ﾃｸﾉﾛｼﾞｰﾕﾆｯﾄ統括)" w:date="2024-02-16T14:47:00Z">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ins>
          </w:p>
        </w:tc>
        <w:tc>
          <w:tcPr>
            <w:tcW w:w="3686" w:type="dxa"/>
          </w:tcPr>
          <w:p w14:paraId="7D692E9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472E0FD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4D222D4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DC_11A_n3A</w:t>
            </w:r>
          </w:p>
          <w:p w14:paraId="332FE0E6"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DC_11A_n77A</w:t>
            </w:r>
          </w:p>
        </w:tc>
      </w:tr>
      <w:tr w:rsidR="009132C5" w:rsidRPr="0024034C" w14:paraId="3E7C5129" w14:textId="77777777" w:rsidTr="001F78DF">
        <w:trPr>
          <w:trHeight w:val="187"/>
          <w:jc w:val="center"/>
        </w:trPr>
        <w:tc>
          <w:tcPr>
            <w:tcW w:w="3397" w:type="dxa"/>
            <w:shd w:val="clear" w:color="auto" w:fill="auto"/>
            <w:noWrap/>
          </w:tcPr>
          <w:p w14:paraId="28665717"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927E88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0B10F88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251A6F2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DC_11A_n3A</w:t>
            </w:r>
          </w:p>
          <w:p w14:paraId="0227733B"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DC_11A_n77A</w:t>
            </w:r>
          </w:p>
        </w:tc>
      </w:tr>
      <w:tr w:rsidR="009132C5" w:rsidRPr="0024034C" w14:paraId="26A42B20" w14:textId="77777777" w:rsidTr="001F78DF">
        <w:trPr>
          <w:trHeight w:val="187"/>
          <w:jc w:val="center"/>
        </w:trPr>
        <w:tc>
          <w:tcPr>
            <w:tcW w:w="3397" w:type="dxa"/>
            <w:shd w:val="clear" w:color="auto" w:fill="auto"/>
            <w:noWrap/>
          </w:tcPr>
          <w:p w14:paraId="42426A9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900D5E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01B336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DC_8A_n79A</w:t>
            </w:r>
          </w:p>
          <w:p w14:paraId="2E907FA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87E76E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DC_11A_n79A</w:t>
            </w:r>
          </w:p>
        </w:tc>
      </w:tr>
      <w:tr w:rsidR="009132C5" w:rsidRPr="0024034C" w14:paraId="5B75728D" w14:textId="77777777" w:rsidTr="001F78DF">
        <w:trPr>
          <w:trHeight w:val="187"/>
          <w:jc w:val="center"/>
        </w:trPr>
        <w:tc>
          <w:tcPr>
            <w:tcW w:w="3397" w:type="dxa"/>
            <w:shd w:val="clear" w:color="auto" w:fill="auto"/>
            <w:noWrap/>
          </w:tcPr>
          <w:p w14:paraId="03172EE4"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B6E802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DC_8A_n28A</w:t>
            </w:r>
          </w:p>
          <w:p w14:paraId="493708C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5F59668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DC_11A_n28A</w:t>
            </w:r>
          </w:p>
          <w:p w14:paraId="03BF42E1"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DC_11A_n77A</w:t>
            </w:r>
          </w:p>
        </w:tc>
      </w:tr>
      <w:tr w:rsidR="009132C5" w:rsidRPr="0024034C" w14:paraId="7A87361B" w14:textId="77777777" w:rsidTr="001F78DF">
        <w:trPr>
          <w:trHeight w:val="187"/>
          <w:jc w:val="center"/>
        </w:trPr>
        <w:tc>
          <w:tcPr>
            <w:tcW w:w="3397" w:type="dxa"/>
            <w:shd w:val="clear" w:color="auto" w:fill="auto"/>
            <w:noWrap/>
          </w:tcPr>
          <w:p w14:paraId="43B869A2"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4B9409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DC_8A_n28A</w:t>
            </w:r>
          </w:p>
          <w:p w14:paraId="21EFF1C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0D1AD14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DC_11A_n28A</w:t>
            </w:r>
          </w:p>
          <w:p w14:paraId="58DB9245"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ja-JP"/>
              </w:rPr>
              <w:t>DC_11A_n77A</w:t>
            </w:r>
          </w:p>
        </w:tc>
      </w:tr>
      <w:tr w:rsidR="009132C5" w:rsidRPr="0024034C" w14:paraId="4580CDA0" w14:textId="77777777" w:rsidTr="001F78DF">
        <w:trPr>
          <w:trHeight w:val="187"/>
          <w:jc w:val="center"/>
        </w:trPr>
        <w:tc>
          <w:tcPr>
            <w:tcW w:w="3397" w:type="dxa"/>
            <w:shd w:val="clear" w:color="auto" w:fill="auto"/>
            <w:noWrap/>
          </w:tcPr>
          <w:p w14:paraId="3033B03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49FC9C2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B0054E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DC_8A_n79A</w:t>
            </w:r>
          </w:p>
          <w:p w14:paraId="56C5BA4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A87C44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DC_11A_n79A</w:t>
            </w:r>
          </w:p>
        </w:tc>
      </w:tr>
      <w:tr w:rsidR="009132C5" w:rsidRPr="0024034C" w14:paraId="35EB8B89" w14:textId="77777777" w:rsidTr="001F78DF">
        <w:trPr>
          <w:trHeight w:val="187"/>
          <w:jc w:val="center"/>
        </w:trPr>
        <w:tc>
          <w:tcPr>
            <w:tcW w:w="3397" w:type="dxa"/>
            <w:shd w:val="clear" w:color="auto" w:fill="auto"/>
            <w:noWrap/>
          </w:tcPr>
          <w:p w14:paraId="795D4F0F"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BAEEDC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0E4EAE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DC_8A_n79A</w:t>
            </w:r>
          </w:p>
          <w:p w14:paraId="791439D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7FBE77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DC_11A_n79A</w:t>
            </w:r>
          </w:p>
        </w:tc>
      </w:tr>
      <w:tr w:rsidR="009132C5" w:rsidRPr="0024034C" w14:paraId="3A5C1BD2" w14:textId="77777777" w:rsidTr="001F78DF">
        <w:trPr>
          <w:trHeight w:val="187"/>
          <w:jc w:val="center"/>
        </w:trPr>
        <w:tc>
          <w:tcPr>
            <w:tcW w:w="3397" w:type="dxa"/>
            <w:shd w:val="clear" w:color="auto" w:fill="auto"/>
            <w:noWrap/>
          </w:tcPr>
          <w:p w14:paraId="2854CF4D" w14:textId="77777777" w:rsidR="009132C5" w:rsidRPr="0024034C" w:rsidRDefault="009132C5" w:rsidP="001F78DF">
            <w:pPr>
              <w:keepNext/>
              <w:keepLines/>
              <w:spacing w:after="0"/>
              <w:jc w:val="center"/>
              <w:rPr>
                <w:rFonts w:ascii="Arial" w:hAnsi="Arial"/>
                <w:sz w:val="18"/>
              </w:rPr>
            </w:pPr>
            <w:r>
              <w:rPr>
                <w:rFonts w:ascii="Arial" w:hAnsi="Arial"/>
                <w:sz w:val="18"/>
              </w:rPr>
              <w:t>DC_8A-20A-28A_n3A</w:t>
            </w:r>
          </w:p>
        </w:tc>
        <w:tc>
          <w:tcPr>
            <w:tcW w:w="3686" w:type="dxa"/>
          </w:tcPr>
          <w:p w14:paraId="58A19038" w14:textId="77777777" w:rsidR="009132C5" w:rsidRDefault="009132C5" w:rsidP="001F78DF">
            <w:pPr>
              <w:keepNext/>
              <w:keepLines/>
              <w:spacing w:after="0"/>
              <w:jc w:val="center"/>
              <w:rPr>
                <w:rFonts w:ascii="Arial" w:hAnsi="Arial"/>
                <w:sz w:val="18"/>
              </w:rPr>
            </w:pPr>
            <w:r>
              <w:rPr>
                <w:rFonts w:ascii="Arial" w:hAnsi="Arial"/>
                <w:sz w:val="18"/>
              </w:rPr>
              <w:t>DC_8A_n3A</w:t>
            </w:r>
          </w:p>
          <w:p w14:paraId="4926869D" w14:textId="77777777" w:rsidR="009132C5" w:rsidRDefault="009132C5" w:rsidP="001F78DF">
            <w:pPr>
              <w:keepNext/>
              <w:keepLines/>
              <w:spacing w:after="0"/>
              <w:jc w:val="center"/>
              <w:rPr>
                <w:rFonts w:ascii="Arial" w:hAnsi="Arial"/>
                <w:sz w:val="18"/>
              </w:rPr>
            </w:pPr>
            <w:r>
              <w:rPr>
                <w:rFonts w:ascii="Arial" w:hAnsi="Arial"/>
                <w:sz w:val="18"/>
              </w:rPr>
              <w:t>DC_20A_n3A</w:t>
            </w:r>
          </w:p>
          <w:p w14:paraId="66071FCE" w14:textId="77777777" w:rsidR="009132C5" w:rsidRPr="0024034C" w:rsidRDefault="009132C5" w:rsidP="001F78DF">
            <w:pPr>
              <w:keepNext/>
              <w:keepLines/>
              <w:spacing w:after="0"/>
              <w:jc w:val="center"/>
              <w:rPr>
                <w:rFonts w:ascii="Arial" w:hAnsi="Arial"/>
                <w:sz w:val="18"/>
              </w:rPr>
            </w:pPr>
            <w:r>
              <w:rPr>
                <w:rFonts w:ascii="Arial" w:hAnsi="Arial"/>
                <w:sz w:val="18"/>
              </w:rPr>
              <w:t>DC_28A_n3A</w:t>
            </w:r>
          </w:p>
        </w:tc>
      </w:tr>
      <w:tr w:rsidR="009132C5" w:rsidRPr="0024034C" w14:paraId="1DD7F2D0" w14:textId="77777777" w:rsidTr="001F78DF">
        <w:trPr>
          <w:trHeight w:val="187"/>
          <w:jc w:val="center"/>
        </w:trPr>
        <w:tc>
          <w:tcPr>
            <w:tcW w:w="3397" w:type="dxa"/>
            <w:shd w:val="clear" w:color="auto" w:fill="auto"/>
            <w:noWrap/>
          </w:tcPr>
          <w:p w14:paraId="7AA4160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3EE53C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DC_8A_n78A</w:t>
            </w:r>
          </w:p>
          <w:p w14:paraId="6911B51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DC_20A_n78A</w:t>
            </w:r>
          </w:p>
          <w:p w14:paraId="675E0AF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DC_28A_n78A</w:t>
            </w:r>
          </w:p>
        </w:tc>
      </w:tr>
      <w:tr w:rsidR="009132C5" w:rsidRPr="0024034C" w14:paraId="6F2523DF" w14:textId="77777777" w:rsidTr="001F78DF">
        <w:trPr>
          <w:trHeight w:val="187"/>
          <w:jc w:val="center"/>
        </w:trPr>
        <w:tc>
          <w:tcPr>
            <w:tcW w:w="3397" w:type="dxa"/>
            <w:shd w:val="clear" w:color="auto" w:fill="auto"/>
            <w:noWrap/>
          </w:tcPr>
          <w:p w14:paraId="008ACED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682CAC5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DC_8A_n1A</w:t>
            </w:r>
          </w:p>
          <w:p w14:paraId="14DCA15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DC_20A_n1A</w:t>
            </w:r>
          </w:p>
        </w:tc>
      </w:tr>
      <w:tr w:rsidR="009132C5" w:rsidRPr="0024034C" w14:paraId="507DC586" w14:textId="77777777" w:rsidTr="001F78DF">
        <w:trPr>
          <w:trHeight w:val="187"/>
          <w:jc w:val="center"/>
        </w:trPr>
        <w:tc>
          <w:tcPr>
            <w:tcW w:w="3397" w:type="dxa"/>
            <w:shd w:val="clear" w:color="auto" w:fill="auto"/>
            <w:noWrap/>
          </w:tcPr>
          <w:p w14:paraId="7EDE097C" w14:textId="77777777" w:rsidR="009132C5" w:rsidRPr="0024034C" w:rsidRDefault="009132C5" w:rsidP="001F78DF">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271ED468" w14:textId="77777777" w:rsidR="009132C5" w:rsidRDefault="009132C5" w:rsidP="001F78DF">
            <w:pPr>
              <w:keepNext/>
              <w:keepLines/>
              <w:spacing w:after="0"/>
              <w:jc w:val="center"/>
              <w:rPr>
                <w:rFonts w:ascii="Arial" w:hAnsi="Arial"/>
                <w:sz w:val="18"/>
              </w:rPr>
            </w:pPr>
            <w:r>
              <w:rPr>
                <w:rFonts w:ascii="Arial" w:hAnsi="Arial"/>
                <w:sz w:val="18"/>
              </w:rPr>
              <w:t>DC_8A_n3A</w:t>
            </w:r>
          </w:p>
          <w:p w14:paraId="64C76515" w14:textId="77777777" w:rsidR="009132C5" w:rsidRPr="0024034C" w:rsidRDefault="009132C5" w:rsidP="001F78DF">
            <w:pPr>
              <w:keepNext/>
              <w:keepLines/>
              <w:spacing w:after="0"/>
              <w:jc w:val="center"/>
              <w:rPr>
                <w:rFonts w:ascii="Arial" w:hAnsi="Arial"/>
                <w:sz w:val="18"/>
              </w:rPr>
            </w:pPr>
            <w:r>
              <w:rPr>
                <w:rFonts w:ascii="Arial" w:hAnsi="Arial"/>
                <w:sz w:val="18"/>
              </w:rPr>
              <w:t>DC_20A_n3A</w:t>
            </w:r>
          </w:p>
        </w:tc>
      </w:tr>
      <w:tr w:rsidR="009132C5" w:rsidRPr="0024034C" w14:paraId="111FE4D0" w14:textId="77777777" w:rsidTr="001F78DF">
        <w:trPr>
          <w:trHeight w:val="187"/>
          <w:jc w:val="center"/>
        </w:trPr>
        <w:tc>
          <w:tcPr>
            <w:tcW w:w="3397" w:type="dxa"/>
            <w:shd w:val="clear" w:color="auto" w:fill="auto"/>
            <w:noWrap/>
            <w:vAlign w:val="center"/>
          </w:tcPr>
          <w:p w14:paraId="040F78EE" w14:textId="77777777" w:rsidR="009132C5" w:rsidRPr="0024034C" w:rsidRDefault="009132C5" w:rsidP="001F78DF">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09EEE5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C2B76E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A7E0F5B"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9132C5" w:rsidRPr="0024034C" w14:paraId="454F46C8" w14:textId="77777777" w:rsidTr="001F78DF">
        <w:trPr>
          <w:trHeight w:val="187"/>
          <w:jc w:val="center"/>
        </w:trPr>
        <w:tc>
          <w:tcPr>
            <w:tcW w:w="3397" w:type="dxa"/>
            <w:shd w:val="clear" w:color="auto" w:fill="auto"/>
            <w:noWrap/>
            <w:vAlign w:val="center"/>
          </w:tcPr>
          <w:p w14:paraId="0F99AF5F"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15E97EA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DC_8A_n1A</w:t>
            </w:r>
          </w:p>
          <w:p w14:paraId="39AC3D1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DC_20A_n1A</w:t>
            </w:r>
          </w:p>
          <w:p w14:paraId="1FB030DD"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rPr>
              <w:t>DC_38A_n1A</w:t>
            </w:r>
          </w:p>
        </w:tc>
      </w:tr>
      <w:tr w:rsidR="009132C5" w:rsidRPr="0024034C" w14:paraId="3776D19F" w14:textId="77777777" w:rsidTr="001F78DF">
        <w:trPr>
          <w:trHeight w:val="187"/>
          <w:jc w:val="center"/>
        </w:trPr>
        <w:tc>
          <w:tcPr>
            <w:tcW w:w="3397" w:type="dxa"/>
            <w:shd w:val="clear" w:color="auto" w:fill="auto"/>
            <w:noWrap/>
            <w:vAlign w:val="center"/>
          </w:tcPr>
          <w:p w14:paraId="0D5B3EDA"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0086DCA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DC_8A_n1A</w:t>
            </w:r>
          </w:p>
          <w:p w14:paraId="50CBD9FE"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rPr>
              <w:t>DC_38A_n1A</w:t>
            </w:r>
          </w:p>
        </w:tc>
      </w:tr>
      <w:tr w:rsidR="009132C5" w:rsidRPr="0024034C" w14:paraId="7E257432" w14:textId="77777777" w:rsidTr="001F78DF">
        <w:trPr>
          <w:trHeight w:val="187"/>
          <w:jc w:val="center"/>
        </w:trPr>
        <w:tc>
          <w:tcPr>
            <w:tcW w:w="3397" w:type="dxa"/>
            <w:shd w:val="clear" w:color="auto" w:fill="auto"/>
            <w:noWrap/>
            <w:vAlign w:val="center"/>
          </w:tcPr>
          <w:p w14:paraId="645498BA" w14:textId="77777777" w:rsidR="009132C5" w:rsidRPr="0024034C" w:rsidRDefault="009132C5" w:rsidP="001F78DF">
            <w:pPr>
              <w:keepNext/>
              <w:keepLines/>
              <w:spacing w:after="0"/>
              <w:jc w:val="center"/>
              <w:rPr>
                <w:rFonts w:ascii="Arial" w:eastAsia="ＭＳ 明朝"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C73FADA"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286B4A86"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3716BB8A" w14:textId="77777777" w:rsidR="009132C5" w:rsidRPr="0024034C" w:rsidRDefault="009132C5" w:rsidP="001F78DF">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9132C5" w:rsidRPr="0024034C" w14:paraId="5C72C817" w14:textId="77777777" w:rsidTr="001F78DF">
        <w:trPr>
          <w:trHeight w:val="187"/>
          <w:jc w:val="center"/>
        </w:trPr>
        <w:tc>
          <w:tcPr>
            <w:tcW w:w="3397" w:type="dxa"/>
            <w:shd w:val="clear" w:color="auto" w:fill="auto"/>
            <w:noWrap/>
            <w:vAlign w:val="center"/>
          </w:tcPr>
          <w:p w14:paraId="7DE7A4E9"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AAE7D80" w14:textId="77777777" w:rsidR="009132C5" w:rsidRPr="0024034C" w:rsidRDefault="009132C5" w:rsidP="001F78DF">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3115EE8" w14:textId="77777777" w:rsidR="009132C5" w:rsidRPr="0024034C" w:rsidRDefault="009132C5" w:rsidP="001F78DF">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9132C5" w:rsidRPr="0024034C" w14:paraId="219B7B91" w14:textId="77777777" w:rsidTr="001F78DF">
        <w:trPr>
          <w:trHeight w:val="187"/>
          <w:jc w:val="center"/>
        </w:trPr>
        <w:tc>
          <w:tcPr>
            <w:tcW w:w="3397" w:type="dxa"/>
            <w:shd w:val="clear" w:color="auto" w:fill="auto"/>
            <w:noWrap/>
            <w:vAlign w:val="center"/>
          </w:tcPr>
          <w:p w14:paraId="3A730414" w14:textId="77777777" w:rsidR="009132C5" w:rsidRPr="0024034C" w:rsidRDefault="009132C5" w:rsidP="001F78DF">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970586B" w14:textId="77777777" w:rsidR="009132C5" w:rsidRDefault="009132C5" w:rsidP="001F78D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15FCE2F5" w14:textId="77777777" w:rsidR="009132C5" w:rsidRPr="0024034C" w:rsidRDefault="009132C5" w:rsidP="001F78DF">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9132C5" w:rsidRPr="0024034C" w14:paraId="4EB0D502" w14:textId="77777777" w:rsidTr="001F78DF">
        <w:trPr>
          <w:trHeight w:val="187"/>
          <w:jc w:val="center"/>
        </w:trPr>
        <w:tc>
          <w:tcPr>
            <w:tcW w:w="3397" w:type="dxa"/>
            <w:shd w:val="clear" w:color="auto" w:fill="auto"/>
            <w:noWrap/>
          </w:tcPr>
          <w:p w14:paraId="64E023B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val="en-US" w:eastAsia="zh-CN" w:bidi="ar"/>
              </w:rPr>
              <w:lastRenderedPageBreak/>
              <w:t>DC_8A_n40A-n41A-n79A</w:t>
            </w:r>
          </w:p>
        </w:tc>
        <w:tc>
          <w:tcPr>
            <w:tcW w:w="3686" w:type="dxa"/>
          </w:tcPr>
          <w:p w14:paraId="05C82777"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A9EA1D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62B4D734"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9132C5" w:rsidRPr="0024034C" w14:paraId="25562D94" w14:textId="77777777" w:rsidTr="001F78DF">
        <w:trPr>
          <w:trHeight w:val="187"/>
          <w:jc w:val="center"/>
        </w:trPr>
        <w:tc>
          <w:tcPr>
            <w:tcW w:w="3397" w:type="dxa"/>
            <w:shd w:val="clear" w:color="auto" w:fill="auto"/>
            <w:noWrap/>
          </w:tcPr>
          <w:p w14:paraId="70E895E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DC_8A-41A_n1A-n3A</w:t>
            </w:r>
          </w:p>
        </w:tc>
        <w:tc>
          <w:tcPr>
            <w:tcW w:w="3686" w:type="dxa"/>
          </w:tcPr>
          <w:p w14:paraId="25CA9EA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350BE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3316E00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F9D6C7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DC_41A_n3A</w:t>
            </w:r>
          </w:p>
        </w:tc>
      </w:tr>
      <w:tr w:rsidR="009132C5" w:rsidRPr="0024034C" w14:paraId="00B01620" w14:textId="77777777" w:rsidTr="001F78DF">
        <w:trPr>
          <w:trHeight w:val="187"/>
          <w:jc w:val="center"/>
        </w:trPr>
        <w:tc>
          <w:tcPr>
            <w:tcW w:w="3397" w:type="dxa"/>
            <w:shd w:val="clear" w:color="auto" w:fill="auto"/>
            <w:noWrap/>
          </w:tcPr>
          <w:p w14:paraId="761F4A4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DC_8A-41C_n1A-n3A</w:t>
            </w:r>
          </w:p>
        </w:tc>
        <w:tc>
          <w:tcPr>
            <w:tcW w:w="3686" w:type="dxa"/>
          </w:tcPr>
          <w:p w14:paraId="2971528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B77922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352EDA3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175D66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DC_41A_n3A</w:t>
            </w:r>
          </w:p>
        </w:tc>
      </w:tr>
      <w:tr w:rsidR="009132C5" w:rsidRPr="0024034C" w14:paraId="582FF286" w14:textId="77777777" w:rsidTr="001F78DF">
        <w:trPr>
          <w:trHeight w:val="187"/>
          <w:jc w:val="center"/>
        </w:trPr>
        <w:tc>
          <w:tcPr>
            <w:tcW w:w="3397" w:type="dxa"/>
            <w:shd w:val="clear" w:color="auto" w:fill="auto"/>
            <w:noWrap/>
          </w:tcPr>
          <w:p w14:paraId="7E4D8D22" w14:textId="77777777" w:rsidR="009132C5" w:rsidRPr="0024034C" w:rsidRDefault="009132C5" w:rsidP="001F78DF">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002C447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D4A886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6F60B49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BFCB16F" w14:textId="77777777" w:rsidR="009132C5" w:rsidRPr="0024034C" w:rsidRDefault="009132C5" w:rsidP="001F78D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132C5" w:rsidRPr="0024034C" w14:paraId="43E66584" w14:textId="77777777" w:rsidTr="001F78DF">
        <w:trPr>
          <w:trHeight w:val="187"/>
          <w:jc w:val="center"/>
        </w:trPr>
        <w:tc>
          <w:tcPr>
            <w:tcW w:w="3397" w:type="dxa"/>
            <w:shd w:val="clear" w:color="auto" w:fill="auto"/>
            <w:noWrap/>
          </w:tcPr>
          <w:p w14:paraId="4277DA9E" w14:textId="77777777" w:rsidR="009132C5" w:rsidRPr="0024034C" w:rsidRDefault="009132C5" w:rsidP="001F78DF">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B0AB45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B6533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51A423E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101249D" w14:textId="77777777" w:rsidR="009132C5" w:rsidRPr="0024034C" w:rsidRDefault="009132C5" w:rsidP="001F78DF">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9132C5" w:rsidRPr="0024034C" w14:paraId="350C9275" w14:textId="77777777" w:rsidTr="001F78DF">
        <w:trPr>
          <w:trHeight w:val="187"/>
          <w:jc w:val="center"/>
        </w:trPr>
        <w:tc>
          <w:tcPr>
            <w:tcW w:w="3397" w:type="dxa"/>
            <w:shd w:val="clear" w:color="auto" w:fill="auto"/>
            <w:noWrap/>
            <w:vAlign w:val="center"/>
          </w:tcPr>
          <w:p w14:paraId="78D1418E"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ＭＳ 明朝" w:hAnsi="Arial" w:cs="Arial"/>
                <w:bCs/>
                <w:sz w:val="18"/>
                <w:szCs w:val="18"/>
              </w:rPr>
              <w:t>DC_8A-40A_n1A-n78A</w:t>
            </w:r>
          </w:p>
        </w:tc>
        <w:tc>
          <w:tcPr>
            <w:tcW w:w="3686" w:type="dxa"/>
            <w:vAlign w:val="center"/>
          </w:tcPr>
          <w:p w14:paraId="0ECCE52B"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5804A68" w14:textId="77777777" w:rsidR="009132C5" w:rsidRPr="0024034C" w:rsidRDefault="009132C5" w:rsidP="001F78D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5B362EF"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DE7148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32C5" w:rsidRPr="0024034C" w14:paraId="6DC9A838" w14:textId="77777777" w:rsidTr="001F78DF">
        <w:trPr>
          <w:trHeight w:val="187"/>
          <w:jc w:val="center"/>
        </w:trPr>
        <w:tc>
          <w:tcPr>
            <w:tcW w:w="3397" w:type="dxa"/>
            <w:shd w:val="clear" w:color="auto" w:fill="auto"/>
            <w:noWrap/>
            <w:vAlign w:val="center"/>
          </w:tcPr>
          <w:p w14:paraId="3E5B6A8C" w14:textId="77777777" w:rsidR="009132C5" w:rsidRPr="0024034C" w:rsidRDefault="009132C5" w:rsidP="001F78DF">
            <w:pPr>
              <w:keepNext/>
              <w:keepLines/>
              <w:spacing w:after="0"/>
              <w:jc w:val="center"/>
              <w:rPr>
                <w:rFonts w:ascii="Arial" w:hAnsi="Arial" w:cs="Arial"/>
                <w:sz w:val="18"/>
                <w:szCs w:val="18"/>
              </w:rPr>
            </w:pPr>
            <w:r w:rsidRPr="0024034C">
              <w:rPr>
                <w:rFonts w:ascii="Arial" w:eastAsia="ＭＳ 明朝" w:hAnsi="Arial" w:cs="Arial"/>
                <w:bCs/>
                <w:sz w:val="18"/>
                <w:szCs w:val="18"/>
              </w:rPr>
              <w:t>DC_8A-40C_n1A-n78A</w:t>
            </w:r>
          </w:p>
        </w:tc>
        <w:tc>
          <w:tcPr>
            <w:tcW w:w="3686" w:type="dxa"/>
            <w:vAlign w:val="center"/>
          </w:tcPr>
          <w:p w14:paraId="541340BE"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1A7A899" w14:textId="77777777" w:rsidR="009132C5" w:rsidRPr="0024034C" w:rsidRDefault="009132C5" w:rsidP="001F78DF">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7FB9475"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97AF9B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9132C5" w:rsidRPr="0024034C" w14:paraId="1F8FAF6C" w14:textId="77777777" w:rsidTr="001F78DF">
        <w:trPr>
          <w:trHeight w:val="187"/>
          <w:jc w:val="center"/>
        </w:trPr>
        <w:tc>
          <w:tcPr>
            <w:tcW w:w="3397" w:type="dxa"/>
            <w:shd w:val="clear" w:color="auto" w:fill="auto"/>
            <w:noWrap/>
            <w:vAlign w:val="center"/>
          </w:tcPr>
          <w:p w14:paraId="6C475547" w14:textId="77777777" w:rsidR="009132C5" w:rsidRPr="0024034C" w:rsidRDefault="009132C5" w:rsidP="001F78DF">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DC_8A-41A_n1A-n78A</w:t>
            </w:r>
          </w:p>
        </w:tc>
        <w:tc>
          <w:tcPr>
            <w:tcW w:w="3686" w:type="dxa"/>
            <w:vAlign w:val="center"/>
          </w:tcPr>
          <w:p w14:paraId="079F80CE"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D1D03A1"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2D20F215"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3F3EB1D" w14:textId="77777777" w:rsidR="009132C5" w:rsidRPr="0024034C"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132C5" w:rsidRPr="00E82410" w14:paraId="3957388F" w14:textId="77777777" w:rsidTr="001F78DF">
        <w:trPr>
          <w:trHeight w:val="187"/>
          <w:jc w:val="center"/>
        </w:trPr>
        <w:tc>
          <w:tcPr>
            <w:tcW w:w="3397" w:type="dxa"/>
            <w:shd w:val="clear" w:color="auto" w:fill="auto"/>
            <w:noWrap/>
            <w:vAlign w:val="center"/>
          </w:tcPr>
          <w:p w14:paraId="66498DAF" w14:textId="77777777" w:rsidR="009132C5" w:rsidRPr="00E82410" w:rsidRDefault="009132C5" w:rsidP="001F78DF">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DC_8A-41C_n1A-n78A</w:t>
            </w:r>
          </w:p>
        </w:tc>
        <w:tc>
          <w:tcPr>
            <w:tcW w:w="3686" w:type="dxa"/>
            <w:vAlign w:val="center"/>
          </w:tcPr>
          <w:p w14:paraId="2ECD6F68"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A37B3C9"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5F8F90A"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B76D85D" w14:textId="77777777" w:rsidR="009132C5" w:rsidRPr="00E82410" w:rsidRDefault="009132C5" w:rsidP="001F78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9132C5" w:rsidRPr="0024034C" w14:paraId="15FB9E42" w14:textId="77777777" w:rsidTr="001F78DF">
        <w:trPr>
          <w:trHeight w:val="187"/>
          <w:jc w:val="center"/>
        </w:trPr>
        <w:tc>
          <w:tcPr>
            <w:tcW w:w="3397" w:type="dxa"/>
            <w:shd w:val="clear" w:color="auto" w:fill="auto"/>
            <w:noWrap/>
          </w:tcPr>
          <w:p w14:paraId="62219872"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t>DC_8A-41A_n3A-n77A</w:t>
            </w:r>
          </w:p>
        </w:tc>
        <w:tc>
          <w:tcPr>
            <w:tcW w:w="3686" w:type="dxa"/>
            <w:vAlign w:val="center"/>
          </w:tcPr>
          <w:p w14:paraId="3DE226BB"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7F49B3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6DF276A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9BF9674"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rPr>
              <w:t>DC_41A_n77A</w:t>
            </w:r>
          </w:p>
        </w:tc>
      </w:tr>
      <w:tr w:rsidR="009132C5" w:rsidRPr="0024034C" w14:paraId="45ABBBFE" w14:textId="77777777" w:rsidTr="001F78DF">
        <w:trPr>
          <w:trHeight w:val="187"/>
          <w:jc w:val="center"/>
        </w:trPr>
        <w:tc>
          <w:tcPr>
            <w:tcW w:w="3397" w:type="dxa"/>
            <w:shd w:val="clear" w:color="auto" w:fill="auto"/>
            <w:noWrap/>
          </w:tcPr>
          <w:p w14:paraId="70F313B4"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sz w:val="18"/>
              </w:rPr>
              <w:t>DC_8A-41C_n3A-n77A</w:t>
            </w:r>
          </w:p>
        </w:tc>
        <w:tc>
          <w:tcPr>
            <w:tcW w:w="3686" w:type="dxa"/>
            <w:vAlign w:val="center"/>
          </w:tcPr>
          <w:p w14:paraId="3847D66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6F90A8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0B16BAF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20F2CE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B39B8D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DC_41A_n77A</w:t>
            </w:r>
          </w:p>
          <w:p w14:paraId="1073CDD2"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rPr>
              <w:t>DC_41C_n77A</w:t>
            </w:r>
          </w:p>
        </w:tc>
      </w:tr>
      <w:tr w:rsidR="009132C5" w:rsidRPr="0024034C" w14:paraId="446A0F45" w14:textId="77777777" w:rsidTr="001F78DF">
        <w:trPr>
          <w:trHeight w:val="187"/>
          <w:jc w:val="center"/>
        </w:trPr>
        <w:tc>
          <w:tcPr>
            <w:tcW w:w="3397" w:type="dxa"/>
            <w:shd w:val="clear" w:color="auto" w:fill="auto"/>
            <w:noWrap/>
          </w:tcPr>
          <w:p w14:paraId="6857DCC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DBDD8E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35B24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72057B1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750737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tc>
      </w:tr>
      <w:tr w:rsidR="009132C5" w:rsidRPr="0024034C" w14:paraId="7100A31F" w14:textId="77777777" w:rsidTr="001F78DF">
        <w:trPr>
          <w:trHeight w:val="187"/>
          <w:jc w:val="center"/>
        </w:trPr>
        <w:tc>
          <w:tcPr>
            <w:tcW w:w="3397" w:type="dxa"/>
            <w:shd w:val="clear" w:color="auto" w:fill="auto"/>
            <w:noWrap/>
          </w:tcPr>
          <w:p w14:paraId="33D893A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16A5090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457C3C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DC_8A_n3A</w:t>
            </w:r>
          </w:p>
          <w:p w14:paraId="45FDB32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0CDE80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64B5C1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p w14:paraId="7418A86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DC_42C_n3A</w:t>
            </w:r>
          </w:p>
        </w:tc>
      </w:tr>
      <w:tr w:rsidR="009132C5" w:rsidRPr="0024034C" w14:paraId="39B26C1C" w14:textId="77777777" w:rsidTr="001F78DF">
        <w:trPr>
          <w:trHeight w:val="187"/>
          <w:jc w:val="center"/>
        </w:trPr>
        <w:tc>
          <w:tcPr>
            <w:tcW w:w="3397" w:type="dxa"/>
            <w:shd w:val="clear" w:color="auto" w:fill="auto"/>
            <w:noWrap/>
          </w:tcPr>
          <w:p w14:paraId="407ECF4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5BE2A9B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196946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28C8C82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9132C5" w:rsidRPr="0024034C" w14:paraId="6427480A" w14:textId="77777777" w:rsidTr="001F78DF">
        <w:trPr>
          <w:trHeight w:val="187"/>
          <w:jc w:val="center"/>
        </w:trPr>
        <w:tc>
          <w:tcPr>
            <w:tcW w:w="3397" w:type="dxa"/>
            <w:shd w:val="clear" w:color="auto" w:fill="auto"/>
            <w:noWrap/>
          </w:tcPr>
          <w:p w14:paraId="0CEA4B0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134C679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52ED9D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216883C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193F4E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9132C5" w:rsidRPr="0024034C" w14:paraId="512D4350" w14:textId="77777777" w:rsidTr="001F78DF">
        <w:trPr>
          <w:trHeight w:val="187"/>
          <w:jc w:val="center"/>
        </w:trPr>
        <w:tc>
          <w:tcPr>
            <w:tcW w:w="3397" w:type="dxa"/>
            <w:shd w:val="clear" w:color="auto" w:fill="auto"/>
            <w:noWrap/>
          </w:tcPr>
          <w:p w14:paraId="520386B7"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cs="Arial"/>
                <w:sz w:val="18"/>
                <w:szCs w:val="18"/>
              </w:rPr>
              <w:lastRenderedPageBreak/>
              <w:t>DC_8A-42A_n3A-n28A</w:t>
            </w:r>
            <w:r w:rsidRPr="0024034C">
              <w:rPr>
                <w:rFonts w:ascii="Arial" w:hAnsi="Arial"/>
                <w:noProof/>
                <w:sz w:val="18"/>
                <w:vertAlign w:val="superscript"/>
                <w:lang w:eastAsia="zh-CN"/>
              </w:rPr>
              <w:t>2</w:t>
            </w:r>
          </w:p>
        </w:tc>
        <w:tc>
          <w:tcPr>
            <w:tcW w:w="3686" w:type="dxa"/>
          </w:tcPr>
          <w:p w14:paraId="6C54079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6EB37E3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DC_8A_n28A</w:t>
            </w:r>
          </w:p>
          <w:p w14:paraId="76FE393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11E67543"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9132C5" w:rsidRPr="0024034C" w14:paraId="0760F209" w14:textId="77777777" w:rsidTr="001F78DF">
        <w:trPr>
          <w:trHeight w:val="187"/>
          <w:jc w:val="center"/>
        </w:trPr>
        <w:tc>
          <w:tcPr>
            <w:tcW w:w="3397" w:type="dxa"/>
            <w:shd w:val="clear" w:color="auto" w:fill="auto"/>
            <w:noWrap/>
          </w:tcPr>
          <w:p w14:paraId="507C21D6"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52AFD6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1D4889D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DC_8A_n28A</w:t>
            </w:r>
          </w:p>
          <w:p w14:paraId="02DD287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796646E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DC_42C_n3A</w:t>
            </w:r>
          </w:p>
          <w:p w14:paraId="63BA03E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DC_42A_n28A</w:t>
            </w:r>
          </w:p>
          <w:p w14:paraId="723571F0"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9132C5" w:rsidRPr="0024034C" w14:paraId="6408BFDF" w14:textId="77777777" w:rsidTr="001F78DF">
        <w:trPr>
          <w:trHeight w:val="187"/>
          <w:jc w:val="center"/>
        </w:trPr>
        <w:tc>
          <w:tcPr>
            <w:tcW w:w="3397" w:type="dxa"/>
            <w:shd w:val="clear" w:color="auto" w:fill="auto"/>
            <w:noWrap/>
          </w:tcPr>
          <w:p w14:paraId="2D3201D6"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cs="Arial"/>
                <w:sz w:val="18"/>
                <w:szCs w:val="18"/>
              </w:rPr>
              <w:t>DC_8A-42A_n3A-n77A</w:t>
            </w:r>
          </w:p>
        </w:tc>
        <w:tc>
          <w:tcPr>
            <w:tcW w:w="3686" w:type="dxa"/>
          </w:tcPr>
          <w:p w14:paraId="727D3BE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497083A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7C77A36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14C4FC1E"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132C5" w:rsidRPr="0024034C" w14:paraId="10DAA2B7" w14:textId="77777777" w:rsidTr="001F78DF">
        <w:trPr>
          <w:trHeight w:val="187"/>
          <w:jc w:val="center"/>
        </w:trPr>
        <w:tc>
          <w:tcPr>
            <w:tcW w:w="3397" w:type="dxa"/>
            <w:shd w:val="clear" w:color="auto" w:fill="auto"/>
            <w:noWrap/>
          </w:tcPr>
          <w:p w14:paraId="3EB5B7F6"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cs="Arial"/>
                <w:sz w:val="18"/>
                <w:szCs w:val="18"/>
              </w:rPr>
              <w:t>DC_8A-42A_n3A-n77(2A)</w:t>
            </w:r>
          </w:p>
        </w:tc>
        <w:tc>
          <w:tcPr>
            <w:tcW w:w="3686" w:type="dxa"/>
          </w:tcPr>
          <w:p w14:paraId="5C5F2C1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4A2A378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50A12E7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527FEE02"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9132C5" w:rsidRPr="0024034C" w14:paraId="5410BDA5" w14:textId="77777777" w:rsidTr="001F78DF">
        <w:trPr>
          <w:trHeight w:val="187"/>
          <w:jc w:val="center"/>
        </w:trPr>
        <w:tc>
          <w:tcPr>
            <w:tcW w:w="3397" w:type="dxa"/>
            <w:shd w:val="clear" w:color="auto" w:fill="auto"/>
            <w:noWrap/>
          </w:tcPr>
          <w:p w14:paraId="2EA0EDBF"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cs="Arial"/>
                <w:sz w:val="18"/>
                <w:szCs w:val="18"/>
              </w:rPr>
              <w:t>DC_8A-42C_n3A-n77A</w:t>
            </w:r>
          </w:p>
        </w:tc>
        <w:tc>
          <w:tcPr>
            <w:tcW w:w="3686" w:type="dxa"/>
          </w:tcPr>
          <w:p w14:paraId="6ECD72C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5AB8430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69F1747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6F0E914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DC_42C_n3A</w:t>
            </w:r>
          </w:p>
          <w:p w14:paraId="1CE982D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DC_42A_n77A</w:t>
            </w:r>
          </w:p>
          <w:p w14:paraId="454DC87A"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132C5" w:rsidRPr="0024034C" w14:paraId="5BC0BF8B" w14:textId="77777777" w:rsidTr="001F78DF">
        <w:trPr>
          <w:trHeight w:val="187"/>
          <w:jc w:val="center"/>
        </w:trPr>
        <w:tc>
          <w:tcPr>
            <w:tcW w:w="3397" w:type="dxa"/>
            <w:shd w:val="clear" w:color="auto" w:fill="auto"/>
            <w:noWrap/>
          </w:tcPr>
          <w:p w14:paraId="21484E2A" w14:textId="77777777" w:rsidR="009132C5" w:rsidRPr="0024034C" w:rsidRDefault="009132C5" w:rsidP="001F78DF">
            <w:pPr>
              <w:keepNext/>
              <w:keepLines/>
              <w:spacing w:after="0"/>
              <w:jc w:val="center"/>
              <w:rPr>
                <w:rFonts w:ascii="Arial" w:eastAsia="ＭＳ 明朝" w:hAnsi="Arial" w:cs="Arial"/>
                <w:bCs/>
                <w:sz w:val="18"/>
                <w:szCs w:val="18"/>
              </w:rPr>
            </w:pPr>
            <w:r w:rsidRPr="0024034C">
              <w:rPr>
                <w:rFonts w:ascii="Arial" w:hAnsi="Arial" w:cs="Arial"/>
                <w:sz w:val="18"/>
                <w:szCs w:val="18"/>
              </w:rPr>
              <w:t>DC_8A-42C_n3A-n77(2A)</w:t>
            </w:r>
          </w:p>
        </w:tc>
        <w:tc>
          <w:tcPr>
            <w:tcW w:w="3686" w:type="dxa"/>
          </w:tcPr>
          <w:p w14:paraId="6DEB785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DC_8A_n3A</w:t>
            </w:r>
          </w:p>
          <w:p w14:paraId="7D73E48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DC_8A_n77A</w:t>
            </w:r>
          </w:p>
          <w:p w14:paraId="62135A9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DC_42A_n3A</w:t>
            </w:r>
          </w:p>
          <w:p w14:paraId="1B88738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DC_42C_n3A</w:t>
            </w:r>
          </w:p>
          <w:p w14:paraId="5CC5063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DC_42A_n77A</w:t>
            </w:r>
          </w:p>
          <w:p w14:paraId="0D8C55B5" w14:textId="77777777" w:rsidR="009132C5" w:rsidRPr="0024034C" w:rsidRDefault="009132C5" w:rsidP="001F78DF">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9132C5" w:rsidRPr="0024034C" w14:paraId="02899AA7" w14:textId="77777777" w:rsidTr="001F78DF">
        <w:trPr>
          <w:trHeight w:val="187"/>
          <w:jc w:val="center"/>
        </w:trPr>
        <w:tc>
          <w:tcPr>
            <w:tcW w:w="3397" w:type="dxa"/>
            <w:shd w:val="clear" w:color="auto" w:fill="auto"/>
            <w:noWrap/>
          </w:tcPr>
          <w:p w14:paraId="0C81199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FBF13B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7063275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26EA389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tc>
      </w:tr>
      <w:tr w:rsidR="009132C5" w:rsidRPr="0024034C" w14:paraId="08503A5D" w14:textId="77777777" w:rsidTr="001F78DF">
        <w:trPr>
          <w:trHeight w:val="187"/>
          <w:jc w:val="center"/>
        </w:trPr>
        <w:tc>
          <w:tcPr>
            <w:tcW w:w="3397" w:type="dxa"/>
            <w:shd w:val="clear" w:color="auto" w:fill="auto"/>
            <w:noWrap/>
          </w:tcPr>
          <w:p w14:paraId="73FEA91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0BA8FE6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6D35286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2B5C204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tc>
      </w:tr>
      <w:tr w:rsidR="009132C5" w:rsidRPr="0024034C" w14:paraId="3CCED801" w14:textId="77777777" w:rsidTr="001F78DF">
        <w:trPr>
          <w:trHeight w:val="187"/>
          <w:jc w:val="center"/>
        </w:trPr>
        <w:tc>
          <w:tcPr>
            <w:tcW w:w="3397" w:type="dxa"/>
            <w:shd w:val="clear" w:color="auto" w:fill="auto"/>
            <w:noWrap/>
          </w:tcPr>
          <w:p w14:paraId="08DBB617"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FE53B9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482BE24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5694902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1C6A807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DC_42C_n28A</w:t>
            </w:r>
          </w:p>
        </w:tc>
      </w:tr>
      <w:tr w:rsidR="009132C5" w:rsidRPr="0024034C" w14:paraId="6F03E14E" w14:textId="77777777" w:rsidTr="001F78DF">
        <w:trPr>
          <w:trHeight w:val="187"/>
          <w:jc w:val="center"/>
        </w:trPr>
        <w:tc>
          <w:tcPr>
            <w:tcW w:w="3397" w:type="dxa"/>
            <w:shd w:val="clear" w:color="auto" w:fill="auto"/>
            <w:noWrap/>
          </w:tcPr>
          <w:p w14:paraId="66416D7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712270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DC_8A_n28A</w:t>
            </w:r>
          </w:p>
          <w:p w14:paraId="0E712B5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DC_8A_n77A</w:t>
            </w:r>
          </w:p>
          <w:p w14:paraId="269867C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3FD1CF2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DC_42C_n28A</w:t>
            </w:r>
          </w:p>
        </w:tc>
      </w:tr>
      <w:tr w:rsidR="009132C5" w:rsidRPr="0024034C" w14:paraId="315CEE4D" w14:textId="77777777" w:rsidTr="001F78DF">
        <w:trPr>
          <w:trHeight w:val="187"/>
          <w:jc w:val="center"/>
        </w:trPr>
        <w:tc>
          <w:tcPr>
            <w:tcW w:w="3397" w:type="dxa"/>
            <w:shd w:val="clear" w:color="auto" w:fill="auto"/>
            <w:noWrap/>
            <w:vAlign w:val="center"/>
          </w:tcPr>
          <w:p w14:paraId="02E74FA5"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EE72C67"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59F65DB"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4F134578"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9132C5" w:rsidRPr="0024034C" w14:paraId="49FA4A68" w14:textId="77777777" w:rsidTr="001F78DF">
        <w:trPr>
          <w:trHeight w:val="187"/>
          <w:jc w:val="center"/>
        </w:trPr>
        <w:tc>
          <w:tcPr>
            <w:tcW w:w="3397" w:type="dxa"/>
            <w:shd w:val="clear" w:color="auto" w:fill="auto"/>
            <w:noWrap/>
            <w:vAlign w:val="center"/>
          </w:tcPr>
          <w:p w14:paraId="552ED46A"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097DB8D"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CCE590F"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33B6E10"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9132C5" w:rsidRPr="0024034C" w14:paraId="4E8EA9B2" w14:textId="77777777" w:rsidTr="001F78DF">
        <w:trPr>
          <w:trHeight w:val="187"/>
          <w:jc w:val="center"/>
        </w:trPr>
        <w:tc>
          <w:tcPr>
            <w:tcW w:w="3397" w:type="dxa"/>
            <w:shd w:val="clear" w:color="auto" w:fill="auto"/>
            <w:noWrap/>
            <w:vAlign w:val="center"/>
          </w:tcPr>
          <w:p w14:paraId="2205558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1AE8BB5"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0328807"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D995641"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132C5" w:rsidRPr="0024034C" w14:paraId="5BE82008" w14:textId="77777777" w:rsidTr="001F78DF">
        <w:trPr>
          <w:trHeight w:val="187"/>
          <w:jc w:val="center"/>
        </w:trPr>
        <w:tc>
          <w:tcPr>
            <w:tcW w:w="3397" w:type="dxa"/>
            <w:shd w:val="clear" w:color="auto" w:fill="auto"/>
            <w:noWrap/>
            <w:vAlign w:val="center"/>
          </w:tcPr>
          <w:p w14:paraId="5210E05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C7B38CD"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E3F1073"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466EEE8"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9132C5" w:rsidRPr="0024034C" w14:paraId="6595C7B2" w14:textId="77777777" w:rsidTr="001F78DF">
        <w:trPr>
          <w:trHeight w:val="187"/>
          <w:jc w:val="center"/>
        </w:trPr>
        <w:tc>
          <w:tcPr>
            <w:tcW w:w="3397" w:type="dxa"/>
            <w:shd w:val="clear" w:color="auto" w:fill="auto"/>
            <w:noWrap/>
          </w:tcPr>
          <w:p w14:paraId="7321C65E" w14:textId="77777777" w:rsidR="009132C5" w:rsidRPr="0024034C" w:rsidRDefault="009132C5" w:rsidP="001F78DF">
            <w:pPr>
              <w:keepNext/>
              <w:keepLines/>
              <w:spacing w:after="0"/>
              <w:jc w:val="center"/>
              <w:rPr>
                <w:rFonts w:ascii="Arial" w:hAnsi="Arial"/>
                <w:sz w:val="18"/>
                <w:lang w:eastAsia="ja-JP"/>
              </w:rPr>
            </w:pPr>
            <w:r w:rsidRPr="0024034C">
              <w:rPr>
                <w:rFonts w:ascii="Arial" w:eastAsia="ＭＳ 明朝" w:hAnsi="Arial" w:cs="Arial"/>
                <w:sz w:val="18"/>
                <w:lang w:eastAsia="ja-JP"/>
              </w:rPr>
              <w:t>DC_12A-30A-66A_n2A</w:t>
            </w:r>
          </w:p>
        </w:tc>
        <w:tc>
          <w:tcPr>
            <w:tcW w:w="3686" w:type="dxa"/>
          </w:tcPr>
          <w:p w14:paraId="71C400D4"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0760A873"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222AF8C1" w14:textId="77777777" w:rsidR="009132C5" w:rsidRPr="0024034C" w:rsidRDefault="009132C5" w:rsidP="001F78DF">
            <w:pPr>
              <w:keepNext/>
              <w:keepLines/>
              <w:spacing w:after="0"/>
              <w:jc w:val="center"/>
              <w:rPr>
                <w:rFonts w:ascii="Arial" w:hAnsi="Arial"/>
                <w:sz w:val="18"/>
                <w:lang w:eastAsia="ja-JP"/>
              </w:rPr>
            </w:pPr>
            <w:r w:rsidRPr="0024034C">
              <w:rPr>
                <w:rFonts w:ascii="Arial" w:eastAsia="ＭＳ 明朝" w:hAnsi="Arial" w:cs="Arial"/>
                <w:sz w:val="18"/>
                <w:lang w:eastAsia="ja-JP"/>
              </w:rPr>
              <w:t>DC_66A_n2A</w:t>
            </w:r>
          </w:p>
        </w:tc>
      </w:tr>
      <w:tr w:rsidR="009132C5" w:rsidRPr="0024034C" w14:paraId="494E00D5" w14:textId="77777777" w:rsidTr="001F78DF">
        <w:trPr>
          <w:trHeight w:val="187"/>
          <w:jc w:val="center"/>
        </w:trPr>
        <w:tc>
          <w:tcPr>
            <w:tcW w:w="3397" w:type="dxa"/>
            <w:shd w:val="clear" w:color="auto" w:fill="auto"/>
            <w:noWrap/>
          </w:tcPr>
          <w:p w14:paraId="3E1AF1B9" w14:textId="77777777" w:rsidR="009132C5" w:rsidRPr="0024034C" w:rsidRDefault="009132C5" w:rsidP="001F78DF">
            <w:pPr>
              <w:keepNext/>
              <w:keepLines/>
              <w:spacing w:after="0"/>
              <w:jc w:val="center"/>
              <w:rPr>
                <w:rFonts w:ascii="Arial" w:hAnsi="Arial"/>
                <w:sz w:val="18"/>
                <w:lang w:eastAsia="ja-JP"/>
              </w:rPr>
            </w:pPr>
            <w:r w:rsidRPr="0024034C">
              <w:rPr>
                <w:rFonts w:ascii="Arial" w:eastAsia="ＭＳ 明朝" w:hAnsi="Arial" w:cs="Arial"/>
                <w:sz w:val="18"/>
                <w:lang w:val="fr-FR" w:eastAsia="ja-JP"/>
              </w:rPr>
              <w:t>DC_12A-30A-66A-66A_n2A</w:t>
            </w:r>
          </w:p>
        </w:tc>
        <w:tc>
          <w:tcPr>
            <w:tcW w:w="3686" w:type="dxa"/>
          </w:tcPr>
          <w:p w14:paraId="2AB81BED"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74142524"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43E1D24F" w14:textId="77777777" w:rsidR="009132C5" w:rsidRPr="0024034C" w:rsidRDefault="009132C5" w:rsidP="001F78DF">
            <w:pPr>
              <w:keepNext/>
              <w:keepLines/>
              <w:spacing w:after="0"/>
              <w:jc w:val="center"/>
              <w:rPr>
                <w:rFonts w:ascii="Arial" w:hAnsi="Arial"/>
                <w:sz w:val="18"/>
                <w:lang w:eastAsia="ja-JP"/>
              </w:rPr>
            </w:pPr>
            <w:r w:rsidRPr="0024034C">
              <w:rPr>
                <w:rFonts w:ascii="Arial" w:eastAsia="ＭＳ 明朝" w:hAnsi="Arial" w:cs="Arial"/>
                <w:sz w:val="18"/>
                <w:lang w:eastAsia="ja-JP"/>
              </w:rPr>
              <w:t>DC_66A_n2A</w:t>
            </w:r>
          </w:p>
        </w:tc>
      </w:tr>
      <w:tr w:rsidR="009132C5" w:rsidRPr="0024034C" w14:paraId="13E432E8" w14:textId="77777777" w:rsidTr="001F78DF">
        <w:trPr>
          <w:trHeight w:val="187"/>
          <w:jc w:val="center"/>
        </w:trPr>
        <w:tc>
          <w:tcPr>
            <w:tcW w:w="3397" w:type="dxa"/>
            <w:shd w:val="clear" w:color="auto" w:fill="auto"/>
            <w:noWrap/>
          </w:tcPr>
          <w:p w14:paraId="5082C6F1"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4416E40B"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DC_12A_n66A</w:t>
            </w:r>
          </w:p>
          <w:p w14:paraId="3D374154"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zh-TW"/>
              </w:rPr>
              <w:t>DC_30A_n66A</w:t>
            </w:r>
          </w:p>
          <w:p w14:paraId="0BD20A5C" w14:textId="77777777" w:rsidR="009132C5" w:rsidRPr="0024034C" w:rsidRDefault="009132C5" w:rsidP="001F78DF">
            <w:pPr>
              <w:keepNext/>
              <w:keepLines/>
              <w:spacing w:after="0"/>
              <w:jc w:val="center"/>
              <w:rPr>
                <w:rFonts w:ascii="Arial" w:eastAsia="ＭＳ 明朝"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9132C5" w:rsidRPr="0024034C" w14:paraId="189DBFFD" w14:textId="77777777" w:rsidTr="001F78DF">
        <w:trPr>
          <w:trHeight w:val="187"/>
          <w:jc w:val="center"/>
        </w:trPr>
        <w:tc>
          <w:tcPr>
            <w:tcW w:w="3397" w:type="dxa"/>
            <w:shd w:val="clear" w:color="auto" w:fill="auto"/>
            <w:noWrap/>
          </w:tcPr>
          <w:p w14:paraId="3481ACB3"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lastRenderedPageBreak/>
              <w:t>DC_12A-30A-66A_n77A</w:t>
            </w:r>
            <w:r w:rsidRPr="0024034C">
              <w:rPr>
                <w:rFonts w:ascii="Arial" w:hAnsi="Arial"/>
                <w:bCs/>
                <w:sz w:val="18"/>
                <w:vertAlign w:val="superscript"/>
                <w:lang w:eastAsia="fi-FI"/>
              </w:rPr>
              <w:t>9</w:t>
            </w:r>
          </w:p>
          <w:p w14:paraId="6DCB0E4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1EF2C3C"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F80B211"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73C1FD3"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132C5" w:rsidRPr="0024034C" w14:paraId="50F528EE" w14:textId="77777777" w:rsidTr="001F78DF">
        <w:trPr>
          <w:trHeight w:val="187"/>
          <w:jc w:val="center"/>
        </w:trPr>
        <w:tc>
          <w:tcPr>
            <w:tcW w:w="3397" w:type="dxa"/>
            <w:shd w:val="clear" w:color="auto" w:fill="auto"/>
            <w:noWrap/>
          </w:tcPr>
          <w:p w14:paraId="76DB1AAF"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4E9B9A3E" w14:textId="77777777" w:rsidR="009132C5" w:rsidRDefault="009132C5" w:rsidP="001F78DF">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279214D" w14:textId="77777777" w:rsidR="009132C5" w:rsidRDefault="009132C5" w:rsidP="001F78D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BFF6C93"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132C5" w:rsidRPr="0024034C" w14:paraId="0E3654E3" w14:textId="77777777" w:rsidTr="001F78DF">
        <w:trPr>
          <w:trHeight w:val="187"/>
          <w:jc w:val="center"/>
        </w:trPr>
        <w:tc>
          <w:tcPr>
            <w:tcW w:w="3397" w:type="dxa"/>
            <w:shd w:val="clear" w:color="auto" w:fill="auto"/>
            <w:noWrap/>
          </w:tcPr>
          <w:p w14:paraId="68301105"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709CF8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DC_12A_n5A</w:t>
            </w:r>
          </w:p>
          <w:p w14:paraId="6E6A1D7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DC_48A_n5A</w:t>
            </w:r>
          </w:p>
          <w:p w14:paraId="77F85DE0"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9132C5" w:rsidRPr="0024034C" w14:paraId="1D0F7A81" w14:textId="77777777" w:rsidTr="001F78DF">
        <w:trPr>
          <w:trHeight w:val="187"/>
          <w:jc w:val="center"/>
        </w:trPr>
        <w:tc>
          <w:tcPr>
            <w:tcW w:w="3397" w:type="dxa"/>
            <w:shd w:val="clear" w:color="auto" w:fill="auto"/>
            <w:noWrap/>
          </w:tcPr>
          <w:p w14:paraId="55633B5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5AE85F4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F9B3AF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21322DB0" w14:textId="77777777" w:rsidR="009132C5" w:rsidRPr="0024034C" w:rsidRDefault="009132C5" w:rsidP="001F78DF">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9132C5" w:rsidRPr="0024034C" w14:paraId="4BAF974F" w14:textId="77777777" w:rsidTr="001F78DF">
        <w:trPr>
          <w:trHeight w:val="187"/>
          <w:jc w:val="center"/>
        </w:trPr>
        <w:tc>
          <w:tcPr>
            <w:tcW w:w="3397" w:type="dxa"/>
            <w:shd w:val="clear" w:color="auto" w:fill="auto"/>
            <w:noWrap/>
          </w:tcPr>
          <w:p w14:paraId="75DB57D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AC6B18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DC_12A_n5A</w:t>
            </w:r>
          </w:p>
          <w:p w14:paraId="33960FD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DC_66A_n5A</w:t>
            </w:r>
          </w:p>
          <w:p w14:paraId="1EEB808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132C5" w:rsidRPr="0024034C" w14:paraId="14D2070B" w14:textId="77777777" w:rsidTr="001F78DF">
        <w:trPr>
          <w:trHeight w:val="187"/>
          <w:jc w:val="center"/>
        </w:trPr>
        <w:tc>
          <w:tcPr>
            <w:tcW w:w="3397" w:type="dxa"/>
            <w:shd w:val="clear" w:color="auto" w:fill="auto"/>
            <w:noWrap/>
          </w:tcPr>
          <w:p w14:paraId="2A4C95BB" w14:textId="77777777" w:rsidR="009132C5" w:rsidRPr="0024034C" w:rsidRDefault="009132C5" w:rsidP="001F78DF">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5718ED37"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DC_12A_n2A</w:t>
            </w:r>
          </w:p>
          <w:p w14:paraId="72513F5A"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DC_12A_n41A</w:t>
            </w:r>
          </w:p>
          <w:p w14:paraId="31F860DF"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DC_66A_n2A</w:t>
            </w:r>
          </w:p>
          <w:p w14:paraId="20A92A8C" w14:textId="77777777" w:rsidR="009132C5" w:rsidRPr="0024034C" w:rsidRDefault="009132C5" w:rsidP="001F78DF">
            <w:pPr>
              <w:keepNext/>
              <w:keepLines/>
              <w:spacing w:after="0"/>
              <w:jc w:val="center"/>
              <w:rPr>
                <w:rFonts w:ascii="Arial" w:hAnsi="Arial"/>
                <w:sz w:val="18"/>
                <w:lang w:eastAsia="ja-JP"/>
              </w:rPr>
            </w:pPr>
            <w:r w:rsidRPr="00260D49">
              <w:rPr>
                <w:rFonts w:ascii="Arial" w:hAnsi="Arial"/>
                <w:sz w:val="18"/>
                <w:lang w:eastAsia="ja-JP"/>
              </w:rPr>
              <w:t>DC_66A_n41A</w:t>
            </w:r>
          </w:p>
        </w:tc>
      </w:tr>
      <w:tr w:rsidR="009132C5" w:rsidRPr="0024034C" w14:paraId="59D6CF71" w14:textId="77777777" w:rsidTr="001F78DF">
        <w:trPr>
          <w:trHeight w:val="187"/>
          <w:jc w:val="center"/>
        </w:trPr>
        <w:tc>
          <w:tcPr>
            <w:tcW w:w="3397" w:type="dxa"/>
            <w:shd w:val="clear" w:color="auto" w:fill="auto"/>
            <w:noWrap/>
          </w:tcPr>
          <w:p w14:paraId="5864DDBA" w14:textId="77777777" w:rsidR="009132C5" w:rsidRPr="0024034C" w:rsidRDefault="009132C5" w:rsidP="001F78DF">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309B1345"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DC_12A_n2A</w:t>
            </w:r>
          </w:p>
          <w:p w14:paraId="483F0AB8"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DC_12A_n77A</w:t>
            </w:r>
          </w:p>
          <w:p w14:paraId="358B07B7" w14:textId="77777777" w:rsidR="009132C5" w:rsidRPr="00260D49" w:rsidRDefault="009132C5" w:rsidP="001F78DF">
            <w:pPr>
              <w:keepNext/>
              <w:keepLines/>
              <w:spacing w:after="0"/>
              <w:jc w:val="center"/>
              <w:rPr>
                <w:rFonts w:ascii="Arial" w:hAnsi="Arial"/>
                <w:sz w:val="18"/>
                <w:lang w:eastAsia="ja-JP"/>
              </w:rPr>
            </w:pPr>
            <w:r w:rsidRPr="00260D49">
              <w:rPr>
                <w:rFonts w:ascii="Arial" w:hAnsi="Arial"/>
                <w:sz w:val="18"/>
                <w:lang w:eastAsia="ja-JP"/>
              </w:rPr>
              <w:t>DC_66A_n2A</w:t>
            </w:r>
          </w:p>
          <w:p w14:paraId="31B3CD46" w14:textId="77777777" w:rsidR="009132C5" w:rsidRPr="0024034C" w:rsidRDefault="009132C5" w:rsidP="001F78DF">
            <w:pPr>
              <w:keepNext/>
              <w:keepLines/>
              <w:spacing w:after="0"/>
              <w:jc w:val="center"/>
              <w:rPr>
                <w:rFonts w:ascii="Arial" w:hAnsi="Arial"/>
                <w:sz w:val="18"/>
                <w:lang w:eastAsia="ja-JP"/>
              </w:rPr>
            </w:pPr>
            <w:r w:rsidRPr="00260D49">
              <w:rPr>
                <w:rFonts w:ascii="Arial" w:hAnsi="Arial"/>
                <w:sz w:val="18"/>
                <w:lang w:eastAsia="ja-JP"/>
              </w:rPr>
              <w:t>DC_66A_n77A</w:t>
            </w:r>
          </w:p>
        </w:tc>
      </w:tr>
      <w:tr w:rsidR="009132C5" w:rsidRPr="0024034C" w14:paraId="2AACC2B8" w14:textId="77777777" w:rsidTr="001F78DF">
        <w:trPr>
          <w:trHeight w:val="187"/>
          <w:jc w:val="center"/>
        </w:trPr>
        <w:tc>
          <w:tcPr>
            <w:tcW w:w="3397" w:type="dxa"/>
            <w:shd w:val="clear" w:color="auto" w:fill="auto"/>
            <w:noWrap/>
          </w:tcPr>
          <w:p w14:paraId="20E11A2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6B57740"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9132C5" w:rsidRPr="0024034C" w14:paraId="5956781E" w14:textId="77777777" w:rsidTr="001F78DF">
        <w:trPr>
          <w:trHeight w:val="187"/>
          <w:jc w:val="center"/>
        </w:trPr>
        <w:tc>
          <w:tcPr>
            <w:tcW w:w="3397" w:type="dxa"/>
            <w:shd w:val="clear" w:color="auto" w:fill="auto"/>
            <w:noWrap/>
          </w:tcPr>
          <w:p w14:paraId="40B6D90C" w14:textId="77777777" w:rsidR="009132C5" w:rsidRPr="0024034C" w:rsidRDefault="009132C5" w:rsidP="001F78DF">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41B170C9" w14:textId="77777777" w:rsidR="009132C5" w:rsidRPr="00C76F1D" w:rsidRDefault="009132C5" w:rsidP="001F78DF">
            <w:pPr>
              <w:keepNext/>
              <w:keepLines/>
              <w:spacing w:after="0"/>
              <w:jc w:val="center"/>
              <w:rPr>
                <w:rFonts w:ascii="Arial" w:hAnsi="Arial" w:cs="Arial"/>
                <w:sz w:val="18"/>
                <w:szCs w:val="18"/>
              </w:rPr>
            </w:pPr>
            <w:r w:rsidRPr="00C76F1D">
              <w:rPr>
                <w:rFonts w:ascii="Arial" w:hAnsi="Arial" w:cs="Arial"/>
                <w:sz w:val="18"/>
                <w:szCs w:val="18"/>
              </w:rPr>
              <w:t>DC_12A_n66A</w:t>
            </w:r>
          </w:p>
          <w:p w14:paraId="4F40972D" w14:textId="77777777" w:rsidR="009132C5" w:rsidRPr="00C76F1D" w:rsidRDefault="009132C5" w:rsidP="001F78DF">
            <w:pPr>
              <w:keepNext/>
              <w:keepLines/>
              <w:spacing w:after="0"/>
              <w:jc w:val="center"/>
              <w:rPr>
                <w:rFonts w:ascii="Arial" w:hAnsi="Arial" w:cs="Arial"/>
                <w:sz w:val="18"/>
                <w:szCs w:val="18"/>
              </w:rPr>
            </w:pPr>
            <w:r w:rsidRPr="00C76F1D">
              <w:rPr>
                <w:rFonts w:ascii="Arial" w:hAnsi="Arial" w:cs="Arial"/>
                <w:sz w:val="18"/>
                <w:szCs w:val="18"/>
              </w:rPr>
              <w:t>DC_12A_n77A</w:t>
            </w:r>
          </w:p>
          <w:p w14:paraId="7BF4701C" w14:textId="77777777" w:rsidR="009132C5" w:rsidRDefault="009132C5" w:rsidP="001F78DF">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6B7DEF69" w14:textId="77777777" w:rsidR="009132C5" w:rsidRPr="0024034C" w:rsidRDefault="009132C5" w:rsidP="001F78DF">
            <w:pPr>
              <w:keepNext/>
              <w:keepLines/>
              <w:spacing w:after="0"/>
              <w:jc w:val="center"/>
              <w:rPr>
                <w:rFonts w:ascii="Arial" w:hAnsi="Arial" w:cs="Arial"/>
                <w:sz w:val="18"/>
                <w:szCs w:val="18"/>
              </w:rPr>
            </w:pPr>
            <w:r w:rsidRPr="00C76F1D">
              <w:rPr>
                <w:rFonts w:ascii="Arial" w:hAnsi="Arial" w:cs="Arial"/>
                <w:sz w:val="18"/>
                <w:szCs w:val="18"/>
              </w:rPr>
              <w:t>DC_66A_n77A</w:t>
            </w:r>
          </w:p>
        </w:tc>
      </w:tr>
      <w:tr w:rsidR="009132C5" w:rsidRPr="0024034C" w14:paraId="446C947B" w14:textId="77777777" w:rsidTr="001F78DF">
        <w:trPr>
          <w:trHeight w:val="187"/>
          <w:jc w:val="center"/>
        </w:trPr>
        <w:tc>
          <w:tcPr>
            <w:tcW w:w="3397" w:type="dxa"/>
            <w:shd w:val="clear" w:color="auto" w:fill="auto"/>
            <w:noWrap/>
          </w:tcPr>
          <w:p w14:paraId="654B032B"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9C57485"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7713DB5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FD3A92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60DD8ED" w14:textId="77777777" w:rsidR="009132C5" w:rsidRPr="0024034C" w:rsidRDefault="009132C5" w:rsidP="001F78DF">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C47AAB4" w14:textId="77777777" w:rsidR="009132C5" w:rsidRPr="0024034C" w:rsidRDefault="009132C5" w:rsidP="001F78DF">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9132C5" w:rsidRPr="0024034C" w14:paraId="27206C8E" w14:textId="77777777" w:rsidTr="001F78DF">
        <w:trPr>
          <w:trHeight w:val="187"/>
          <w:jc w:val="center"/>
        </w:trPr>
        <w:tc>
          <w:tcPr>
            <w:tcW w:w="3397" w:type="dxa"/>
            <w:shd w:val="clear" w:color="auto" w:fill="auto"/>
            <w:noWrap/>
          </w:tcPr>
          <w:p w14:paraId="14890B67" w14:textId="77777777" w:rsidR="009132C5" w:rsidRPr="0024034C" w:rsidRDefault="009132C5" w:rsidP="001F78DF">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887244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23881BB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379C772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DC_13A_n2A</w:t>
            </w:r>
          </w:p>
          <w:p w14:paraId="0894D39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085097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DC_66A_n2A</w:t>
            </w:r>
          </w:p>
          <w:p w14:paraId="1AC8DF0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132C5" w:rsidRPr="0024034C" w14:paraId="1B54929A" w14:textId="77777777" w:rsidTr="001F78DF">
        <w:trPr>
          <w:trHeight w:val="187"/>
          <w:jc w:val="center"/>
        </w:trPr>
        <w:tc>
          <w:tcPr>
            <w:tcW w:w="3397" w:type="dxa"/>
            <w:shd w:val="clear" w:color="auto" w:fill="auto"/>
            <w:noWrap/>
          </w:tcPr>
          <w:p w14:paraId="21F13DB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3EDA06FA"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DC_13A_n48A</w:t>
            </w:r>
          </w:p>
          <w:p w14:paraId="4D4A68B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DC_66A_n5A</w:t>
            </w:r>
          </w:p>
          <w:p w14:paraId="3A9FB0F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DC_66A_n48A</w:t>
            </w:r>
          </w:p>
        </w:tc>
      </w:tr>
      <w:tr w:rsidR="009132C5" w:rsidRPr="0024034C" w14:paraId="2D247DE7" w14:textId="77777777" w:rsidTr="001F78DF">
        <w:trPr>
          <w:trHeight w:val="187"/>
          <w:jc w:val="center"/>
        </w:trPr>
        <w:tc>
          <w:tcPr>
            <w:tcW w:w="3397" w:type="dxa"/>
            <w:shd w:val="clear" w:color="auto" w:fill="auto"/>
            <w:noWrap/>
          </w:tcPr>
          <w:p w14:paraId="1688F17E" w14:textId="77777777" w:rsidR="009132C5" w:rsidRPr="0024034C" w:rsidRDefault="009132C5" w:rsidP="001F78D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1EA5368F" w14:textId="77777777" w:rsidR="009132C5" w:rsidRPr="0024034C" w:rsidRDefault="009132C5" w:rsidP="001F78D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432ABFE0" w14:textId="77777777" w:rsidR="009132C5" w:rsidRPr="0024034C" w:rsidRDefault="009132C5" w:rsidP="001F78D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A0FC97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AB1CDCD"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DC_66A_n5A</w:t>
            </w:r>
          </w:p>
          <w:p w14:paraId="023101F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9132C5" w:rsidRPr="0024034C" w14:paraId="754D0202" w14:textId="77777777" w:rsidTr="001F78DF">
        <w:trPr>
          <w:trHeight w:val="187"/>
          <w:jc w:val="center"/>
        </w:trPr>
        <w:tc>
          <w:tcPr>
            <w:tcW w:w="3397" w:type="dxa"/>
            <w:shd w:val="clear" w:color="auto" w:fill="auto"/>
            <w:noWrap/>
          </w:tcPr>
          <w:p w14:paraId="6BFECA5A" w14:textId="77777777" w:rsidR="009132C5" w:rsidRPr="0024034C" w:rsidRDefault="009132C5" w:rsidP="001F78DF">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8A5E1D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7ED50A5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DC_13A_n66A</w:t>
            </w:r>
          </w:p>
          <w:p w14:paraId="4DFA3EF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44D51EF"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9132C5" w:rsidRPr="0024034C" w14:paraId="1A827DA2" w14:textId="77777777" w:rsidTr="001F78DF">
        <w:trPr>
          <w:trHeight w:val="187"/>
          <w:jc w:val="center"/>
        </w:trPr>
        <w:tc>
          <w:tcPr>
            <w:tcW w:w="3397" w:type="dxa"/>
            <w:shd w:val="clear" w:color="auto" w:fill="auto"/>
            <w:noWrap/>
          </w:tcPr>
          <w:p w14:paraId="2652EBC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562D1906"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DC_14A_n2A</w:t>
            </w:r>
          </w:p>
          <w:p w14:paraId="1B25D732"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DC_30A_n2A</w:t>
            </w:r>
          </w:p>
          <w:p w14:paraId="15BD4EBE"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zh-CN"/>
              </w:rPr>
              <w:t>DC_66A_n2A</w:t>
            </w:r>
          </w:p>
        </w:tc>
      </w:tr>
      <w:tr w:rsidR="009132C5" w:rsidRPr="0024034C" w14:paraId="110DC897"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A6295" w14:textId="77777777" w:rsidR="009132C5" w:rsidRPr="0024034C" w:rsidRDefault="009132C5" w:rsidP="001F78DF">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E44A07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DC_14A_n2A</w:t>
            </w:r>
          </w:p>
          <w:p w14:paraId="09CD6AED"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DC_30A_n2A</w:t>
            </w:r>
          </w:p>
          <w:p w14:paraId="288BAA3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DC_66A_n2A</w:t>
            </w:r>
          </w:p>
        </w:tc>
      </w:tr>
      <w:tr w:rsidR="009132C5" w:rsidRPr="0024034C" w14:paraId="260677AE" w14:textId="77777777" w:rsidTr="001F78DF">
        <w:trPr>
          <w:trHeight w:val="187"/>
          <w:jc w:val="center"/>
        </w:trPr>
        <w:tc>
          <w:tcPr>
            <w:tcW w:w="3397" w:type="dxa"/>
            <w:shd w:val="clear" w:color="auto" w:fill="auto"/>
            <w:noWrap/>
          </w:tcPr>
          <w:p w14:paraId="58D4FCB4"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7DEF79E7"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DC_14A_n66A</w:t>
            </w:r>
          </w:p>
          <w:p w14:paraId="67247E10"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zh-CN"/>
              </w:rPr>
              <w:t>DC_30A_n66A</w:t>
            </w:r>
          </w:p>
          <w:p w14:paraId="7E05226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9132C5" w:rsidRPr="0024034C" w14:paraId="77E81563" w14:textId="77777777" w:rsidTr="001F78DF">
        <w:trPr>
          <w:trHeight w:val="187"/>
          <w:jc w:val="center"/>
        </w:trPr>
        <w:tc>
          <w:tcPr>
            <w:tcW w:w="3397" w:type="dxa"/>
            <w:shd w:val="clear" w:color="auto" w:fill="auto"/>
            <w:noWrap/>
          </w:tcPr>
          <w:p w14:paraId="612A1E28"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7D3DD78"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5E3FE84"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6A7D117" w14:textId="77777777" w:rsidR="009132C5" w:rsidRPr="0024034C" w:rsidRDefault="009132C5" w:rsidP="001F78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F0D2F9B" w14:textId="77777777" w:rsidR="009132C5" w:rsidRPr="0024034C" w:rsidRDefault="009132C5" w:rsidP="001F78DF">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132C5" w:rsidRPr="0024034C" w14:paraId="1A7C7A90" w14:textId="77777777" w:rsidTr="001F78DF">
        <w:trPr>
          <w:trHeight w:val="187"/>
          <w:jc w:val="center"/>
        </w:trPr>
        <w:tc>
          <w:tcPr>
            <w:tcW w:w="3397" w:type="dxa"/>
            <w:shd w:val="clear" w:color="auto" w:fill="auto"/>
            <w:noWrap/>
          </w:tcPr>
          <w:p w14:paraId="1D896D21"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3C2C4FB3" w14:textId="77777777" w:rsidR="009132C5" w:rsidRDefault="009132C5" w:rsidP="001F78DF">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AFA4F29" w14:textId="77777777" w:rsidR="009132C5" w:rsidRDefault="009132C5" w:rsidP="001F78DF">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FBB9629" w14:textId="77777777" w:rsidR="009132C5" w:rsidRPr="0024034C" w:rsidRDefault="009132C5" w:rsidP="001F78DF">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9132C5" w:rsidRPr="0024034C" w14:paraId="13A63221" w14:textId="77777777" w:rsidTr="001F78DF">
        <w:trPr>
          <w:trHeight w:val="187"/>
          <w:jc w:val="center"/>
        </w:trPr>
        <w:tc>
          <w:tcPr>
            <w:tcW w:w="3397" w:type="dxa"/>
            <w:shd w:val="clear" w:color="auto" w:fill="auto"/>
            <w:noWrap/>
          </w:tcPr>
          <w:p w14:paraId="3476ADB8"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lastRenderedPageBreak/>
              <w:t>DC_18A-41A_n3A-n77A</w:t>
            </w:r>
          </w:p>
        </w:tc>
        <w:tc>
          <w:tcPr>
            <w:tcW w:w="3686" w:type="dxa"/>
          </w:tcPr>
          <w:p w14:paraId="47F349A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B5D7564"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B6D627C"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E67EAC4"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9132C5" w:rsidRPr="0024034C" w14:paraId="1AAC33C6" w14:textId="77777777" w:rsidTr="001F78DF">
        <w:trPr>
          <w:trHeight w:val="187"/>
          <w:jc w:val="center"/>
        </w:trPr>
        <w:tc>
          <w:tcPr>
            <w:tcW w:w="3397" w:type="dxa"/>
            <w:shd w:val="clear" w:color="auto" w:fill="auto"/>
            <w:noWrap/>
          </w:tcPr>
          <w:p w14:paraId="69DDD60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_n3A-n77A</w:t>
            </w:r>
          </w:p>
        </w:tc>
        <w:tc>
          <w:tcPr>
            <w:tcW w:w="3686" w:type="dxa"/>
          </w:tcPr>
          <w:p w14:paraId="7E69CE8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C24B2B0"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6E7D2D7"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6907831"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4F5FD3D4"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A4E58AA"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9132C5" w:rsidRPr="0024034C" w14:paraId="12C90913" w14:textId="77777777" w:rsidTr="001F78DF">
        <w:trPr>
          <w:trHeight w:val="187"/>
          <w:jc w:val="center"/>
        </w:trPr>
        <w:tc>
          <w:tcPr>
            <w:tcW w:w="3397" w:type="dxa"/>
            <w:shd w:val="clear" w:color="auto" w:fill="auto"/>
            <w:noWrap/>
          </w:tcPr>
          <w:p w14:paraId="5B4AE761"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39B53C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8E99D1C"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53D0E45"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2593166"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9132C5" w:rsidRPr="0024034C" w14:paraId="67A9C7CA" w14:textId="77777777" w:rsidTr="001F78DF">
        <w:trPr>
          <w:trHeight w:val="187"/>
          <w:jc w:val="center"/>
        </w:trPr>
        <w:tc>
          <w:tcPr>
            <w:tcW w:w="3397" w:type="dxa"/>
            <w:shd w:val="clear" w:color="auto" w:fill="auto"/>
            <w:noWrap/>
          </w:tcPr>
          <w:p w14:paraId="456DCA69" w14:textId="77777777" w:rsidR="009132C5" w:rsidRPr="0024034C" w:rsidRDefault="009132C5" w:rsidP="001F78DF">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_n3A-n78A</w:t>
            </w:r>
          </w:p>
        </w:tc>
        <w:tc>
          <w:tcPr>
            <w:tcW w:w="3686" w:type="dxa"/>
          </w:tcPr>
          <w:p w14:paraId="1FFAF3F1"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96D1733"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91FF7A3" w14:textId="77777777" w:rsidR="009132C5" w:rsidRPr="0024034C" w:rsidRDefault="009132C5" w:rsidP="001F78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A6C08A7"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D949960" w14:textId="77777777" w:rsidR="009132C5" w:rsidRPr="0024034C" w:rsidRDefault="009132C5" w:rsidP="001F78DF">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8CCE63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9132C5" w:rsidRPr="0024034C" w14:paraId="3587F7DD" w14:textId="77777777" w:rsidTr="001F78DF">
        <w:trPr>
          <w:trHeight w:val="187"/>
          <w:jc w:val="center"/>
        </w:trPr>
        <w:tc>
          <w:tcPr>
            <w:tcW w:w="3397" w:type="dxa"/>
            <w:shd w:val="clear" w:color="auto" w:fill="auto"/>
            <w:noWrap/>
            <w:vAlign w:val="center"/>
          </w:tcPr>
          <w:p w14:paraId="7762868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19D06D7F"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DC_19A_n1A</w:t>
            </w:r>
          </w:p>
          <w:p w14:paraId="6C05634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DC_19A_n77A</w:t>
            </w:r>
          </w:p>
          <w:p w14:paraId="25BF435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DC_19A_n79A</w:t>
            </w:r>
          </w:p>
        </w:tc>
      </w:tr>
      <w:tr w:rsidR="009132C5" w:rsidRPr="0024034C" w14:paraId="57C97C06" w14:textId="77777777" w:rsidTr="001F78DF">
        <w:trPr>
          <w:trHeight w:val="187"/>
          <w:jc w:val="center"/>
        </w:trPr>
        <w:tc>
          <w:tcPr>
            <w:tcW w:w="3397" w:type="dxa"/>
            <w:shd w:val="clear" w:color="auto" w:fill="auto"/>
            <w:noWrap/>
            <w:vAlign w:val="center"/>
          </w:tcPr>
          <w:p w14:paraId="3C3CB22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7F8B45F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DC_19A_n1A</w:t>
            </w:r>
          </w:p>
          <w:p w14:paraId="1D08706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67CDA89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DC_19A_n79A</w:t>
            </w:r>
          </w:p>
        </w:tc>
      </w:tr>
      <w:tr w:rsidR="009132C5" w:rsidRPr="0024034C" w14:paraId="6CF49DF4" w14:textId="77777777" w:rsidTr="001F78DF">
        <w:trPr>
          <w:trHeight w:val="187"/>
          <w:jc w:val="center"/>
        </w:trPr>
        <w:tc>
          <w:tcPr>
            <w:tcW w:w="3397" w:type="dxa"/>
            <w:shd w:val="clear" w:color="auto" w:fill="auto"/>
            <w:noWrap/>
          </w:tcPr>
          <w:p w14:paraId="67A7E3D8" w14:textId="77777777" w:rsidR="009132C5" w:rsidRPr="0024034C" w:rsidRDefault="009132C5" w:rsidP="001F78DF">
            <w:pPr>
              <w:keepNext/>
              <w:keepLines/>
              <w:spacing w:after="0"/>
              <w:jc w:val="center"/>
              <w:rPr>
                <w:rFonts w:ascii="Arial" w:eastAsia="ＭＳ 明朝"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EDCC45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6665F70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DC_19A_n77A</w:t>
            </w:r>
          </w:p>
          <w:p w14:paraId="70C2C02D"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7A53691E"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9132C5" w:rsidRPr="0024034C" w14:paraId="743C0C98" w14:textId="77777777" w:rsidTr="001F78DF">
        <w:trPr>
          <w:trHeight w:val="187"/>
          <w:jc w:val="center"/>
        </w:trPr>
        <w:tc>
          <w:tcPr>
            <w:tcW w:w="3397" w:type="dxa"/>
            <w:shd w:val="clear" w:color="auto" w:fill="auto"/>
            <w:noWrap/>
          </w:tcPr>
          <w:p w14:paraId="7F5C95CB" w14:textId="77777777" w:rsidR="009132C5" w:rsidRPr="0024034C" w:rsidRDefault="009132C5" w:rsidP="001F78DF">
            <w:pPr>
              <w:keepNext/>
              <w:keepLines/>
              <w:spacing w:after="0"/>
              <w:jc w:val="center"/>
              <w:rPr>
                <w:rFonts w:ascii="Arial" w:eastAsia="ＭＳ 明朝"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1DEB8C3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706E595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DC_19A_n78A</w:t>
            </w:r>
          </w:p>
          <w:p w14:paraId="54655BA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4F791C35"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9132C5" w:rsidRPr="0024034C" w14:paraId="40D0CD29" w14:textId="77777777" w:rsidTr="001F78DF">
        <w:trPr>
          <w:trHeight w:val="187"/>
          <w:jc w:val="center"/>
        </w:trPr>
        <w:tc>
          <w:tcPr>
            <w:tcW w:w="3397" w:type="dxa"/>
            <w:shd w:val="clear" w:color="auto" w:fill="auto"/>
            <w:noWrap/>
          </w:tcPr>
          <w:p w14:paraId="3EBC2046" w14:textId="77777777" w:rsidR="009132C5" w:rsidRPr="0024034C" w:rsidRDefault="009132C5" w:rsidP="001F78DF">
            <w:pPr>
              <w:keepNext/>
              <w:keepLines/>
              <w:spacing w:after="0"/>
              <w:jc w:val="center"/>
              <w:rPr>
                <w:rFonts w:ascii="Arial" w:eastAsia="ＭＳ 明朝"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22EFD6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6FBC992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DC_19A_n79A</w:t>
            </w:r>
          </w:p>
          <w:p w14:paraId="314B8E1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3A96A8A6" w14:textId="77777777" w:rsidR="009132C5" w:rsidRPr="0024034C" w:rsidRDefault="009132C5" w:rsidP="001F78DF">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9132C5" w:rsidRPr="0024034C" w14:paraId="24176491" w14:textId="77777777" w:rsidTr="001F78DF">
        <w:trPr>
          <w:trHeight w:val="187"/>
          <w:jc w:val="center"/>
        </w:trPr>
        <w:tc>
          <w:tcPr>
            <w:tcW w:w="3397" w:type="dxa"/>
            <w:shd w:val="clear" w:color="auto" w:fill="auto"/>
            <w:noWrap/>
          </w:tcPr>
          <w:p w14:paraId="255B641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3E1C1ADA"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73EFC2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DC_19A_n1A</w:t>
            </w:r>
          </w:p>
          <w:p w14:paraId="265B5D2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DC_21A_n1A</w:t>
            </w:r>
          </w:p>
          <w:p w14:paraId="1A114882" w14:textId="77777777" w:rsidR="009132C5" w:rsidRPr="0024034C" w:rsidRDefault="009132C5" w:rsidP="001F78DF">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9132C5" w:rsidRPr="0024034C" w14:paraId="6FEFCCF1" w14:textId="77777777" w:rsidTr="001F78DF">
        <w:trPr>
          <w:trHeight w:val="187"/>
          <w:jc w:val="center"/>
        </w:trPr>
        <w:tc>
          <w:tcPr>
            <w:tcW w:w="3397" w:type="dxa"/>
            <w:shd w:val="clear" w:color="auto" w:fill="auto"/>
            <w:noWrap/>
          </w:tcPr>
          <w:p w14:paraId="3079D12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4C5909F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DC_19A-21A-42A_n77C</w:t>
            </w:r>
          </w:p>
          <w:p w14:paraId="0EE082A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560026EA"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EE1C35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160F9C6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9132C5" w:rsidRPr="0024034C" w14:paraId="095D4132" w14:textId="77777777" w:rsidTr="001F78DF">
        <w:trPr>
          <w:trHeight w:val="187"/>
          <w:jc w:val="center"/>
        </w:trPr>
        <w:tc>
          <w:tcPr>
            <w:tcW w:w="3397" w:type="dxa"/>
            <w:shd w:val="clear" w:color="auto" w:fill="auto"/>
            <w:noWrap/>
          </w:tcPr>
          <w:p w14:paraId="5D963C3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67914E8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DC_19A-21A-42A_n78C</w:t>
            </w:r>
          </w:p>
          <w:p w14:paraId="4C7E08CD"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1A247B1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491DF7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6B35C89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9132C5" w:rsidRPr="0024034C" w14:paraId="035E6006" w14:textId="77777777" w:rsidTr="001F78DF">
        <w:trPr>
          <w:trHeight w:val="187"/>
          <w:jc w:val="center"/>
        </w:trPr>
        <w:tc>
          <w:tcPr>
            <w:tcW w:w="3397" w:type="dxa"/>
            <w:shd w:val="clear" w:color="auto" w:fill="auto"/>
            <w:noWrap/>
          </w:tcPr>
          <w:p w14:paraId="599AC3D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21584DE0"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DC_19A-21A-42A_n79C</w:t>
            </w:r>
          </w:p>
          <w:p w14:paraId="53B04F62"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2DE2479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5CE1D97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5F60104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9132C5" w:rsidRPr="0024034C" w14:paraId="6FC5A737" w14:textId="77777777" w:rsidTr="001F78DF">
        <w:trPr>
          <w:trHeight w:val="187"/>
          <w:jc w:val="center"/>
        </w:trPr>
        <w:tc>
          <w:tcPr>
            <w:tcW w:w="3397" w:type="dxa"/>
            <w:shd w:val="clear" w:color="auto" w:fill="auto"/>
            <w:noWrap/>
          </w:tcPr>
          <w:p w14:paraId="569677E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6583D6AD"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0DCF964C"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132C5" w:rsidRPr="0024034C" w14:paraId="616A76F4" w14:textId="77777777" w:rsidTr="001F78DF">
        <w:trPr>
          <w:trHeight w:val="187"/>
          <w:jc w:val="center"/>
        </w:trPr>
        <w:tc>
          <w:tcPr>
            <w:tcW w:w="3397" w:type="dxa"/>
            <w:shd w:val="clear" w:color="auto" w:fill="auto"/>
            <w:noWrap/>
          </w:tcPr>
          <w:p w14:paraId="0CACDF5F"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5F01F2B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68C82619"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132C5" w:rsidRPr="0024034C" w14:paraId="165C3B36" w14:textId="77777777" w:rsidTr="001F78DF">
        <w:trPr>
          <w:trHeight w:val="187"/>
          <w:jc w:val="center"/>
        </w:trPr>
        <w:tc>
          <w:tcPr>
            <w:tcW w:w="3397" w:type="dxa"/>
            <w:shd w:val="clear" w:color="auto" w:fill="auto"/>
            <w:noWrap/>
          </w:tcPr>
          <w:p w14:paraId="4C6261B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DC_19A-42A_n1A-n77A</w:t>
            </w:r>
          </w:p>
          <w:p w14:paraId="754C1CC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3F8A99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758F527B"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DC_19A_n77A</w:t>
            </w:r>
          </w:p>
        </w:tc>
      </w:tr>
      <w:tr w:rsidR="009132C5" w:rsidRPr="0024034C" w14:paraId="45FDEFC7" w14:textId="77777777" w:rsidTr="001F78DF">
        <w:trPr>
          <w:trHeight w:val="187"/>
          <w:jc w:val="center"/>
        </w:trPr>
        <w:tc>
          <w:tcPr>
            <w:tcW w:w="3397" w:type="dxa"/>
            <w:shd w:val="clear" w:color="auto" w:fill="auto"/>
            <w:noWrap/>
          </w:tcPr>
          <w:p w14:paraId="6B584A4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DC_19A-42A_n1A-n78A</w:t>
            </w:r>
          </w:p>
          <w:p w14:paraId="35266075"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C4F3A4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267A899C"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DC_19A_n78A</w:t>
            </w:r>
          </w:p>
        </w:tc>
      </w:tr>
      <w:tr w:rsidR="009132C5" w:rsidRPr="0024034C" w14:paraId="3B4CD2EE" w14:textId="77777777" w:rsidTr="001F78DF">
        <w:trPr>
          <w:trHeight w:val="187"/>
          <w:jc w:val="center"/>
        </w:trPr>
        <w:tc>
          <w:tcPr>
            <w:tcW w:w="3397" w:type="dxa"/>
            <w:shd w:val="clear" w:color="auto" w:fill="auto"/>
            <w:noWrap/>
          </w:tcPr>
          <w:p w14:paraId="39E4716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DC_19A-42A_n1A-n79A</w:t>
            </w:r>
          </w:p>
          <w:p w14:paraId="0BE004B2"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C20C69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DC_19A_n1A</w:t>
            </w:r>
          </w:p>
          <w:p w14:paraId="006EF22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ja-JP"/>
              </w:rPr>
              <w:t>DC_19A_n79A</w:t>
            </w:r>
          </w:p>
        </w:tc>
      </w:tr>
      <w:tr w:rsidR="009132C5" w:rsidRPr="0024034C" w14:paraId="569F5C60" w14:textId="77777777" w:rsidTr="001F78DF">
        <w:trPr>
          <w:trHeight w:val="187"/>
          <w:jc w:val="center"/>
        </w:trPr>
        <w:tc>
          <w:tcPr>
            <w:tcW w:w="3397" w:type="dxa"/>
            <w:shd w:val="clear" w:color="auto" w:fill="auto"/>
            <w:noWrap/>
          </w:tcPr>
          <w:p w14:paraId="0D44CB9B"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2343C1C4"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796D487A"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70826D13"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132C5" w:rsidRPr="0024034C" w14:paraId="12E77881" w14:textId="77777777" w:rsidTr="001F78DF">
        <w:trPr>
          <w:trHeight w:val="187"/>
          <w:jc w:val="center"/>
        </w:trPr>
        <w:tc>
          <w:tcPr>
            <w:tcW w:w="3397" w:type="dxa"/>
            <w:shd w:val="clear" w:color="auto" w:fill="auto"/>
            <w:noWrap/>
          </w:tcPr>
          <w:p w14:paraId="3AA7AD0F"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lastRenderedPageBreak/>
              <w:t>DC_19A-42A_n78A-n79A</w:t>
            </w:r>
            <w:r>
              <w:rPr>
                <w:rFonts w:ascii="Arial" w:hAnsi="Arial"/>
                <w:sz w:val="18"/>
                <w:vertAlign w:val="superscript"/>
                <w:lang w:eastAsia="ja-JP"/>
              </w:rPr>
              <w:t>9</w:t>
            </w:r>
          </w:p>
          <w:p w14:paraId="4DA6FEA7"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1A841D38"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5961AAEF" w14:textId="77777777" w:rsidR="009132C5" w:rsidRPr="0024034C" w:rsidRDefault="009132C5" w:rsidP="001F78DF">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9132C5" w:rsidRPr="0024034C" w14:paraId="1D8157F1" w14:textId="77777777" w:rsidTr="001F78DF">
        <w:trPr>
          <w:trHeight w:val="187"/>
          <w:jc w:val="center"/>
        </w:trPr>
        <w:tc>
          <w:tcPr>
            <w:tcW w:w="3397" w:type="dxa"/>
            <w:shd w:val="clear" w:color="auto" w:fill="auto"/>
            <w:noWrap/>
          </w:tcPr>
          <w:p w14:paraId="5506B2FF" w14:textId="77777777" w:rsidR="009132C5" w:rsidRPr="00720E65" w:rsidRDefault="009132C5" w:rsidP="001F78DF">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7D0DBB12"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2CEAAF6"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DC_20A_n28A</w:t>
            </w:r>
          </w:p>
        </w:tc>
      </w:tr>
      <w:tr w:rsidR="009132C5" w:rsidRPr="0024034C" w14:paraId="08F70E23" w14:textId="77777777" w:rsidTr="001F78DF">
        <w:trPr>
          <w:trHeight w:val="187"/>
          <w:jc w:val="center"/>
        </w:trPr>
        <w:tc>
          <w:tcPr>
            <w:tcW w:w="3397" w:type="dxa"/>
            <w:shd w:val="clear" w:color="auto" w:fill="auto"/>
            <w:noWrap/>
          </w:tcPr>
          <w:p w14:paraId="0617715A" w14:textId="77777777" w:rsidR="009132C5" w:rsidRPr="0024034C" w:rsidRDefault="009132C5" w:rsidP="001F78DF">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4C643108" w14:textId="77777777" w:rsidR="009132C5" w:rsidRPr="00031E82" w:rsidRDefault="009132C5" w:rsidP="001F78DF">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3AB9E79C" w14:textId="77777777" w:rsidR="009132C5" w:rsidRPr="0024034C" w:rsidRDefault="009132C5" w:rsidP="001F78DF">
            <w:pPr>
              <w:keepNext/>
              <w:keepLines/>
              <w:spacing w:after="0"/>
              <w:jc w:val="center"/>
              <w:rPr>
                <w:rFonts w:ascii="Arial" w:hAnsi="Arial"/>
                <w:sz w:val="18"/>
                <w:lang w:eastAsia="ko-KR"/>
              </w:rPr>
            </w:pPr>
            <w:r w:rsidRPr="00031E82">
              <w:rPr>
                <w:rFonts w:ascii="Arial" w:hAnsi="Arial"/>
                <w:sz w:val="18"/>
                <w:lang w:eastAsia="ko-KR"/>
              </w:rPr>
              <w:t>DC_20A_n3A</w:t>
            </w:r>
          </w:p>
        </w:tc>
      </w:tr>
      <w:tr w:rsidR="009132C5" w:rsidRPr="0024034C" w14:paraId="080B2886" w14:textId="77777777" w:rsidTr="001F78DF">
        <w:trPr>
          <w:trHeight w:val="187"/>
          <w:jc w:val="center"/>
        </w:trPr>
        <w:tc>
          <w:tcPr>
            <w:tcW w:w="3397" w:type="dxa"/>
            <w:shd w:val="clear" w:color="auto" w:fill="auto"/>
            <w:noWrap/>
          </w:tcPr>
          <w:p w14:paraId="08E60C9D"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C7EA9D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DC_20A_n1A</w:t>
            </w:r>
          </w:p>
          <w:p w14:paraId="22468FE6"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rPr>
              <w:t>DC_28A_n1A</w:t>
            </w:r>
          </w:p>
        </w:tc>
      </w:tr>
      <w:tr w:rsidR="009132C5" w:rsidRPr="0024034C" w14:paraId="4F72D2E3" w14:textId="77777777" w:rsidTr="001F78DF">
        <w:trPr>
          <w:trHeight w:val="187"/>
          <w:jc w:val="center"/>
        </w:trPr>
        <w:tc>
          <w:tcPr>
            <w:tcW w:w="3397" w:type="dxa"/>
            <w:shd w:val="clear" w:color="auto" w:fill="auto"/>
            <w:noWrap/>
            <w:vAlign w:val="center"/>
          </w:tcPr>
          <w:p w14:paraId="2F1E587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A34F1D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DC_20A_n3A</w:t>
            </w:r>
          </w:p>
          <w:p w14:paraId="1C2EEE2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DC_28A_n3A</w:t>
            </w:r>
          </w:p>
        </w:tc>
      </w:tr>
      <w:tr w:rsidR="009132C5" w:rsidRPr="0024034C" w14:paraId="6D5F096F" w14:textId="77777777" w:rsidTr="001F78DF">
        <w:trPr>
          <w:trHeight w:val="187"/>
          <w:jc w:val="center"/>
        </w:trPr>
        <w:tc>
          <w:tcPr>
            <w:tcW w:w="3397" w:type="dxa"/>
            <w:shd w:val="clear" w:color="auto" w:fill="auto"/>
            <w:noWrap/>
            <w:vAlign w:val="center"/>
          </w:tcPr>
          <w:p w14:paraId="0311395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6D08CA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DC_20A_n1A</w:t>
            </w:r>
          </w:p>
          <w:p w14:paraId="49B0AD4C"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DC_28A_n1A</w:t>
            </w:r>
          </w:p>
          <w:p w14:paraId="19F52A2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DC_38A_n1A</w:t>
            </w:r>
          </w:p>
        </w:tc>
      </w:tr>
      <w:tr w:rsidR="009132C5" w:rsidRPr="0024034C" w14:paraId="37F9CDBC" w14:textId="77777777" w:rsidTr="001F78DF">
        <w:trPr>
          <w:trHeight w:val="187"/>
          <w:jc w:val="center"/>
        </w:trPr>
        <w:tc>
          <w:tcPr>
            <w:tcW w:w="3397" w:type="dxa"/>
            <w:shd w:val="clear" w:color="auto" w:fill="auto"/>
            <w:noWrap/>
          </w:tcPr>
          <w:p w14:paraId="71F9DD69"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19AFE92D" w14:textId="77777777" w:rsidR="009132C5" w:rsidRPr="0024034C" w:rsidRDefault="009132C5" w:rsidP="001F78DF">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C9129B5"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eastAsia="zh-CN"/>
              </w:rPr>
              <w:t>DC_20A_n28A</w:t>
            </w:r>
          </w:p>
        </w:tc>
      </w:tr>
      <w:tr w:rsidR="009132C5" w:rsidRPr="0024034C" w14:paraId="6784E6C4" w14:textId="77777777" w:rsidTr="001F78DF">
        <w:trPr>
          <w:trHeight w:val="187"/>
          <w:jc w:val="center"/>
        </w:trPr>
        <w:tc>
          <w:tcPr>
            <w:tcW w:w="3397" w:type="dxa"/>
            <w:shd w:val="clear" w:color="auto" w:fill="auto"/>
            <w:noWrap/>
            <w:vAlign w:val="center"/>
          </w:tcPr>
          <w:p w14:paraId="05567BF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61DF78D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DC_20A_n1A</w:t>
            </w:r>
          </w:p>
          <w:p w14:paraId="552AD6F2"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DC_38A_n1A</w:t>
            </w:r>
          </w:p>
        </w:tc>
      </w:tr>
      <w:tr w:rsidR="009132C5" w:rsidRPr="0024034C" w14:paraId="5E88A4CC" w14:textId="77777777" w:rsidTr="001F78DF">
        <w:trPr>
          <w:trHeight w:val="187"/>
          <w:jc w:val="center"/>
        </w:trPr>
        <w:tc>
          <w:tcPr>
            <w:tcW w:w="3397" w:type="dxa"/>
            <w:shd w:val="clear" w:color="auto" w:fill="auto"/>
            <w:noWrap/>
          </w:tcPr>
          <w:p w14:paraId="7095D9C6"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FD06256" w14:textId="77777777" w:rsidR="009132C5" w:rsidRPr="0024034C" w:rsidRDefault="009132C5" w:rsidP="001F78DF">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38595C2D" w14:textId="77777777" w:rsidR="009132C5" w:rsidRPr="0024034C" w:rsidRDefault="009132C5" w:rsidP="001F78DF">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7320981" w14:textId="77777777" w:rsidR="009132C5" w:rsidRPr="0024034C" w:rsidRDefault="009132C5" w:rsidP="001F78DF">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5A38DEE" w14:textId="77777777" w:rsidR="009132C5" w:rsidRPr="0024034C" w:rsidRDefault="009132C5" w:rsidP="001F78DF">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9132C5" w:rsidRPr="0024034C" w14:paraId="7E7BA241" w14:textId="77777777" w:rsidTr="001F78DF">
        <w:trPr>
          <w:trHeight w:val="187"/>
          <w:jc w:val="center"/>
        </w:trPr>
        <w:tc>
          <w:tcPr>
            <w:tcW w:w="3397" w:type="dxa"/>
            <w:shd w:val="clear" w:color="auto" w:fill="auto"/>
            <w:noWrap/>
          </w:tcPr>
          <w:p w14:paraId="3B270EEF" w14:textId="77777777" w:rsidR="009132C5" w:rsidRPr="0024034C" w:rsidRDefault="009132C5" w:rsidP="001F78DF">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6474C515"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EB9A3CC"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2CDBBE6"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9AE4AE3" w14:textId="77777777" w:rsidR="009132C5" w:rsidRPr="0024034C"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132C5" w:rsidRPr="00E82410" w14:paraId="5DD0E92A" w14:textId="77777777" w:rsidTr="001F78DF">
        <w:trPr>
          <w:trHeight w:val="187"/>
          <w:jc w:val="center"/>
        </w:trPr>
        <w:tc>
          <w:tcPr>
            <w:tcW w:w="3397" w:type="dxa"/>
            <w:shd w:val="clear" w:color="auto" w:fill="auto"/>
            <w:noWrap/>
          </w:tcPr>
          <w:p w14:paraId="680C95DE" w14:textId="77777777" w:rsidR="009132C5" w:rsidRPr="00E82410" w:rsidRDefault="009132C5" w:rsidP="001F78DF">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45DE4209"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A982BAF"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AD0BF4D"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7547C802" w14:textId="77777777" w:rsidR="009132C5" w:rsidRPr="00E82410" w:rsidRDefault="009132C5" w:rsidP="001F78DF">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9132C5" w:rsidRPr="00637513" w14:paraId="252C927A" w14:textId="77777777" w:rsidTr="001F78DF">
        <w:trPr>
          <w:trHeight w:val="187"/>
          <w:jc w:val="center"/>
        </w:trPr>
        <w:tc>
          <w:tcPr>
            <w:tcW w:w="3397" w:type="dxa"/>
            <w:shd w:val="clear" w:color="auto" w:fill="auto"/>
            <w:noWrap/>
          </w:tcPr>
          <w:p w14:paraId="328DD497" w14:textId="77777777" w:rsidR="009132C5" w:rsidRPr="00E82410" w:rsidRDefault="009132C5" w:rsidP="001F78DF">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062160A7" w14:textId="77777777" w:rsidR="009132C5" w:rsidRPr="009A63A7" w:rsidRDefault="009132C5" w:rsidP="001F78DF">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9859832" w14:textId="77777777" w:rsidR="009132C5" w:rsidRPr="00637513" w:rsidRDefault="009132C5" w:rsidP="001F78DF">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9132C5" w:rsidRPr="0024034C" w14:paraId="783AA1D7" w14:textId="77777777" w:rsidTr="001F78DF">
        <w:trPr>
          <w:trHeight w:val="187"/>
          <w:jc w:val="center"/>
        </w:trPr>
        <w:tc>
          <w:tcPr>
            <w:tcW w:w="3397" w:type="dxa"/>
            <w:shd w:val="clear" w:color="auto" w:fill="auto"/>
            <w:noWrap/>
            <w:vAlign w:val="center"/>
          </w:tcPr>
          <w:p w14:paraId="39FC23C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18F5010E"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DC_21A_n1A</w:t>
            </w:r>
          </w:p>
          <w:p w14:paraId="0A362A51"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DC_21A_n77A</w:t>
            </w:r>
          </w:p>
          <w:p w14:paraId="5B0209B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DC_21A_n79A</w:t>
            </w:r>
          </w:p>
        </w:tc>
      </w:tr>
      <w:tr w:rsidR="009132C5" w:rsidRPr="0024034C" w14:paraId="22B3B19E" w14:textId="77777777" w:rsidTr="001F78DF">
        <w:trPr>
          <w:trHeight w:val="187"/>
          <w:jc w:val="center"/>
        </w:trPr>
        <w:tc>
          <w:tcPr>
            <w:tcW w:w="3397" w:type="dxa"/>
            <w:shd w:val="clear" w:color="auto" w:fill="auto"/>
            <w:noWrap/>
            <w:vAlign w:val="center"/>
          </w:tcPr>
          <w:p w14:paraId="7C5FAD7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D8D971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DC_21A_n1A</w:t>
            </w:r>
          </w:p>
          <w:p w14:paraId="3BEA8C3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DC_21A_n78A</w:t>
            </w:r>
          </w:p>
          <w:p w14:paraId="30114C9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DC_21A_n79A</w:t>
            </w:r>
          </w:p>
        </w:tc>
      </w:tr>
      <w:tr w:rsidR="009132C5" w:rsidRPr="0024034C" w14:paraId="5ADD1F01" w14:textId="77777777" w:rsidTr="001F78DF">
        <w:trPr>
          <w:trHeight w:val="187"/>
          <w:jc w:val="center"/>
        </w:trPr>
        <w:tc>
          <w:tcPr>
            <w:tcW w:w="3397" w:type="dxa"/>
            <w:shd w:val="clear" w:color="auto" w:fill="auto"/>
            <w:noWrap/>
          </w:tcPr>
          <w:p w14:paraId="62B1CAC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DC_21A-28A-42A_n77A</w:t>
            </w:r>
          </w:p>
          <w:p w14:paraId="59BDCA20"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61001B8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DC_21A_n77A</w:t>
            </w:r>
          </w:p>
          <w:p w14:paraId="5C2D8F3E" w14:textId="77777777" w:rsidR="009132C5" w:rsidRPr="0024034C" w:rsidRDefault="009132C5" w:rsidP="001F78DF">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9132C5" w:rsidRPr="0024034C" w14:paraId="1E6DF474" w14:textId="77777777" w:rsidTr="001F78DF">
        <w:trPr>
          <w:trHeight w:val="187"/>
          <w:jc w:val="center"/>
        </w:trPr>
        <w:tc>
          <w:tcPr>
            <w:tcW w:w="3397" w:type="dxa"/>
            <w:shd w:val="clear" w:color="auto" w:fill="auto"/>
            <w:noWrap/>
          </w:tcPr>
          <w:p w14:paraId="6FFB4F43"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DC_21A-28A-42A_n78A</w:t>
            </w:r>
          </w:p>
          <w:p w14:paraId="171CBEB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44CE4D2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DC_21A_n78A</w:t>
            </w:r>
          </w:p>
          <w:p w14:paraId="39737C2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DC_28A_n78A</w:t>
            </w:r>
          </w:p>
        </w:tc>
      </w:tr>
      <w:tr w:rsidR="009132C5" w:rsidRPr="0024034C" w14:paraId="3082B493" w14:textId="77777777" w:rsidTr="001F78DF">
        <w:trPr>
          <w:trHeight w:val="187"/>
          <w:jc w:val="center"/>
        </w:trPr>
        <w:tc>
          <w:tcPr>
            <w:tcW w:w="3397" w:type="dxa"/>
            <w:shd w:val="clear" w:color="auto" w:fill="auto"/>
            <w:noWrap/>
          </w:tcPr>
          <w:p w14:paraId="7B47C04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DC_21A-28A-42A_n79A</w:t>
            </w:r>
          </w:p>
          <w:p w14:paraId="0AA8889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E8BC04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DC_21A_n79A</w:t>
            </w:r>
          </w:p>
          <w:p w14:paraId="525C0D9A"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DC_28A_n79A</w:t>
            </w:r>
          </w:p>
        </w:tc>
      </w:tr>
      <w:tr w:rsidR="009132C5" w:rsidRPr="0024034C" w14:paraId="27EA1B60" w14:textId="77777777" w:rsidTr="001F78DF">
        <w:trPr>
          <w:trHeight w:val="187"/>
          <w:jc w:val="center"/>
        </w:trPr>
        <w:tc>
          <w:tcPr>
            <w:tcW w:w="3397" w:type="dxa"/>
            <w:shd w:val="clear" w:color="auto" w:fill="auto"/>
            <w:noWrap/>
            <w:vAlign w:val="center"/>
          </w:tcPr>
          <w:p w14:paraId="215626E6"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011F019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DC_21A_n28A</w:t>
            </w:r>
          </w:p>
          <w:p w14:paraId="1D8C2AD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DC_21A_n77A</w:t>
            </w:r>
          </w:p>
          <w:p w14:paraId="255423B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DC_21A_n79A</w:t>
            </w:r>
          </w:p>
        </w:tc>
      </w:tr>
      <w:tr w:rsidR="009132C5" w:rsidRPr="0024034C" w14:paraId="5BF8609A" w14:textId="77777777" w:rsidTr="001F78DF">
        <w:trPr>
          <w:trHeight w:val="187"/>
          <w:jc w:val="center"/>
        </w:trPr>
        <w:tc>
          <w:tcPr>
            <w:tcW w:w="3397" w:type="dxa"/>
            <w:shd w:val="clear" w:color="auto" w:fill="auto"/>
            <w:noWrap/>
            <w:vAlign w:val="center"/>
          </w:tcPr>
          <w:p w14:paraId="5B28FA7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E1CAAF6"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DC_21A_n28A</w:t>
            </w:r>
          </w:p>
          <w:p w14:paraId="3CD782B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DC_21A_n78A</w:t>
            </w:r>
          </w:p>
          <w:p w14:paraId="32BEC7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DC_21A_n79A</w:t>
            </w:r>
          </w:p>
        </w:tc>
      </w:tr>
      <w:tr w:rsidR="009132C5" w:rsidRPr="0024034C" w14:paraId="2A4B4E7E" w14:textId="77777777" w:rsidTr="001F78DF">
        <w:trPr>
          <w:trHeight w:val="187"/>
          <w:jc w:val="center"/>
        </w:trPr>
        <w:tc>
          <w:tcPr>
            <w:tcW w:w="3397" w:type="dxa"/>
            <w:shd w:val="clear" w:color="auto" w:fill="auto"/>
            <w:noWrap/>
          </w:tcPr>
          <w:p w14:paraId="629ECB63"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DC_21A-42A_n1A-n77A</w:t>
            </w:r>
          </w:p>
          <w:p w14:paraId="00ED6DD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2F9B483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732D4209"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DC_21A_n77A</w:t>
            </w:r>
          </w:p>
        </w:tc>
      </w:tr>
      <w:tr w:rsidR="009132C5" w:rsidRPr="0024034C" w14:paraId="0703F9CE" w14:textId="77777777" w:rsidTr="001F78DF">
        <w:trPr>
          <w:trHeight w:val="187"/>
          <w:jc w:val="center"/>
        </w:trPr>
        <w:tc>
          <w:tcPr>
            <w:tcW w:w="3397" w:type="dxa"/>
            <w:shd w:val="clear" w:color="auto" w:fill="auto"/>
            <w:noWrap/>
          </w:tcPr>
          <w:p w14:paraId="260EF358"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DC_21A-42A_n1A-n78A</w:t>
            </w:r>
          </w:p>
          <w:p w14:paraId="269A39F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5AE2E5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0633A9C1"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DC_21A_n78A</w:t>
            </w:r>
          </w:p>
        </w:tc>
      </w:tr>
      <w:tr w:rsidR="009132C5" w:rsidRPr="0024034C" w14:paraId="0B8F7646" w14:textId="77777777" w:rsidTr="001F78DF">
        <w:trPr>
          <w:trHeight w:val="187"/>
          <w:jc w:val="center"/>
        </w:trPr>
        <w:tc>
          <w:tcPr>
            <w:tcW w:w="3397" w:type="dxa"/>
            <w:shd w:val="clear" w:color="auto" w:fill="auto"/>
            <w:noWrap/>
          </w:tcPr>
          <w:p w14:paraId="3E92F92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DC_21A-42A_n1A-n79A</w:t>
            </w:r>
          </w:p>
          <w:p w14:paraId="276D122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E5F2D5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DC_21A_n1A</w:t>
            </w:r>
          </w:p>
          <w:p w14:paraId="445BA9D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ja-JP"/>
              </w:rPr>
              <w:t>DC_21A_n79A</w:t>
            </w:r>
          </w:p>
        </w:tc>
      </w:tr>
      <w:tr w:rsidR="009132C5" w:rsidRPr="0024034C" w14:paraId="2B6D50C2" w14:textId="77777777" w:rsidTr="001F78DF">
        <w:trPr>
          <w:trHeight w:val="187"/>
          <w:jc w:val="center"/>
        </w:trPr>
        <w:tc>
          <w:tcPr>
            <w:tcW w:w="3397" w:type="dxa"/>
            <w:shd w:val="clear" w:color="auto" w:fill="auto"/>
            <w:noWrap/>
          </w:tcPr>
          <w:p w14:paraId="19B914C1"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6C5DE1DD"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68AECC8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14E83606"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9132C5" w:rsidRPr="0024034C" w14:paraId="00596933" w14:textId="77777777" w:rsidTr="001F78DF">
        <w:trPr>
          <w:trHeight w:val="187"/>
          <w:jc w:val="center"/>
        </w:trPr>
        <w:tc>
          <w:tcPr>
            <w:tcW w:w="3397" w:type="dxa"/>
            <w:shd w:val="clear" w:color="auto" w:fill="auto"/>
            <w:noWrap/>
          </w:tcPr>
          <w:p w14:paraId="1BBFEE62"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2D28D927"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131F85D0"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3B5D2B7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9132C5" w:rsidRPr="0024034C" w14:paraId="6A10552F" w14:textId="77777777" w:rsidTr="001F78DF">
        <w:trPr>
          <w:trHeight w:val="187"/>
          <w:jc w:val="center"/>
        </w:trPr>
        <w:tc>
          <w:tcPr>
            <w:tcW w:w="3397" w:type="dxa"/>
            <w:shd w:val="clear" w:color="auto" w:fill="auto"/>
            <w:noWrap/>
          </w:tcPr>
          <w:p w14:paraId="01256B66" w14:textId="77777777" w:rsidR="009132C5" w:rsidRPr="0024034C" w:rsidRDefault="009132C5" w:rsidP="001F78DF">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1395DF6E" w14:textId="77777777" w:rsidR="009132C5" w:rsidRDefault="009132C5" w:rsidP="001F78DF">
            <w:pPr>
              <w:keepNext/>
              <w:keepLines/>
              <w:spacing w:after="0"/>
              <w:jc w:val="center"/>
              <w:rPr>
                <w:rFonts w:ascii="Arial" w:hAnsi="Arial"/>
                <w:sz w:val="18"/>
                <w:lang w:eastAsia="ko-KR"/>
              </w:rPr>
            </w:pPr>
            <w:r>
              <w:rPr>
                <w:rFonts w:ascii="Arial" w:hAnsi="Arial"/>
                <w:sz w:val="18"/>
                <w:lang w:eastAsia="ko-KR"/>
              </w:rPr>
              <w:t>DC_28A_n5A</w:t>
            </w:r>
          </w:p>
          <w:p w14:paraId="77A949B9" w14:textId="77777777" w:rsidR="009132C5" w:rsidRDefault="009132C5" w:rsidP="001F78DF">
            <w:pPr>
              <w:keepNext/>
              <w:keepLines/>
              <w:spacing w:after="0"/>
              <w:jc w:val="center"/>
              <w:rPr>
                <w:rFonts w:ascii="Arial" w:hAnsi="Arial"/>
                <w:sz w:val="18"/>
                <w:lang w:eastAsia="ko-KR"/>
              </w:rPr>
            </w:pPr>
            <w:r>
              <w:rPr>
                <w:rFonts w:ascii="Arial" w:hAnsi="Arial"/>
                <w:sz w:val="18"/>
                <w:lang w:eastAsia="ko-KR"/>
              </w:rPr>
              <w:t>DC_28A_n40A</w:t>
            </w:r>
          </w:p>
          <w:p w14:paraId="347E3DA9" w14:textId="77777777" w:rsidR="009132C5" w:rsidRPr="0024034C" w:rsidRDefault="009132C5" w:rsidP="001F78DF">
            <w:pPr>
              <w:keepNext/>
              <w:keepLines/>
              <w:spacing w:after="0"/>
              <w:jc w:val="center"/>
              <w:rPr>
                <w:rFonts w:ascii="Arial" w:hAnsi="Arial"/>
                <w:sz w:val="18"/>
                <w:lang w:eastAsia="ko-KR"/>
              </w:rPr>
            </w:pPr>
            <w:r>
              <w:rPr>
                <w:rFonts w:ascii="Arial" w:hAnsi="Arial"/>
                <w:sz w:val="18"/>
                <w:lang w:eastAsia="ko-KR"/>
              </w:rPr>
              <w:t>DC_28A_n78A</w:t>
            </w:r>
          </w:p>
        </w:tc>
      </w:tr>
      <w:tr w:rsidR="009132C5" w:rsidRPr="0024034C" w14:paraId="73111283" w14:textId="77777777" w:rsidTr="001F78DF">
        <w:trPr>
          <w:trHeight w:val="187"/>
          <w:jc w:val="center"/>
        </w:trPr>
        <w:tc>
          <w:tcPr>
            <w:tcW w:w="3397" w:type="dxa"/>
            <w:shd w:val="clear" w:color="auto" w:fill="auto"/>
            <w:noWrap/>
          </w:tcPr>
          <w:p w14:paraId="0FA0CF48"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273CC38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DC_28A_n1A</w:t>
            </w:r>
          </w:p>
          <w:p w14:paraId="612567EE"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rPr>
              <w:t>DC_38A_n1A</w:t>
            </w:r>
          </w:p>
        </w:tc>
      </w:tr>
      <w:tr w:rsidR="009132C5" w:rsidRPr="0024034C" w14:paraId="1D5363BD" w14:textId="77777777" w:rsidTr="001F78DF">
        <w:trPr>
          <w:trHeight w:val="187"/>
          <w:jc w:val="center"/>
        </w:trPr>
        <w:tc>
          <w:tcPr>
            <w:tcW w:w="3397" w:type="dxa"/>
            <w:shd w:val="clear" w:color="auto" w:fill="auto"/>
            <w:noWrap/>
          </w:tcPr>
          <w:p w14:paraId="710031DC"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lastRenderedPageBreak/>
              <w:t>DC_28A-41A-42A_n78A</w:t>
            </w:r>
          </w:p>
          <w:p w14:paraId="2F85B1F2"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DC_28A-41C-42A_n78A</w:t>
            </w:r>
          </w:p>
          <w:p w14:paraId="37084F7B"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DC_28A-41A-42C_n78A</w:t>
            </w:r>
          </w:p>
          <w:p w14:paraId="54DDEEDC" w14:textId="77777777" w:rsidR="009132C5" w:rsidRPr="0024034C" w:rsidRDefault="009132C5" w:rsidP="001F78DF">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1214B35"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54F0F9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514E2F3" w14:textId="77777777" w:rsidR="009132C5" w:rsidRPr="0024034C" w:rsidRDefault="009132C5" w:rsidP="001F78DF">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9132C5" w:rsidRPr="0024034C" w14:paraId="30214FDE" w14:textId="77777777" w:rsidTr="001F78DF">
        <w:trPr>
          <w:trHeight w:val="187"/>
          <w:jc w:val="center"/>
        </w:trPr>
        <w:tc>
          <w:tcPr>
            <w:tcW w:w="3397" w:type="dxa"/>
            <w:shd w:val="clear" w:color="auto" w:fill="auto"/>
            <w:noWrap/>
          </w:tcPr>
          <w:p w14:paraId="23260CD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05C89E3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DC_30A_n2A</w:t>
            </w:r>
          </w:p>
          <w:p w14:paraId="7C6B0164"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DC_66A_n2A</w:t>
            </w:r>
          </w:p>
        </w:tc>
      </w:tr>
      <w:tr w:rsidR="009132C5" w:rsidRPr="0024034C" w14:paraId="3B203889" w14:textId="77777777" w:rsidTr="001F78DF">
        <w:trPr>
          <w:trHeight w:val="187"/>
          <w:jc w:val="center"/>
        </w:trPr>
        <w:tc>
          <w:tcPr>
            <w:tcW w:w="3397" w:type="dxa"/>
            <w:shd w:val="clear" w:color="auto" w:fill="auto"/>
            <w:noWrap/>
          </w:tcPr>
          <w:p w14:paraId="0901B8E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221FA481"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DC_30A_n2A</w:t>
            </w:r>
          </w:p>
          <w:p w14:paraId="32F6A4E2"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DC_66A_n2A</w:t>
            </w:r>
          </w:p>
        </w:tc>
      </w:tr>
      <w:tr w:rsidR="009132C5" w:rsidRPr="0024034C" w14:paraId="3E2660E2" w14:textId="77777777" w:rsidTr="001F78DF">
        <w:trPr>
          <w:trHeight w:val="187"/>
          <w:jc w:val="center"/>
        </w:trPr>
        <w:tc>
          <w:tcPr>
            <w:tcW w:w="3397" w:type="dxa"/>
            <w:shd w:val="clear" w:color="auto" w:fill="auto"/>
            <w:noWrap/>
          </w:tcPr>
          <w:p w14:paraId="5E25AFB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66D2F86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DC_30A_n66A</w:t>
            </w:r>
          </w:p>
          <w:p w14:paraId="4690DACA"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9132C5" w:rsidRPr="0024034C" w14:paraId="4D3A615A" w14:textId="77777777" w:rsidTr="001F78DF">
        <w:trPr>
          <w:trHeight w:val="187"/>
          <w:jc w:val="center"/>
        </w:trPr>
        <w:tc>
          <w:tcPr>
            <w:tcW w:w="3397" w:type="dxa"/>
            <w:shd w:val="clear" w:color="auto" w:fill="auto"/>
            <w:noWrap/>
          </w:tcPr>
          <w:p w14:paraId="615F8E5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9E4DAC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BA9D417"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9132C5" w:rsidRPr="0024034C" w14:paraId="26B5A4BE" w14:textId="77777777" w:rsidTr="001F78DF">
        <w:trPr>
          <w:trHeight w:val="187"/>
          <w:jc w:val="center"/>
        </w:trPr>
        <w:tc>
          <w:tcPr>
            <w:tcW w:w="3397" w:type="dxa"/>
            <w:shd w:val="clear" w:color="auto" w:fill="auto"/>
            <w:noWrap/>
          </w:tcPr>
          <w:p w14:paraId="53B5A238"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DC_30A-66A-(n)5AA</w:t>
            </w:r>
          </w:p>
        </w:tc>
        <w:tc>
          <w:tcPr>
            <w:tcW w:w="3686" w:type="dxa"/>
          </w:tcPr>
          <w:p w14:paraId="7A1D271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DC_30A_n5A</w:t>
            </w:r>
          </w:p>
          <w:p w14:paraId="4B719B0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DC_66A_n5A</w:t>
            </w:r>
          </w:p>
          <w:p w14:paraId="60548D17" w14:textId="77777777" w:rsidR="009132C5" w:rsidRPr="0024034C" w:rsidRDefault="009132C5" w:rsidP="001F78DF">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132C5" w:rsidRPr="0024034C" w14:paraId="747DCAF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7DCA6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CA2F1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N/A</w:t>
            </w:r>
          </w:p>
        </w:tc>
      </w:tr>
      <w:tr w:rsidR="009132C5" w:rsidRPr="0024034C" w14:paraId="5228F4EA"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F58F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63E3DA"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N/A</w:t>
            </w:r>
          </w:p>
        </w:tc>
      </w:tr>
      <w:tr w:rsidR="009132C5" w:rsidRPr="0024034C" w14:paraId="1921C4FE"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8A33B"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AAC95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p w14:paraId="63FA6C8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DC_42A_n28A</w:t>
            </w:r>
          </w:p>
        </w:tc>
      </w:tr>
      <w:tr w:rsidR="009132C5" w:rsidRPr="0024034C" w14:paraId="5A20975D"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F113A"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E94A67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p w14:paraId="57C27573"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DC_42A_n28A</w:t>
            </w:r>
          </w:p>
        </w:tc>
      </w:tr>
      <w:tr w:rsidR="009132C5" w:rsidRPr="0024034C" w14:paraId="46D47300"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5BBBC7"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3F97D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p w14:paraId="3BB0BEB7"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DC_42C_n3A</w:t>
            </w:r>
          </w:p>
          <w:p w14:paraId="06914189"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0D8BCA16"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DC_42C_n28A</w:t>
            </w:r>
          </w:p>
        </w:tc>
      </w:tr>
      <w:tr w:rsidR="009132C5" w:rsidRPr="0024034C" w14:paraId="6A11B11B" w14:textId="77777777" w:rsidTr="001F78DF">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4CAC00"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6F7683"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DC_42A_n3A</w:t>
            </w:r>
          </w:p>
          <w:p w14:paraId="1E223265"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DC_42C_n3A</w:t>
            </w:r>
          </w:p>
          <w:p w14:paraId="20F40604" w14:textId="77777777" w:rsidR="009132C5" w:rsidRPr="0024034C" w:rsidRDefault="009132C5" w:rsidP="001F78DF">
            <w:pPr>
              <w:keepNext/>
              <w:keepLines/>
              <w:spacing w:after="0"/>
              <w:jc w:val="center"/>
              <w:rPr>
                <w:rFonts w:ascii="Arial" w:hAnsi="Arial"/>
                <w:sz w:val="18"/>
              </w:rPr>
            </w:pPr>
            <w:r w:rsidRPr="0024034C">
              <w:rPr>
                <w:rFonts w:ascii="Arial" w:hAnsi="Arial"/>
                <w:sz w:val="18"/>
              </w:rPr>
              <w:t>DC_42A_n28A</w:t>
            </w:r>
          </w:p>
          <w:p w14:paraId="4C97793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sz w:val="18"/>
              </w:rPr>
              <w:t>DC_42C_n28A</w:t>
            </w:r>
          </w:p>
        </w:tc>
      </w:tr>
      <w:tr w:rsidR="009132C5" w:rsidRPr="0024034C" w14:paraId="37E42BD9" w14:textId="77777777" w:rsidTr="001F78DF">
        <w:trPr>
          <w:trHeight w:val="187"/>
          <w:jc w:val="center"/>
        </w:trPr>
        <w:tc>
          <w:tcPr>
            <w:tcW w:w="3397" w:type="dxa"/>
            <w:shd w:val="clear" w:color="auto" w:fill="auto"/>
            <w:noWrap/>
          </w:tcPr>
          <w:p w14:paraId="43C44441"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5B7B5D95"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6C21384"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7E73887D"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DC_66A_n25A</w:t>
            </w:r>
          </w:p>
          <w:p w14:paraId="314825F0" w14:textId="77777777" w:rsidR="009132C5" w:rsidRPr="0024034C" w:rsidRDefault="009132C5" w:rsidP="001F78DF">
            <w:pPr>
              <w:keepNext/>
              <w:keepLines/>
              <w:spacing w:after="0"/>
              <w:jc w:val="center"/>
              <w:rPr>
                <w:rFonts w:ascii="Arial" w:hAnsi="Arial"/>
                <w:sz w:val="18"/>
                <w:lang w:eastAsia="fi-FI"/>
              </w:rPr>
            </w:pPr>
            <w:r w:rsidRPr="0024034C">
              <w:rPr>
                <w:rFonts w:ascii="Arial" w:hAnsi="Arial" w:cs="Arial"/>
                <w:sz w:val="18"/>
                <w:szCs w:val="18"/>
              </w:rPr>
              <w:t>DC_66A_n41A</w:t>
            </w:r>
          </w:p>
        </w:tc>
      </w:tr>
      <w:tr w:rsidR="009132C5" w:rsidRPr="0024034C" w14:paraId="2867FD36" w14:textId="77777777" w:rsidTr="001F78DF">
        <w:trPr>
          <w:trHeight w:val="187"/>
          <w:jc w:val="center"/>
        </w:trPr>
        <w:tc>
          <w:tcPr>
            <w:tcW w:w="3397" w:type="dxa"/>
            <w:shd w:val="clear" w:color="auto" w:fill="auto"/>
            <w:noWrap/>
          </w:tcPr>
          <w:p w14:paraId="4772FE7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19A1FBC"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0C041B8"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5AA60230"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DC_66A_n25A</w:t>
            </w:r>
          </w:p>
          <w:p w14:paraId="2DAEDD2E"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DC_66A_n71A</w:t>
            </w:r>
          </w:p>
        </w:tc>
      </w:tr>
      <w:tr w:rsidR="009132C5" w:rsidRPr="0024034C" w14:paraId="13329F93" w14:textId="77777777" w:rsidTr="001F78DF">
        <w:trPr>
          <w:trHeight w:val="187"/>
          <w:jc w:val="center"/>
        </w:trPr>
        <w:tc>
          <w:tcPr>
            <w:tcW w:w="3397" w:type="dxa"/>
            <w:shd w:val="clear" w:color="auto" w:fill="auto"/>
            <w:noWrap/>
          </w:tcPr>
          <w:p w14:paraId="3869CFBE"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DC_46A-66A_n41A-n71A</w:t>
            </w:r>
          </w:p>
          <w:p w14:paraId="4E537EA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DC_46C-66A_n41A-n71A</w:t>
            </w:r>
          </w:p>
          <w:p w14:paraId="742F4D5F" w14:textId="77777777" w:rsidR="009132C5" w:rsidRPr="0024034C" w:rsidRDefault="009132C5" w:rsidP="001F78DF">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55B81AE4"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DC_66A_n41A</w:t>
            </w:r>
          </w:p>
          <w:p w14:paraId="12EC6D87"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DC_66A_n71A</w:t>
            </w:r>
          </w:p>
        </w:tc>
      </w:tr>
      <w:tr w:rsidR="009132C5" w:rsidRPr="0024034C" w14:paraId="52FC45D0" w14:textId="77777777" w:rsidTr="001F78DF">
        <w:trPr>
          <w:trHeight w:val="187"/>
          <w:jc w:val="center"/>
        </w:trPr>
        <w:tc>
          <w:tcPr>
            <w:tcW w:w="3397" w:type="dxa"/>
            <w:shd w:val="clear" w:color="auto" w:fill="auto"/>
            <w:noWrap/>
          </w:tcPr>
          <w:p w14:paraId="1820817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DC_46A-66A_n41(2A)-n71A</w:t>
            </w:r>
          </w:p>
          <w:p w14:paraId="3213EC34"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DC_46C-66A_n41(2A)-n71A</w:t>
            </w:r>
          </w:p>
          <w:p w14:paraId="41595A4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BE982BB"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DC_66A_n41A</w:t>
            </w:r>
          </w:p>
          <w:p w14:paraId="6848FC19" w14:textId="77777777" w:rsidR="009132C5" w:rsidRPr="0024034C" w:rsidRDefault="009132C5" w:rsidP="001F78DF">
            <w:pPr>
              <w:keepNext/>
              <w:keepLines/>
              <w:spacing w:after="0"/>
              <w:jc w:val="center"/>
              <w:rPr>
                <w:rFonts w:ascii="Arial" w:hAnsi="Arial" w:cs="Arial"/>
                <w:sz w:val="18"/>
                <w:szCs w:val="18"/>
              </w:rPr>
            </w:pPr>
            <w:r w:rsidRPr="0024034C">
              <w:rPr>
                <w:rFonts w:ascii="Arial" w:hAnsi="Arial" w:cs="Arial"/>
                <w:sz w:val="18"/>
                <w:szCs w:val="18"/>
              </w:rPr>
              <w:t>DC_66A_n71A</w:t>
            </w:r>
          </w:p>
        </w:tc>
      </w:tr>
      <w:tr w:rsidR="009132C5" w:rsidRPr="0024034C" w14:paraId="07AC2F6C" w14:textId="77777777" w:rsidTr="001F78DF">
        <w:trPr>
          <w:trHeight w:val="187"/>
          <w:jc w:val="center"/>
        </w:trPr>
        <w:tc>
          <w:tcPr>
            <w:tcW w:w="3397" w:type="dxa"/>
            <w:shd w:val="clear" w:color="auto" w:fill="auto"/>
            <w:noWrap/>
          </w:tcPr>
          <w:p w14:paraId="330F2AA2"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7E35C2B"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DC_48A_n25A</w:t>
            </w:r>
          </w:p>
          <w:p w14:paraId="1853DD3A"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lang w:eastAsia="ja-JP"/>
              </w:rPr>
              <w:t>DC_66A_n25A</w:t>
            </w:r>
          </w:p>
          <w:p w14:paraId="645ABA5B" w14:textId="77777777" w:rsidR="009132C5" w:rsidRPr="0024034C" w:rsidRDefault="009132C5" w:rsidP="001F78DF">
            <w:pPr>
              <w:keepNext/>
              <w:keepLines/>
              <w:spacing w:after="0"/>
              <w:jc w:val="center"/>
              <w:rPr>
                <w:rFonts w:ascii="Arial" w:hAnsi="Arial"/>
                <w:sz w:val="18"/>
                <w:szCs w:val="18"/>
              </w:rPr>
            </w:pPr>
            <w:r w:rsidRPr="0024034C">
              <w:rPr>
                <w:rFonts w:ascii="Arial" w:hAnsi="Arial"/>
                <w:sz w:val="18"/>
                <w:lang w:eastAsia="ja-JP"/>
              </w:rPr>
              <w:t>DC_66A_n48A</w:t>
            </w:r>
          </w:p>
        </w:tc>
      </w:tr>
      <w:tr w:rsidR="009132C5" w:rsidRPr="00E14628" w14:paraId="57F9D9D5" w14:textId="77777777" w:rsidTr="001F78DF">
        <w:trPr>
          <w:trHeight w:val="187"/>
          <w:jc w:val="center"/>
        </w:trPr>
        <w:tc>
          <w:tcPr>
            <w:tcW w:w="3397" w:type="dxa"/>
            <w:shd w:val="clear" w:color="auto" w:fill="auto"/>
            <w:noWrap/>
          </w:tcPr>
          <w:p w14:paraId="73A3E719"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71E59201"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0F1F2E2C"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3A3B0090"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04915F18"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9132C5" w:rsidRPr="00E14628" w14:paraId="7E0D7A0F" w14:textId="77777777" w:rsidTr="001F78DF">
        <w:trPr>
          <w:trHeight w:val="187"/>
          <w:jc w:val="center"/>
        </w:trPr>
        <w:tc>
          <w:tcPr>
            <w:tcW w:w="3397" w:type="dxa"/>
            <w:shd w:val="clear" w:color="auto" w:fill="auto"/>
            <w:noWrap/>
          </w:tcPr>
          <w:p w14:paraId="2726B079"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124CE19C"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2A77D45F"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21B0AEA"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727E9B01"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9132C5" w:rsidRPr="0024034C" w14:paraId="36F8E55C" w14:textId="77777777" w:rsidTr="001F78DF">
        <w:trPr>
          <w:trHeight w:val="187"/>
          <w:jc w:val="center"/>
        </w:trPr>
        <w:tc>
          <w:tcPr>
            <w:tcW w:w="3397" w:type="dxa"/>
            <w:shd w:val="clear" w:color="auto" w:fill="auto"/>
            <w:noWrap/>
          </w:tcPr>
          <w:p w14:paraId="661085A9"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2E49A1C" w14:textId="77777777" w:rsidR="009132C5" w:rsidRPr="0024034C" w:rsidRDefault="009132C5" w:rsidP="001F78DF">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9132C5" w:rsidRPr="00E14628" w14:paraId="066A53BA" w14:textId="77777777" w:rsidTr="001F78DF">
        <w:trPr>
          <w:trHeight w:val="187"/>
          <w:jc w:val="center"/>
        </w:trPr>
        <w:tc>
          <w:tcPr>
            <w:tcW w:w="3397" w:type="dxa"/>
            <w:shd w:val="clear" w:color="auto" w:fill="auto"/>
            <w:noWrap/>
          </w:tcPr>
          <w:p w14:paraId="0583D550"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2D9B1E34"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32E276F3"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34FA1BC0"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7A07558F" w14:textId="77777777" w:rsidR="009132C5" w:rsidRPr="00260D49" w:rsidRDefault="009132C5" w:rsidP="001F78DF">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9132C5" w:rsidRPr="0024034C" w:rsidDel="00C25AB2" w14:paraId="2B082A80" w14:textId="77777777" w:rsidTr="001F78DF">
        <w:trPr>
          <w:trHeight w:val="187"/>
          <w:jc w:val="center"/>
        </w:trPr>
        <w:tc>
          <w:tcPr>
            <w:tcW w:w="7083" w:type="dxa"/>
            <w:gridSpan w:val="2"/>
            <w:shd w:val="clear" w:color="auto" w:fill="auto"/>
            <w:noWrap/>
            <w:vAlign w:val="center"/>
          </w:tcPr>
          <w:p w14:paraId="381AB4F4" w14:textId="77777777" w:rsidR="009132C5" w:rsidRPr="0024034C" w:rsidRDefault="009132C5" w:rsidP="001F78DF">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39CB8D3" w14:textId="77777777" w:rsidR="009132C5" w:rsidRPr="0024034C" w:rsidRDefault="009132C5" w:rsidP="001F78DF">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E6B5BBB" w14:textId="77777777" w:rsidR="009132C5" w:rsidRPr="0024034C" w:rsidRDefault="009132C5" w:rsidP="001F78DF">
            <w:pPr>
              <w:keepLines/>
              <w:spacing w:after="0"/>
              <w:ind w:left="851" w:hanging="851"/>
              <w:rPr>
                <w:rFonts w:ascii="Arial" w:hAnsi="Arial"/>
                <w:sz w:val="18"/>
              </w:rPr>
            </w:pPr>
            <w:r w:rsidRPr="0024034C">
              <w:rPr>
                <w:rFonts w:ascii="Arial" w:hAnsi="Arial"/>
                <w:sz w:val="18"/>
              </w:rPr>
              <w:lastRenderedPageBreak/>
              <w:t>NOTE 3:</w:t>
            </w:r>
            <w:r w:rsidRPr="0024034C">
              <w:rPr>
                <w:rFonts w:ascii="Arial" w:hAnsi="Arial"/>
                <w:sz w:val="18"/>
              </w:rPr>
              <w:tab/>
              <w:t>The frequency range in band n28 is restricted for this band combination to 703-733 MHz for the UL and 758-788 MHz for the DL.</w:t>
            </w:r>
          </w:p>
          <w:p w14:paraId="57AAF01F" w14:textId="77777777" w:rsidR="009132C5" w:rsidRPr="0024034C" w:rsidRDefault="009132C5" w:rsidP="001F78DF">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3CAB146" w14:textId="77777777" w:rsidR="009132C5" w:rsidRPr="0024034C" w:rsidRDefault="009132C5" w:rsidP="001F78DF">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1FFA65E" w14:textId="77777777" w:rsidR="009132C5" w:rsidRPr="0024034C" w:rsidRDefault="009132C5" w:rsidP="001F78DF">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 xml:space="preserve">The combination is not used alone as </w:t>
            </w:r>
            <w:proofErr w:type="gramStart"/>
            <w:r w:rsidRPr="0024034C">
              <w:rPr>
                <w:rFonts w:ascii="Arial" w:hAnsi="Arial"/>
                <w:sz w:val="18"/>
              </w:rPr>
              <w:t>fall back</w:t>
            </w:r>
            <w:proofErr w:type="gramEnd"/>
            <w:r w:rsidRPr="0024034C">
              <w:rPr>
                <w:rFonts w:ascii="Arial" w:hAnsi="Arial"/>
                <w:sz w:val="18"/>
              </w:rPr>
              <w:t xml:space="preserve"> mode of other band combinations in which UL in Band 42 is not used.</w:t>
            </w:r>
          </w:p>
          <w:p w14:paraId="679E391D" w14:textId="77777777" w:rsidR="009132C5" w:rsidRPr="0024034C" w:rsidRDefault="009132C5" w:rsidP="001F78DF">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C020CFD" w14:textId="77777777" w:rsidR="009132C5" w:rsidRPr="0024034C" w:rsidRDefault="009132C5" w:rsidP="001F78DF">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35B91EA0" w14:textId="77777777" w:rsidR="009132C5" w:rsidRPr="0024034C" w:rsidRDefault="009132C5" w:rsidP="001F78DF">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19D8BC5D" w14:textId="77777777" w:rsidR="009132C5" w:rsidRPr="0024034C" w:rsidRDefault="009132C5" w:rsidP="001F78DF">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2ABF0644" w14:textId="77777777" w:rsidR="009132C5" w:rsidRPr="0024034C" w:rsidRDefault="009132C5" w:rsidP="001F78DF">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7D60274E" w14:textId="77777777" w:rsidR="009132C5" w:rsidRPr="0024034C" w:rsidRDefault="009132C5" w:rsidP="001F78DF">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CD0DBE9" w14:textId="77777777" w:rsidR="009132C5" w:rsidRPr="0024034C" w:rsidRDefault="009132C5" w:rsidP="001F78DF">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23916E29" w14:textId="77777777" w:rsidR="009132C5" w:rsidRDefault="009132C5" w:rsidP="001F78DF">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1D3BDFC2" w14:textId="77777777" w:rsidR="009132C5" w:rsidRPr="0024034C" w:rsidRDefault="009132C5" w:rsidP="001F78DF">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1D03C62F" w14:textId="77777777" w:rsidR="009132C5" w:rsidRDefault="009132C5" w:rsidP="001F78DF">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4D6AF19" w14:textId="77777777" w:rsidR="009132C5" w:rsidRPr="0024034C" w:rsidDel="00C25AB2" w:rsidRDefault="009132C5" w:rsidP="001F78DF">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35330DC" w14:textId="42A7282C" w:rsidR="009132C5" w:rsidRDefault="009132C5" w:rsidP="009132C5"/>
    <w:p w14:paraId="21BCE90B" w14:textId="77777777" w:rsidR="006707AB" w:rsidRDefault="006707AB" w:rsidP="009132C5"/>
    <w:p w14:paraId="75A8E475" w14:textId="77777777" w:rsidR="006707AB" w:rsidRDefault="006707AB" w:rsidP="006707AB">
      <w:pPr>
        <w:spacing w:after="0"/>
        <w:jc w:val="center"/>
        <w:rPr>
          <w:b/>
          <w:color w:val="FF0000"/>
        </w:rPr>
      </w:pPr>
      <w:r>
        <w:rPr>
          <w:rFonts w:ascii="Arial" w:eastAsia="Arial" w:hAnsi="Arial" w:cs="Arial"/>
          <w:b/>
          <w:color w:val="FF0000"/>
          <w:sz w:val="32"/>
          <w:szCs w:val="32"/>
        </w:rPr>
        <w:t>---End of changes---</w:t>
      </w:r>
    </w:p>
    <w:p w14:paraId="6B51665F" w14:textId="77777777" w:rsidR="006707AB" w:rsidRDefault="006707AB" w:rsidP="006707AB">
      <w:pPr>
        <w:spacing w:after="0"/>
        <w:rPr>
          <w:rFonts w:ascii="Arial" w:eastAsia="Arial" w:hAnsi="Arial" w:cs="Arial"/>
          <w:b/>
          <w:color w:val="FF0000"/>
        </w:rPr>
      </w:pPr>
    </w:p>
    <w:p w14:paraId="0AB9B1FD" w14:textId="77777777" w:rsidR="009F76EA" w:rsidRDefault="009F76EA" w:rsidP="0041491F">
      <w:pPr>
        <w:spacing w:after="0"/>
        <w:rPr>
          <w:rFonts w:ascii="Arial" w:eastAsia="Arial" w:hAnsi="Arial" w:cs="Arial"/>
          <w:b/>
          <w:color w:val="FF0000"/>
        </w:rPr>
      </w:pPr>
    </w:p>
    <w:sectPr w:rsidR="009F76EA" w:rsidSect="00AD225E">
      <w:headerReference w:type="default" r:id="rId12"/>
      <w:footerReference w:type="default" r:id="rId13"/>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31C83" w14:textId="77777777" w:rsidR="00B70BFE" w:rsidRDefault="00B70BFE">
      <w:r>
        <w:separator/>
      </w:r>
    </w:p>
    <w:p w14:paraId="62D98A48" w14:textId="77777777" w:rsidR="00B70BFE" w:rsidRDefault="00B70BFE"/>
  </w:endnote>
  <w:endnote w:type="continuationSeparator" w:id="0">
    <w:p w14:paraId="236850C6" w14:textId="77777777" w:rsidR="00B70BFE" w:rsidRDefault="00B70BFE">
      <w:r>
        <w:continuationSeparator/>
      </w:r>
    </w:p>
    <w:p w14:paraId="73EF91DF" w14:textId="77777777" w:rsidR="00B70BFE" w:rsidRDefault="00B70BFE"/>
  </w:endnote>
  <w:endnote w:type="continuationNotice" w:id="1">
    <w:p w14:paraId="6F311362" w14:textId="77777777" w:rsidR="00B70BFE" w:rsidRDefault="00B70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DF6498" w:rsidRPr="00BD6437" w:rsidRDefault="00DF6498" w:rsidP="0020339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00E12" w14:textId="77777777" w:rsidR="00B70BFE" w:rsidRDefault="00B70BFE">
      <w:r>
        <w:separator/>
      </w:r>
    </w:p>
    <w:p w14:paraId="0CE88BD4" w14:textId="77777777" w:rsidR="00B70BFE" w:rsidRDefault="00B70BFE"/>
  </w:footnote>
  <w:footnote w:type="continuationSeparator" w:id="0">
    <w:p w14:paraId="1AF226F2" w14:textId="77777777" w:rsidR="00B70BFE" w:rsidRDefault="00B70BFE">
      <w:r>
        <w:continuationSeparator/>
      </w:r>
    </w:p>
    <w:p w14:paraId="56CCE276" w14:textId="77777777" w:rsidR="00B70BFE" w:rsidRDefault="00B70BFE"/>
  </w:footnote>
  <w:footnote w:type="continuationNotice" w:id="1">
    <w:p w14:paraId="06AAD9F8" w14:textId="77777777" w:rsidR="00B70BFE" w:rsidRDefault="00B70B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B860" w14:textId="77777777" w:rsidR="00DF6498" w:rsidRDefault="00DF649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游明朝"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658"/>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3C73"/>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562D"/>
    <w:rsid w:val="00075713"/>
    <w:rsid w:val="00075833"/>
    <w:rsid w:val="00075885"/>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3AD"/>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531"/>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2F3"/>
    <w:rsid w:val="000E05CC"/>
    <w:rsid w:val="000E0AFD"/>
    <w:rsid w:val="000E0DB0"/>
    <w:rsid w:val="000E0FC0"/>
    <w:rsid w:val="000E1008"/>
    <w:rsid w:val="000E15A7"/>
    <w:rsid w:val="000E1781"/>
    <w:rsid w:val="000E1968"/>
    <w:rsid w:val="000E1AB0"/>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1A8D"/>
    <w:rsid w:val="00231F6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A78"/>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4B5"/>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91F"/>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2F27"/>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82E"/>
    <w:rsid w:val="00434961"/>
    <w:rsid w:val="00434AFF"/>
    <w:rsid w:val="00435AAD"/>
    <w:rsid w:val="00435AEC"/>
    <w:rsid w:val="004366ED"/>
    <w:rsid w:val="0043677D"/>
    <w:rsid w:val="00436CAE"/>
    <w:rsid w:val="00436F89"/>
    <w:rsid w:val="00437419"/>
    <w:rsid w:val="00437C93"/>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5ED"/>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17"/>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7CC"/>
    <w:rsid w:val="005F38C2"/>
    <w:rsid w:val="005F38D3"/>
    <w:rsid w:val="005F3962"/>
    <w:rsid w:val="005F3AEE"/>
    <w:rsid w:val="005F3D20"/>
    <w:rsid w:val="005F4248"/>
    <w:rsid w:val="005F441B"/>
    <w:rsid w:val="005F4835"/>
    <w:rsid w:val="005F4C3B"/>
    <w:rsid w:val="005F4DAA"/>
    <w:rsid w:val="005F4E4B"/>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7AB"/>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6F62"/>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1FA"/>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918"/>
    <w:rsid w:val="007C3FBF"/>
    <w:rsid w:val="007C40F7"/>
    <w:rsid w:val="007C448E"/>
    <w:rsid w:val="007C452E"/>
    <w:rsid w:val="007C46A3"/>
    <w:rsid w:val="007C4701"/>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3F2"/>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27AA2"/>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C5"/>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52B"/>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6EA"/>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08E"/>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3EB9"/>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BF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FA2"/>
    <w:rsid w:val="00C64FCF"/>
    <w:rsid w:val="00C65190"/>
    <w:rsid w:val="00C657EC"/>
    <w:rsid w:val="00C66002"/>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5A0"/>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D2A"/>
    <w:rsid w:val="00CC7799"/>
    <w:rsid w:val="00CC7A35"/>
    <w:rsid w:val="00CC7D18"/>
    <w:rsid w:val="00CC7F59"/>
    <w:rsid w:val="00CD0033"/>
    <w:rsid w:val="00CD00E4"/>
    <w:rsid w:val="00CD0498"/>
    <w:rsid w:val="00CD11DA"/>
    <w:rsid w:val="00CD1407"/>
    <w:rsid w:val="00CD17FB"/>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26"/>
    <w:rsid w:val="00CE37A6"/>
    <w:rsid w:val="00CE3D57"/>
    <w:rsid w:val="00CE4286"/>
    <w:rsid w:val="00CE44CA"/>
    <w:rsid w:val="00CE4FC8"/>
    <w:rsid w:val="00CE51E1"/>
    <w:rsid w:val="00CE5631"/>
    <w:rsid w:val="00CE5754"/>
    <w:rsid w:val="00CE6344"/>
    <w:rsid w:val="00CE677A"/>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9B1"/>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AB2"/>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82B"/>
    <w:rsid w:val="00DA7B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1ED7"/>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B17"/>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64"/>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490"/>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iPriority w:val="99"/>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uiPriority w:val="99"/>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uiPriority w:val="99"/>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fff">
    <w:name w:val="修订"/>
    <w:hidden/>
    <w:semiHidden/>
    <w:qFormat/>
    <w:rsid w:val="001310A1"/>
    <w:rPr>
      <w:rFonts w:ascii="Times New Roman" w:eastAsia="Batang" w:hAnsi="Times New Roman"/>
      <w:lang w:val="en-GB"/>
    </w:rPr>
  </w:style>
  <w:style w:type="paragraph" w:styleId="afff0">
    <w:name w:val="endnote text"/>
    <w:basedOn w:val="a2"/>
    <w:link w:val="afff1"/>
    <w:uiPriority w:val="99"/>
    <w:qFormat/>
    <w:rsid w:val="001310A1"/>
    <w:pPr>
      <w:snapToGrid w:val="0"/>
    </w:pPr>
  </w:style>
  <w:style w:type="character" w:customStyle="1" w:styleId="afff1">
    <w:name w:val="文末脚注文字列 (文字)"/>
    <w:link w:val="afff0"/>
    <w:uiPriority w:val="99"/>
    <w:qFormat/>
    <w:rsid w:val="001310A1"/>
    <w:rPr>
      <w:rFonts w:ascii="Times New Roman" w:eastAsia="SimSun" w:hAnsi="Times New Roman"/>
      <w:lang w:val="en-GB"/>
    </w:rPr>
  </w:style>
  <w:style w:type="character" w:styleId="afff2">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3">
    <w:name w:val="Title"/>
    <w:basedOn w:val="a2"/>
    <w:next w:val="a2"/>
    <w:link w:val="afff4"/>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link w:val="afff3"/>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5">
    <w:name w:val="Date"/>
    <w:basedOn w:val="a2"/>
    <w:next w:val="a2"/>
    <w:link w:val="afff6"/>
    <w:uiPriority w:val="99"/>
    <w:qFormat/>
    <w:rsid w:val="001310A1"/>
    <w:pPr>
      <w:overflowPunct w:val="0"/>
      <w:autoSpaceDE w:val="0"/>
      <w:autoSpaceDN w:val="0"/>
      <w:adjustRightInd w:val="0"/>
      <w:textAlignment w:val="baseline"/>
    </w:pPr>
    <w:rPr>
      <w:rFonts w:eastAsia="ＭＳ 明朝"/>
    </w:rPr>
  </w:style>
  <w:style w:type="character" w:customStyle="1" w:styleId="afff6">
    <w:name w:val="日付 (文字)"/>
    <w:link w:val="afff5"/>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uiPriority w:val="99"/>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1310A1"/>
    <w:rPr>
      <w:b/>
      <w:bCs/>
    </w:rPr>
  </w:style>
  <w:style w:type="paragraph" w:customStyle="1" w:styleId="enumlev2">
    <w:name w:val="enumlev2"/>
    <w:basedOn w:val="a2"/>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1310A1"/>
    <w:rPr>
      <w:rFonts w:ascii="Times New Roman" w:eastAsia="Batang" w:hAnsi="Times New Roman"/>
      <w:lang w:val="en-GB"/>
    </w:rPr>
  </w:style>
  <w:style w:type="table" w:customStyle="1" w:styleId="TableGrid1">
    <w:name w:val="Table Grid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numbering" w:customStyle="1" w:styleId="18">
    <w:name w:val="无列表1"/>
    <w:next w:val="a5"/>
    <w:semiHidden/>
    <w:rsid w:val="001310A1"/>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uiPriority w:val="99"/>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1310A1"/>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afff9">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a">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4757B"/>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15C1"/>
    <w:rPr>
      <w:color w:val="808080"/>
      <w:shd w:val="clear" w:color="auto" w:fill="E6E6E6"/>
    </w:rPr>
  </w:style>
  <w:style w:type="paragraph" w:styleId="afffc">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5"/>
    <w:uiPriority w:val="99"/>
    <w:semiHidden/>
    <w:unhideWhenUsed/>
    <w:rsid w:val="00D4640B"/>
  </w:style>
  <w:style w:type="numbering" w:customStyle="1" w:styleId="NoList3">
    <w:name w:val="No List3"/>
    <w:next w:val="a5"/>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a5"/>
    <w:uiPriority w:val="99"/>
    <w:semiHidden/>
    <w:unhideWhenUsed/>
    <w:rsid w:val="006B2899"/>
  </w:style>
  <w:style w:type="numbering" w:customStyle="1" w:styleId="NoList4">
    <w:name w:val="No List4"/>
    <w:next w:val="a5"/>
    <w:uiPriority w:val="99"/>
    <w:semiHidden/>
    <w:unhideWhenUsed/>
    <w:rsid w:val="006B2899"/>
  </w:style>
  <w:style w:type="numbering" w:customStyle="1" w:styleId="NoList5">
    <w:name w:val="No List5"/>
    <w:next w:val="a5"/>
    <w:uiPriority w:val="99"/>
    <w:semiHidden/>
    <w:unhideWhenUsed/>
    <w:rsid w:val="006B2899"/>
  </w:style>
  <w:style w:type="numbering" w:customStyle="1" w:styleId="NoList111">
    <w:name w:val="No List111"/>
    <w:next w:val="a5"/>
    <w:uiPriority w:val="99"/>
    <w:semiHidden/>
    <w:unhideWhenUsed/>
    <w:rsid w:val="006B2899"/>
  </w:style>
  <w:style w:type="numbering" w:customStyle="1" w:styleId="NoList21">
    <w:name w:val="No List21"/>
    <w:next w:val="a5"/>
    <w:uiPriority w:val="99"/>
    <w:semiHidden/>
    <w:unhideWhenUsed/>
    <w:rsid w:val="006B2899"/>
  </w:style>
  <w:style w:type="numbering" w:customStyle="1" w:styleId="NoList31">
    <w:name w:val="No List31"/>
    <w:next w:val="a5"/>
    <w:uiPriority w:val="99"/>
    <w:semiHidden/>
    <w:unhideWhenUsed/>
    <w:rsid w:val="006B2899"/>
  </w:style>
  <w:style w:type="numbering" w:customStyle="1" w:styleId="NoList41">
    <w:name w:val="No List41"/>
    <w:next w:val="a5"/>
    <w:uiPriority w:val="99"/>
    <w:semiHidden/>
    <w:unhideWhenUsed/>
    <w:rsid w:val="006B2899"/>
  </w:style>
  <w:style w:type="numbering" w:customStyle="1" w:styleId="NoList6">
    <w:name w:val="No List6"/>
    <w:next w:val="a5"/>
    <w:uiPriority w:val="99"/>
    <w:semiHidden/>
    <w:unhideWhenUsed/>
    <w:rsid w:val="006B2899"/>
  </w:style>
  <w:style w:type="character" w:styleId="afffd">
    <w:name w:val="Emphasis"/>
    <w:uiPriority w:val="20"/>
    <w:qFormat/>
    <w:rsid w:val="006B2899"/>
    <w:rPr>
      <w:i/>
      <w:iCs/>
    </w:rPr>
  </w:style>
  <w:style w:type="numbering" w:customStyle="1" w:styleId="NoList7">
    <w:name w:val="No List7"/>
    <w:next w:val="a5"/>
    <w:uiPriority w:val="99"/>
    <w:semiHidden/>
    <w:unhideWhenUsed/>
    <w:rsid w:val="006B2899"/>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2899"/>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a5"/>
    <w:uiPriority w:val="99"/>
    <w:semiHidden/>
    <w:unhideWhenUsed/>
    <w:rsid w:val="006B2899"/>
  </w:style>
  <w:style w:type="numbering" w:customStyle="1" w:styleId="NoList32">
    <w:name w:val="No List32"/>
    <w:next w:val="a5"/>
    <w:uiPriority w:val="99"/>
    <w:semiHidden/>
    <w:unhideWhenUsed/>
    <w:rsid w:val="006B2899"/>
  </w:style>
  <w:style w:type="paragraph" w:customStyle="1" w:styleId="aria">
    <w:name w:val="aria"/>
    <w:basedOn w:val="a2"/>
    <w:uiPriority w:val="99"/>
    <w:qFormat/>
    <w:rsid w:val="00203397"/>
    <w:pPr>
      <w:keepNext/>
      <w:keepLines/>
      <w:spacing w:after="0"/>
      <w:jc w:val="both"/>
    </w:pPr>
    <w:rPr>
      <w:rFonts w:ascii="Arial" w:hAnsi="Arial"/>
      <w:sz w:val="18"/>
      <w:szCs w:val="18"/>
    </w:rPr>
  </w:style>
  <w:style w:type="paragraph" w:styleId="afffe">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uiPriority w:val="99"/>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affff">
    <w:name w:val="line number"/>
    <w:basedOn w:val="a3"/>
    <w:qFormat/>
    <w:rsid w:val="005D4B7D"/>
    <w:rPr>
      <w:rFonts w:ascii="Arial" w:eastAsia="SimSun" w:hAnsi="Arial" w:cs="Arial"/>
      <w:color w:val="0000FF"/>
      <w:kern w:val="2"/>
      <w:lang w:val="en-US" w:eastAsia="zh-CN" w:bidi="ar-SA"/>
    </w:rPr>
  </w:style>
  <w:style w:type="paragraph" w:styleId="affff0">
    <w:name w:val="Block Text"/>
    <w:basedOn w:val="a2"/>
    <w:uiPriority w:val="99"/>
    <w:qFormat/>
    <w:rsid w:val="005D4B7D"/>
    <w:pPr>
      <w:spacing w:after="120"/>
      <w:ind w:left="1440" w:right="1440"/>
    </w:pPr>
    <w:rPr>
      <w:rFonts w:eastAsia="ＭＳ 明朝"/>
    </w:rPr>
  </w:style>
  <w:style w:type="paragraph" w:customStyle="1" w:styleId="64">
    <w:name w:val="吹き出し6"/>
    <w:basedOn w:val="a2"/>
    <w:uiPriority w:val="99"/>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1">
    <w:name w:val="Note Heading"/>
    <w:basedOn w:val="a2"/>
    <w:next w:val="a2"/>
    <w:link w:val="affff2"/>
    <w:uiPriority w:val="99"/>
    <w:qFormat/>
    <w:rsid w:val="00B1288B"/>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ffff3">
    <w:name w:val="수정"/>
    <w:hidden/>
    <w:uiPriority w:val="99"/>
    <w:semiHidden/>
    <w:qFormat/>
    <w:rsid w:val="00222BEC"/>
    <w:rPr>
      <w:rFonts w:ascii="Times New Roman" w:eastAsia="Batang" w:hAnsi="Times New Roman"/>
      <w:lang w:val="en-GB"/>
    </w:rPr>
  </w:style>
  <w:style w:type="paragraph" w:customStyle="1" w:styleId="1f">
    <w:name w:val="変更箇所1"/>
    <w:hidden/>
    <w:uiPriority w:val="99"/>
    <w:semiHidden/>
    <w:qFormat/>
    <w:rsid w:val="00222BEC"/>
    <w:rPr>
      <w:rFonts w:ascii="Times New Roman" w:eastAsia="ＭＳ 明朝"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a2"/>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a2"/>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numbering" w:customStyle="1" w:styleId="NoList42">
    <w:name w:val="No List42"/>
    <w:next w:val="a5"/>
    <w:uiPriority w:val="99"/>
    <w:semiHidden/>
    <w:unhideWhenUsed/>
    <w:rsid w:val="00222BEC"/>
  </w:style>
  <w:style w:type="numbering" w:customStyle="1" w:styleId="NoList51">
    <w:name w:val="No List51"/>
    <w:next w:val="a5"/>
    <w:uiPriority w:val="99"/>
    <w:semiHidden/>
    <w:unhideWhenUsed/>
    <w:rsid w:val="00222BEC"/>
  </w:style>
  <w:style w:type="numbering" w:customStyle="1" w:styleId="NoList211">
    <w:name w:val="No List211"/>
    <w:next w:val="a5"/>
    <w:uiPriority w:val="99"/>
    <w:semiHidden/>
    <w:unhideWhenUsed/>
    <w:rsid w:val="00222BEC"/>
  </w:style>
  <w:style w:type="numbering" w:customStyle="1" w:styleId="NoList311">
    <w:name w:val="No List311"/>
    <w:next w:val="a5"/>
    <w:uiPriority w:val="99"/>
    <w:semiHidden/>
    <w:unhideWhenUsed/>
    <w:rsid w:val="00222BEC"/>
  </w:style>
  <w:style w:type="numbering" w:customStyle="1" w:styleId="NoList411">
    <w:name w:val="No List411"/>
    <w:next w:val="a5"/>
    <w:uiPriority w:val="99"/>
    <w:semiHidden/>
    <w:unhideWhenUsed/>
    <w:rsid w:val="00222BEC"/>
  </w:style>
  <w:style w:type="numbering" w:customStyle="1" w:styleId="NoList61">
    <w:name w:val="No List61"/>
    <w:next w:val="a5"/>
    <w:uiPriority w:val="99"/>
    <w:semiHidden/>
    <w:unhideWhenUsed/>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22BEC"/>
  </w:style>
  <w:style w:type="numbering" w:customStyle="1" w:styleId="NoList1111">
    <w:name w:val="No List1111"/>
    <w:next w:val="a5"/>
    <w:uiPriority w:val="99"/>
    <w:semiHidden/>
    <w:unhideWhenUsed/>
    <w:rsid w:val="00222BEC"/>
  </w:style>
  <w:style w:type="numbering" w:customStyle="1" w:styleId="NoList71">
    <w:name w:val="No List71"/>
    <w:next w:val="a5"/>
    <w:uiPriority w:val="99"/>
    <w:semiHidden/>
    <w:unhideWhenUsed/>
    <w:rsid w:val="00222BEC"/>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22BEC"/>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22BEC"/>
  </w:style>
  <w:style w:type="numbering" w:customStyle="1" w:styleId="NoList321">
    <w:name w:val="No List321"/>
    <w:next w:val="a5"/>
    <w:uiPriority w:val="99"/>
    <w:semiHidden/>
    <w:unhideWhenUsed/>
    <w:rsid w:val="00222BEC"/>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numbering" w:customStyle="1" w:styleId="NoList8">
    <w:name w:val="No List8"/>
    <w:next w:val="a5"/>
    <w:uiPriority w:val="99"/>
    <w:semiHidden/>
    <w:unhideWhenUsed/>
    <w:rsid w:val="001B40AB"/>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B40AB"/>
  </w:style>
  <w:style w:type="table" w:customStyle="1" w:styleId="TableGrid8">
    <w:name w:val="Table Grid8"/>
    <w:basedOn w:val="a4"/>
    <w:next w:val="aff3"/>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B40AB"/>
  </w:style>
  <w:style w:type="numbering" w:customStyle="1" w:styleId="NoList91">
    <w:name w:val="No List91"/>
    <w:next w:val="a5"/>
    <w:uiPriority w:val="99"/>
    <w:semiHidden/>
    <w:unhideWhenUsed/>
    <w:rsid w:val="001B40AB"/>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B40AB"/>
    <w:pPr>
      <w:suppressAutoHyphens/>
      <w:autoSpaceDN w:val="0"/>
      <w:spacing w:after="0"/>
      <w:jc w:val="both"/>
    </w:pPr>
    <w:rPr>
      <w:rFonts w:eastAsia="Batang"/>
    </w:rPr>
  </w:style>
  <w:style w:type="numbering" w:customStyle="1" w:styleId="LFO19">
    <w:name w:val="LFO19"/>
    <w:basedOn w:val="a5"/>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B40AB"/>
  </w:style>
  <w:style w:type="numbering" w:customStyle="1" w:styleId="LFO191">
    <w:name w:val="LFO191"/>
    <w:basedOn w:val="a5"/>
    <w:rsid w:val="001B40AB"/>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B40AB"/>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B40AB"/>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B40AB"/>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F15AE"/>
  </w:style>
  <w:style w:type="numbering" w:customStyle="1" w:styleId="NoList23">
    <w:name w:val="No List23"/>
    <w:next w:val="a5"/>
    <w:uiPriority w:val="99"/>
    <w:semiHidden/>
    <w:unhideWhenUsed/>
    <w:rsid w:val="00CF15AE"/>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F15AE"/>
  </w:style>
  <w:style w:type="numbering" w:customStyle="1" w:styleId="NoList43">
    <w:name w:val="No List43"/>
    <w:next w:val="a5"/>
    <w:uiPriority w:val="99"/>
    <w:semiHidden/>
    <w:unhideWhenUsed/>
    <w:rsid w:val="00CF15AE"/>
  </w:style>
  <w:style w:type="numbering" w:customStyle="1" w:styleId="NoList52">
    <w:name w:val="No List52"/>
    <w:next w:val="a5"/>
    <w:uiPriority w:val="99"/>
    <w:semiHidden/>
    <w:unhideWhenUsed/>
    <w:rsid w:val="00CF15AE"/>
  </w:style>
  <w:style w:type="numbering" w:customStyle="1" w:styleId="NoList62">
    <w:name w:val="No List62"/>
    <w:next w:val="a5"/>
    <w:uiPriority w:val="99"/>
    <w:semiHidden/>
    <w:unhideWhenUsed/>
    <w:rsid w:val="00CF15AE"/>
  </w:style>
  <w:style w:type="numbering" w:customStyle="1" w:styleId="NoList72">
    <w:name w:val="No List72"/>
    <w:next w:val="a5"/>
    <w:uiPriority w:val="99"/>
    <w:semiHidden/>
    <w:unhideWhenUsed/>
    <w:rsid w:val="00CF15AE"/>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F15AE"/>
  </w:style>
  <w:style w:type="numbering" w:customStyle="1" w:styleId="NoList212">
    <w:name w:val="No List212"/>
    <w:next w:val="a5"/>
    <w:uiPriority w:val="99"/>
    <w:semiHidden/>
    <w:unhideWhenUsed/>
    <w:rsid w:val="00CF15AE"/>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F15AE"/>
  </w:style>
  <w:style w:type="numbering" w:customStyle="1" w:styleId="NoList412">
    <w:name w:val="No List412"/>
    <w:next w:val="a5"/>
    <w:uiPriority w:val="99"/>
    <w:semiHidden/>
    <w:unhideWhenUsed/>
    <w:rsid w:val="00CF15AE"/>
  </w:style>
  <w:style w:type="numbering" w:customStyle="1" w:styleId="NoList511">
    <w:name w:val="No List511"/>
    <w:next w:val="a5"/>
    <w:uiPriority w:val="99"/>
    <w:semiHidden/>
    <w:unhideWhenUsed/>
    <w:rsid w:val="00CF15AE"/>
  </w:style>
  <w:style w:type="numbering" w:customStyle="1" w:styleId="NoList611">
    <w:name w:val="No List611"/>
    <w:next w:val="a5"/>
    <w:uiPriority w:val="99"/>
    <w:semiHidden/>
    <w:unhideWhenUsed/>
    <w:rsid w:val="00CF15AE"/>
  </w:style>
  <w:style w:type="numbering" w:customStyle="1" w:styleId="NoList711">
    <w:name w:val="No List711"/>
    <w:next w:val="a5"/>
    <w:uiPriority w:val="99"/>
    <w:semiHidden/>
    <w:unhideWhenUsed/>
    <w:rsid w:val="00CF15AE"/>
  </w:style>
  <w:style w:type="numbering" w:customStyle="1" w:styleId="NoList811">
    <w:name w:val="No List811"/>
    <w:next w:val="a5"/>
    <w:uiPriority w:val="99"/>
    <w:semiHidden/>
    <w:unhideWhenUsed/>
    <w:rsid w:val="00CF15AE"/>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F15AE"/>
  </w:style>
  <w:style w:type="numbering" w:customStyle="1" w:styleId="NoList1112">
    <w:name w:val="No List1112"/>
    <w:next w:val="a5"/>
    <w:uiPriority w:val="99"/>
    <w:semiHidden/>
    <w:unhideWhenUsed/>
    <w:rsid w:val="00CF15AE"/>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F15AE"/>
  </w:style>
  <w:style w:type="numbering" w:customStyle="1" w:styleId="NoList222">
    <w:name w:val="No List222"/>
    <w:next w:val="a5"/>
    <w:uiPriority w:val="99"/>
    <w:semiHidden/>
    <w:unhideWhenUsed/>
    <w:rsid w:val="00CF15AE"/>
  </w:style>
  <w:style w:type="numbering" w:customStyle="1" w:styleId="NoList322">
    <w:name w:val="No List322"/>
    <w:next w:val="a5"/>
    <w:uiPriority w:val="99"/>
    <w:semiHidden/>
    <w:unhideWhenUsed/>
    <w:rsid w:val="00CF15AE"/>
  </w:style>
  <w:style w:type="numbering" w:customStyle="1" w:styleId="NoList421">
    <w:name w:val="No List421"/>
    <w:next w:val="a5"/>
    <w:uiPriority w:val="99"/>
    <w:semiHidden/>
    <w:unhideWhenUsed/>
    <w:rsid w:val="00CF15AE"/>
  </w:style>
  <w:style w:type="numbering" w:customStyle="1" w:styleId="NoList2111">
    <w:name w:val="No List2111"/>
    <w:next w:val="a5"/>
    <w:uiPriority w:val="99"/>
    <w:semiHidden/>
    <w:unhideWhenUsed/>
    <w:rsid w:val="00CF15AE"/>
  </w:style>
  <w:style w:type="numbering" w:customStyle="1" w:styleId="NoList3111">
    <w:name w:val="No List3111"/>
    <w:next w:val="a5"/>
    <w:uiPriority w:val="99"/>
    <w:semiHidden/>
    <w:unhideWhenUsed/>
    <w:rsid w:val="00CF15AE"/>
  </w:style>
  <w:style w:type="numbering" w:customStyle="1" w:styleId="NoList4111">
    <w:name w:val="No List4111"/>
    <w:next w:val="a5"/>
    <w:uiPriority w:val="99"/>
    <w:semiHidden/>
    <w:unhideWhenUsed/>
    <w:rsid w:val="00CF15AE"/>
  </w:style>
  <w:style w:type="numbering" w:customStyle="1" w:styleId="11110">
    <w:name w:val="无列表1111"/>
    <w:next w:val="a5"/>
    <w:semiHidden/>
    <w:rsid w:val="00CF15AE"/>
  </w:style>
  <w:style w:type="numbering" w:customStyle="1" w:styleId="NoList11111">
    <w:name w:val="No List11111"/>
    <w:next w:val="a5"/>
    <w:uiPriority w:val="99"/>
    <w:semiHidden/>
    <w:unhideWhenUsed/>
    <w:rsid w:val="00CF15AE"/>
  </w:style>
  <w:style w:type="numbering" w:customStyle="1" w:styleId="NoList1211">
    <w:name w:val="No List1211"/>
    <w:next w:val="a5"/>
    <w:uiPriority w:val="99"/>
    <w:semiHidden/>
    <w:unhideWhenUsed/>
    <w:rsid w:val="00CF15AE"/>
  </w:style>
  <w:style w:type="numbering" w:customStyle="1" w:styleId="NoList2211">
    <w:name w:val="No List2211"/>
    <w:next w:val="a5"/>
    <w:uiPriority w:val="99"/>
    <w:semiHidden/>
    <w:unhideWhenUsed/>
    <w:rsid w:val="00CF15AE"/>
  </w:style>
  <w:style w:type="numbering" w:customStyle="1" w:styleId="NoList3211">
    <w:name w:val="No List3211"/>
    <w:next w:val="a5"/>
    <w:uiPriority w:val="99"/>
    <w:semiHidden/>
    <w:unhideWhenUsed/>
    <w:rsid w:val="00CF15AE"/>
  </w:style>
  <w:style w:type="character" w:customStyle="1" w:styleId="UnresolvedMention3">
    <w:name w:val="Unresolved Mention3"/>
    <w:basedOn w:val="a3"/>
    <w:uiPriority w:val="99"/>
    <w:unhideWhenUsed/>
    <w:qFormat/>
    <w:rsid w:val="00CF15AE"/>
    <w:rPr>
      <w:color w:val="605E5C"/>
      <w:shd w:val="clear" w:color="auto" w:fill="E1DFDD"/>
    </w:rPr>
  </w:style>
  <w:style w:type="numbering" w:customStyle="1" w:styleId="NoList14">
    <w:name w:val="No List14"/>
    <w:next w:val="a5"/>
    <w:uiPriority w:val="99"/>
    <w:semiHidden/>
    <w:unhideWhenUsed/>
    <w:rsid w:val="00CF15AE"/>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F15AE"/>
  </w:style>
  <w:style w:type="numbering" w:customStyle="1" w:styleId="NoList24">
    <w:name w:val="No List24"/>
    <w:next w:val="a5"/>
    <w:uiPriority w:val="99"/>
    <w:semiHidden/>
    <w:unhideWhenUsed/>
    <w:rsid w:val="00CF15AE"/>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F15AE"/>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F15AE"/>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F15AE"/>
  </w:style>
  <w:style w:type="numbering" w:customStyle="1" w:styleId="NoList63">
    <w:name w:val="No List63"/>
    <w:next w:val="a5"/>
    <w:uiPriority w:val="99"/>
    <w:semiHidden/>
    <w:unhideWhenUsed/>
    <w:rsid w:val="00CF15AE"/>
  </w:style>
  <w:style w:type="numbering" w:customStyle="1" w:styleId="NoList73">
    <w:name w:val="No List73"/>
    <w:next w:val="a5"/>
    <w:uiPriority w:val="99"/>
    <w:semiHidden/>
    <w:unhideWhenUsed/>
    <w:rsid w:val="00CF15AE"/>
  </w:style>
  <w:style w:type="numbering" w:customStyle="1" w:styleId="NoList82">
    <w:name w:val="No List82"/>
    <w:next w:val="a5"/>
    <w:uiPriority w:val="99"/>
    <w:semiHidden/>
    <w:unhideWhenUsed/>
    <w:rsid w:val="00CF15AE"/>
  </w:style>
  <w:style w:type="numbering" w:customStyle="1" w:styleId="NoList92">
    <w:name w:val="No List92"/>
    <w:next w:val="a5"/>
    <w:uiPriority w:val="99"/>
    <w:semiHidden/>
    <w:unhideWhenUsed/>
    <w:rsid w:val="00CF15AE"/>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F15AE"/>
  </w:style>
  <w:style w:type="numbering" w:customStyle="1" w:styleId="NoList213">
    <w:name w:val="No List213"/>
    <w:next w:val="a5"/>
    <w:uiPriority w:val="99"/>
    <w:semiHidden/>
    <w:unhideWhenUsed/>
    <w:rsid w:val="00CF15AE"/>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F15AE"/>
  </w:style>
  <w:style w:type="numbering" w:customStyle="1" w:styleId="NoList413">
    <w:name w:val="No List413"/>
    <w:next w:val="a5"/>
    <w:uiPriority w:val="99"/>
    <w:semiHidden/>
    <w:unhideWhenUsed/>
    <w:rsid w:val="00CF15AE"/>
  </w:style>
  <w:style w:type="numbering" w:customStyle="1" w:styleId="NoList512">
    <w:name w:val="No List512"/>
    <w:next w:val="a5"/>
    <w:uiPriority w:val="99"/>
    <w:semiHidden/>
    <w:unhideWhenUsed/>
    <w:rsid w:val="00CF15AE"/>
  </w:style>
  <w:style w:type="numbering" w:customStyle="1" w:styleId="NoList612">
    <w:name w:val="No List612"/>
    <w:next w:val="a5"/>
    <w:uiPriority w:val="99"/>
    <w:semiHidden/>
    <w:unhideWhenUsed/>
    <w:rsid w:val="00CF15AE"/>
  </w:style>
  <w:style w:type="numbering" w:customStyle="1" w:styleId="NoList712">
    <w:name w:val="No List712"/>
    <w:next w:val="a5"/>
    <w:uiPriority w:val="99"/>
    <w:semiHidden/>
    <w:unhideWhenUsed/>
    <w:rsid w:val="00CF15AE"/>
  </w:style>
  <w:style w:type="numbering" w:customStyle="1" w:styleId="NoList812">
    <w:name w:val="No List812"/>
    <w:next w:val="a5"/>
    <w:uiPriority w:val="99"/>
    <w:semiHidden/>
    <w:unhideWhenUsed/>
    <w:rsid w:val="00CF15AE"/>
  </w:style>
  <w:style w:type="numbering" w:customStyle="1" w:styleId="NoList911">
    <w:name w:val="No List911"/>
    <w:next w:val="a5"/>
    <w:uiPriority w:val="99"/>
    <w:semiHidden/>
    <w:unhideWhenUsed/>
    <w:rsid w:val="00CF15AE"/>
  </w:style>
  <w:style w:type="numbering" w:customStyle="1" w:styleId="LFO192">
    <w:name w:val="LFO192"/>
    <w:basedOn w:val="a5"/>
    <w:rsid w:val="00CF15AE"/>
  </w:style>
  <w:style w:type="numbering" w:customStyle="1" w:styleId="NoList101">
    <w:name w:val="No List101"/>
    <w:next w:val="a5"/>
    <w:uiPriority w:val="99"/>
    <w:semiHidden/>
    <w:unhideWhenUsed/>
    <w:rsid w:val="00CF15AE"/>
  </w:style>
  <w:style w:type="numbering" w:customStyle="1" w:styleId="LFO1911">
    <w:name w:val="LFO1911"/>
    <w:basedOn w:val="a5"/>
    <w:rsid w:val="00CF15AE"/>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F15AE"/>
  </w:style>
  <w:style w:type="numbering" w:customStyle="1" w:styleId="NoList1113">
    <w:name w:val="No List1113"/>
    <w:next w:val="a5"/>
    <w:uiPriority w:val="99"/>
    <w:semiHidden/>
    <w:unhideWhenUsed/>
    <w:rsid w:val="00CF15AE"/>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F15AE"/>
  </w:style>
  <w:style w:type="numbering" w:customStyle="1" w:styleId="131">
    <w:name w:val="リストなし13"/>
    <w:next w:val="a5"/>
    <w:uiPriority w:val="99"/>
    <w:semiHidden/>
    <w:unhideWhenUsed/>
    <w:rsid w:val="00CF15AE"/>
  </w:style>
  <w:style w:type="numbering" w:customStyle="1" w:styleId="1130">
    <w:name w:val="无列表113"/>
    <w:next w:val="a5"/>
    <w:semiHidden/>
    <w:rsid w:val="00CF15AE"/>
  </w:style>
  <w:style w:type="numbering" w:customStyle="1" w:styleId="1121">
    <w:name w:val="リストなし112"/>
    <w:next w:val="a5"/>
    <w:uiPriority w:val="99"/>
    <w:semiHidden/>
    <w:unhideWhenUsed/>
    <w:rsid w:val="00CF15AE"/>
  </w:style>
  <w:style w:type="numbering" w:customStyle="1" w:styleId="NoList223">
    <w:name w:val="No List223"/>
    <w:next w:val="a5"/>
    <w:uiPriority w:val="99"/>
    <w:semiHidden/>
    <w:unhideWhenUsed/>
    <w:rsid w:val="00CF15AE"/>
  </w:style>
  <w:style w:type="numbering" w:customStyle="1" w:styleId="NoList323">
    <w:name w:val="No List323"/>
    <w:next w:val="a5"/>
    <w:uiPriority w:val="99"/>
    <w:semiHidden/>
    <w:unhideWhenUsed/>
    <w:rsid w:val="00CF15AE"/>
  </w:style>
  <w:style w:type="numbering" w:customStyle="1" w:styleId="NoList422">
    <w:name w:val="No List422"/>
    <w:next w:val="a5"/>
    <w:uiPriority w:val="99"/>
    <w:semiHidden/>
    <w:unhideWhenUsed/>
    <w:rsid w:val="00CF15AE"/>
  </w:style>
  <w:style w:type="numbering" w:customStyle="1" w:styleId="NoList2112">
    <w:name w:val="No List2112"/>
    <w:next w:val="a5"/>
    <w:uiPriority w:val="99"/>
    <w:semiHidden/>
    <w:unhideWhenUsed/>
    <w:rsid w:val="00CF15AE"/>
  </w:style>
  <w:style w:type="numbering" w:customStyle="1" w:styleId="NoList3112">
    <w:name w:val="No List3112"/>
    <w:next w:val="a5"/>
    <w:uiPriority w:val="99"/>
    <w:semiHidden/>
    <w:unhideWhenUsed/>
    <w:rsid w:val="00CF15AE"/>
  </w:style>
  <w:style w:type="numbering" w:customStyle="1" w:styleId="NoList4112">
    <w:name w:val="No List4112"/>
    <w:next w:val="a5"/>
    <w:uiPriority w:val="99"/>
    <w:semiHidden/>
    <w:unhideWhenUsed/>
    <w:rsid w:val="00CF15AE"/>
  </w:style>
  <w:style w:type="numbering" w:customStyle="1" w:styleId="1112">
    <w:name w:val="无列表1112"/>
    <w:next w:val="a5"/>
    <w:semiHidden/>
    <w:rsid w:val="00CF15AE"/>
  </w:style>
  <w:style w:type="numbering" w:customStyle="1" w:styleId="NoList11112">
    <w:name w:val="No List11112"/>
    <w:next w:val="a5"/>
    <w:uiPriority w:val="99"/>
    <w:semiHidden/>
    <w:unhideWhenUsed/>
    <w:rsid w:val="00CF15AE"/>
  </w:style>
  <w:style w:type="numbering" w:customStyle="1" w:styleId="NoList1212">
    <w:name w:val="No List1212"/>
    <w:next w:val="a5"/>
    <w:uiPriority w:val="99"/>
    <w:semiHidden/>
    <w:unhideWhenUsed/>
    <w:rsid w:val="00CF15AE"/>
  </w:style>
  <w:style w:type="numbering" w:customStyle="1" w:styleId="NoList2212">
    <w:name w:val="No List2212"/>
    <w:next w:val="a5"/>
    <w:uiPriority w:val="99"/>
    <w:semiHidden/>
    <w:unhideWhenUsed/>
    <w:rsid w:val="00CF15AE"/>
  </w:style>
  <w:style w:type="numbering" w:customStyle="1" w:styleId="NoList3212">
    <w:name w:val="No List3212"/>
    <w:next w:val="a5"/>
    <w:uiPriority w:val="99"/>
    <w:semiHidden/>
    <w:unhideWhenUsed/>
    <w:rsid w:val="00CF15AE"/>
  </w:style>
  <w:style w:type="numbering" w:customStyle="1" w:styleId="NoList16">
    <w:name w:val="No List16"/>
    <w:next w:val="a5"/>
    <w:uiPriority w:val="99"/>
    <w:semiHidden/>
    <w:unhideWhenUsed/>
    <w:rsid w:val="00CF15AE"/>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F15AE"/>
  </w:style>
  <w:style w:type="numbering" w:customStyle="1" w:styleId="NoList25">
    <w:name w:val="No List25"/>
    <w:next w:val="a5"/>
    <w:uiPriority w:val="99"/>
    <w:semiHidden/>
    <w:unhideWhenUsed/>
    <w:rsid w:val="00CF15AE"/>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F15AE"/>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F15AE"/>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F15AE"/>
  </w:style>
  <w:style w:type="numbering" w:customStyle="1" w:styleId="NoList64">
    <w:name w:val="No List64"/>
    <w:next w:val="a5"/>
    <w:uiPriority w:val="99"/>
    <w:semiHidden/>
    <w:unhideWhenUsed/>
    <w:rsid w:val="00CF15AE"/>
  </w:style>
  <w:style w:type="numbering" w:customStyle="1" w:styleId="NoList74">
    <w:name w:val="No List74"/>
    <w:next w:val="a5"/>
    <w:uiPriority w:val="99"/>
    <w:semiHidden/>
    <w:unhideWhenUsed/>
    <w:rsid w:val="00CF15AE"/>
  </w:style>
  <w:style w:type="numbering" w:customStyle="1" w:styleId="NoList83">
    <w:name w:val="No List83"/>
    <w:next w:val="a5"/>
    <w:uiPriority w:val="99"/>
    <w:semiHidden/>
    <w:unhideWhenUsed/>
    <w:rsid w:val="00CF15AE"/>
  </w:style>
  <w:style w:type="numbering" w:customStyle="1" w:styleId="NoList93">
    <w:name w:val="No List93"/>
    <w:next w:val="a5"/>
    <w:uiPriority w:val="99"/>
    <w:semiHidden/>
    <w:unhideWhenUsed/>
    <w:rsid w:val="00CF15AE"/>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F15AE"/>
  </w:style>
  <w:style w:type="numbering" w:customStyle="1" w:styleId="NoList214">
    <w:name w:val="No List214"/>
    <w:next w:val="a5"/>
    <w:uiPriority w:val="99"/>
    <w:semiHidden/>
    <w:unhideWhenUsed/>
    <w:rsid w:val="00CF15AE"/>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F15AE"/>
  </w:style>
  <w:style w:type="numbering" w:customStyle="1" w:styleId="NoList414">
    <w:name w:val="No List414"/>
    <w:next w:val="a5"/>
    <w:uiPriority w:val="99"/>
    <w:semiHidden/>
    <w:unhideWhenUsed/>
    <w:rsid w:val="00CF15AE"/>
  </w:style>
  <w:style w:type="numbering" w:customStyle="1" w:styleId="NoList513">
    <w:name w:val="No List513"/>
    <w:next w:val="a5"/>
    <w:uiPriority w:val="99"/>
    <w:semiHidden/>
    <w:unhideWhenUsed/>
    <w:rsid w:val="00CF15AE"/>
  </w:style>
  <w:style w:type="numbering" w:customStyle="1" w:styleId="NoList613">
    <w:name w:val="No List613"/>
    <w:next w:val="a5"/>
    <w:uiPriority w:val="99"/>
    <w:semiHidden/>
    <w:unhideWhenUsed/>
    <w:rsid w:val="00CF15AE"/>
  </w:style>
  <w:style w:type="numbering" w:customStyle="1" w:styleId="NoList713">
    <w:name w:val="No List713"/>
    <w:next w:val="a5"/>
    <w:uiPriority w:val="99"/>
    <w:semiHidden/>
    <w:unhideWhenUsed/>
    <w:rsid w:val="00CF15AE"/>
  </w:style>
  <w:style w:type="numbering" w:customStyle="1" w:styleId="NoList813">
    <w:name w:val="No List813"/>
    <w:next w:val="a5"/>
    <w:uiPriority w:val="99"/>
    <w:semiHidden/>
    <w:unhideWhenUsed/>
    <w:rsid w:val="00CF15AE"/>
  </w:style>
  <w:style w:type="numbering" w:customStyle="1" w:styleId="NoList912">
    <w:name w:val="No List912"/>
    <w:next w:val="a5"/>
    <w:uiPriority w:val="99"/>
    <w:semiHidden/>
    <w:unhideWhenUsed/>
    <w:rsid w:val="00CF15AE"/>
  </w:style>
  <w:style w:type="numbering" w:customStyle="1" w:styleId="LFO193">
    <w:name w:val="LFO193"/>
    <w:basedOn w:val="a5"/>
    <w:rsid w:val="00CF15AE"/>
  </w:style>
  <w:style w:type="numbering" w:customStyle="1" w:styleId="NoList102">
    <w:name w:val="No List102"/>
    <w:next w:val="a5"/>
    <w:uiPriority w:val="99"/>
    <w:semiHidden/>
    <w:unhideWhenUsed/>
    <w:rsid w:val="00CF15AE"/>
  </w:style>
  <w:style w:type="numbering" w:customStyle="1" w:styleId="LFO1912">
    <w:name w:val="LFO1912"/>
    <w:basedOn w:val="a5"/>
    <w:rsid w:val="00CF15AE"/>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F15AE"/>
  </w:style>
  <w:style w:type="numbering" w:customStyle="1" w:styleId="NoList1114">
    <w:name w:val="No List1114"/>
    <w:next w:val="a5"/>
    <w:uiPriority w:val="99"/>
    <w:semiHidden/>
    <w:unhideWhenUsed/>
    <w:rsid w:val="00CF15AE"/>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F15AE"/>
  </w:style>
  <w:style w:type="numbering" w:customStyle="1" w:styleId="141">
    <w:name w:val="リストなし14"/>
    <w:next w:val="a5"/>
    <w:uiPriority w:val="99"/>
    <w:semiHidden/>
    <w:unhideWhenUsed/>
    <w:rsid w:val="00CF15AE"/>
  </w:style>
  <w:style w:type="numbering" w:customStyle="1" w:styleId="1140">
    <w:name w:val="无列表114"/>
    <w:next w:val="a5"/>
    <w:semiHidden/>
    <w:rsid w:val="00CF15AE"/>
  </w:style>
  <w:style w:type="numbering" w:customStyle="1" w:styleId="1131">
    <w:name w:val="リストなし113"/>
    <w:next w:val="a5"/>
    <w:uiPriority w:val="99"/>
    <w:semiHidden/>
    <w:unhideWhenUsed/>
    <w:rsid w:val="00CF15AE"/>
  </w:style>
  <w:style w:type="numbering" w:customStyle="1" w:styleId="NoList224">
    <w:name w:val="No List224"/>
    <w:next w:val="a5"/>
    <w:uiPriority w:val="99"/>
    <w:semiHidden/>
    <w:unhideWhenUsed/>
    <w:rsid w:val="00CF15AE"/>
  </w:style>
  <w:style w:type="numbering" w:customStyle="1" w:styleId="NoList324">
    <w:name w:val="No List324"/>
    <w:next w:val="a5"/>
    <w:uiPriority w:val="99"/>
    <w:semiHidden/>
    <w:unhideWhenUsed/>
    <w:rsid w:val="00CF15AE"/>
  </w:style>
  <w:style w:type="numbering" w:customStyle="1" w:styleId="NoList423">
    <w:name w:val="No List423"/>
    <w:next w:val="a5"/>
    <w:uiPriority w:val="99"/>
    <w:semiHidden/>
    <w:unhideWhenUsed/>
    <w:rsid w:val="00CF15AE"/>
  </w:style>
  <w:style w:type="numbering" w:customStyle="1" w:styleId="NoList2113">
    <w:name w:val="No List2113"/>
    <w:next w:val="a5"/>
    <w:uiPriority w:val="99"/>
    <w:semiHidden/>
    <w:unhideWhenUsed/>
    <w:rsid w:val="00CF15AE"/>
  </w:style>
  <w:style w:type="numbering" w:customStyle="1" w:styleId="NoList3113">
    <w:name w:val="No List3113"/>
    <w:next w:val="a5"/>
    <w:uiPriority w:val="99"/>
    <w:semiHidden/>
    <w:unhideWhenUsed/>
    <w:rsid w:val="00CF15AE"/>
  </w:style>
  <w:style w:type="numbering" w:customStyle="1" w:styleId="NoList4113">
    <w:name w:val="No List4113"/>
    <w:next w:val="a5"/>
    <w:uiPriority w:val="99"/>
    <w:semiHidden/>
    <w:unhideWhenUsed/>
    <w:rsid w:val="00CF15AE"/>
  </w:style>
  <w:style w:type="numbering" w:customStyle="1" w:styleId="1113">
    <w:name w:val="无列表1113"/>
    <w:next w:val="a5"/>
    <w:semiHidden/>
    <w:rsid w:val="00CF15AE"/>
  </w:style>
  <w:style w:type="numbering" w:customStyle="1" w:styleId="NoList11113">
    <w:name w:val="No List11113"/>
    <w:next w:val="a5"/>
    <w:uiPriority w:val="99"/>
    <w:semiHidden/>
    <w:unhideWhenUsed/>
    <w:rsid w:val="00CF15AE"/>
  </w:style>
  <w:style w:type="numbering" w:customStyle="1" w:styleId="NoList1213">
    <w:name w:val="No List1213"/>
    <w:next w:val="a5"/>
    <w:uiPriority w:val="99"/>
    <w:semiHidden/>
    <w:unhideWhenUsed/>
    <w:rsid w:val="00CF15AE"/>
  </w:style>
  <w:style w:type="numbering" w:customStyle="1" w:styleId="NoList2213">
    <w:name w:val="No List2213"/>
    <w:next w:val="a5"/>
    <w:uiPriority w:val="99"/>
    <w:semiHidden/>
    <w:unhideWhenUsed/>
    <w:rsid w:val="00CF15AE"/>
  </w:style>
  <w:style w:type="numbering" w:customStyle="1" w:styleId="NoList3213">
    <w:name w:val="No List3213"/>
    <w:next w:val="a5"/>
    <w:uiPriority w:val="99"/>
    <w:semiHidden/>
    <w:unhideWhenUsed/>
    <w:rsid w:val="00CF15AE"/>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uiPriority w:val="99"/>
    <w:semiHidden/>
    <w:qFormat/>
    <w:rsid w:val="00B80585"/>
    <w:pPr>
      <w:autoSpaceDN w:val="0"/>
    </w:pPr>
    <w:rPr>
      <w:rFonts w:ascii="Times New Roman" w:eastAsia="ＭＳ 明朝" w:hAnsi="Times New Roman"/>
      <w:lang w:val="en-GB"/>
    </w:rPr>
  </w:style>
  <w:style w:type="paragraph" w:customStyle="1" w:styleId="2f1">
    <w:name w:val="変更箇所2"/>
    <w:uiPriority w:val="99"/>
    <w:semiHidden/>
    <w:qFormat/>
    <w:rsid w:val="00B80585"/>
    <w:pPr>
      <w:autoSpaceDN w:val="0"/>
    </w:pPr>
    <w:rPr>
      <w:rFonts w:ascii="Times New Roman" w:eastAsia="ＭＳ 明朝"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AA5AB6"/>
  </w:style>
  <w:style w:type="numbering" w:customStyle="1" w:styleId="150">
    <w:name w:val="无列表15"/>
    <w:next w:val="a5"/>
    <w:semiHidden/>
    <w:rsid w:val="00AA5AB6"/>
  </w:style>
  <w:style w:type="numbering" w:customStyle="1" w:styleId="151">
    <w:name w:val="リストなし15"/>
    <w:next w:val="a5"/>
    <w:uiPriority w:val="99"/>
    <w:semiHidden/>
    <w:unhideWhenUsed/>
    <w:rsid w:val="00AA5AB6"/>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A5AB6"/>
  </w:style>
  <w:style w:type="numbering" w:customStyle="1" w:styleId="1150">
    <w:name w:val="无列表115"/>
    <w:next w:val="a5"/>
    <w:semiHidden/>
    <w:rsid w:val="00AA5AB6"/>
  </w:style>
  <w:style w:type="numbering" w:customStyle="1" w:styleId="1141">
    <w:name w:val="リストなし114"/>
    <w:next w:val="a5"/>
    <w:uiPriority w:val="99"/>
    <w:semiHidden/>
    <w:unhideWhenUsed/>
    <w:rsid w:val="00AA5AB6"/>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A5AB6"/>
  </w:style>
  <w:style w:type="numbering" w:customStyle="1" w:styleId="NoList36">
    <w:name w:val="No List36"/>
    <w:next w:val="a5"/>
    <w:uiPriority w:val="99"/>
    <w:semiHidden/>
    <w:unhideWhenUsed/>
    <w:rsid w:val="00AA5AB6"/>
  </w:style>
  <w:style w:type="numbering" w:customStyle="1" w:styleId="NoList115">
    <w:name w:val="No List115"/>
    <w:next w:val="a5"/>
    <w:uiPriority w:val="99"/>
    <w:semiHidden/>
    <w:unhideWhenUsed/>
    <w:rsid w:val="00AA5AB6"/>
  </w:style>
  <w:style w:type="numbering" w:customStyle="1" w:styleId="NoList46">
    <w:name w:val="No List46"/>
    <w:next w:val="a5"/>
    <w:uiPriority w:val="99"/>
    <w:semiHidden/>
    <w:unhideWhenUsed/>
    <w:rsid w:val="00AA5AB6"/>
  </w:style>
  <w:style w:type="numbering" w:customStyle="1" w:styleId="NoList55">
    <w:name w:val="No List55"/>
    <w:next w:val="a5"/>
    <w:uiPriority w:val="99"/>
    <w:semiHidden/>
    <w:unhideWhenUsed/>
    <w:rsid w:val="00AA5AB6"/>
  </w:style>
  <w:style w:type="numbering" w:customStyle="1" w:styleId="NoList1115">
    <w:name w:val="No List1115"/>
    <w:next w:val="a5"/>
    <w:uiPriority w:val="99"/>
    <w:semiHidden/>
    <w:unhideWhenUsed/>
    <w:rsid w:val="00AA5AB6"/>
  </w:style>
  <w:style w:type="numbering" w:customStyle="1" w:styleId="NoList215">
    <w:name w:val="No List215"/>
    <w:next w:val="a5"/>
    <w:uiPriority w:val="99"/>
    <w:semiHidden/>
    <w:unhideWhenUsed/>
    <w:rsid w:val="00AA5AB6"/>
  </w:style>
  <w:style w:type="numbering" w:customStyle="1" w:styleId="NoList315">
    <w:name w:val="No List315"/>
    <w:next w:val="a5"/>
    <w:uiPriority w:val="99"/>
    <w:semiHidden/>
    <w:unhideWhenUsed/>
    <w:rsid w:val="00AA5AB6"/>
  </w:style>
  <w:style w:type="numbering" w:customStyle="1" w:styleId="NoList415">
    <w:name w:val="No List415"/>
    <w:next w:val="a5"/>
    <w:uiPriority w:val="99"/>
    <w:semiHidden/>
    <w:unhideWhenUsed/>
    <w:rsid w:val="00AA5AB6"/>
  </w:style>
  <w:style w:type="numbering" w:customStyle="1" w:styleId="NoList65">
    <w:name w:val="No List65"/>
    <w:next w:val="a5"/>
    <w:uiPriority w:val="99"/>
    <w:semiHidden/>
    <w:unhideWhenUsed/>
    <w:rsid w:val="00AA5AB6"/>
  </w:style>
  <w:style w:type="numbering" w:customStyle="1" w:styleId="NoList75">
    <w:name w:val="No List75"/>
    <w:next w:val="a5"/>
    <w:uiPriority w:val="99"/>
    <w:semiHidden/>
    <w:unhideWhenUsed/>
    <w:rsid w:val="00AA5AB6"/>
  </w:style>
  <w:style w:type="numbering" w:customStyle="1" w:styleId="NoList125">
    <w:name w:val="No List125"/>
    <w:next w:val="a5"/>
    <w:uiPriority w:val="99"/>
    <w:semiHidden/>
    <w:unhideWhenUsed/>
    <w:rsid w:val="00AA5AB6"/>
  </w:style>
  <w:style w:type="numbering" w:customStyle="1" w:styleId="NoList225">
    <w:name w:val="No List225"/>
    <w:next w:val="a5"/>
    <w:uiPriority w:val="99"/>
    <w:semiHidden/>
    <w:unhideWhenUsed/>
    <w:rsid w:val="00AA5AB6"/>
  </w:style>
  <w:style w:type="numbering" w:customStyle="1" w:styleId="NoList325">
    <w:name w:val="No List325"/>
    <w:next w:val="a5"/>
    <w:uiPriority w:val="99"/>
    <w:semiHidden/>
    <w:unhideWhenUsed/>
    <w:rsid w:val="00AA5AB6"/>
  </w:style>
  <w:style w:type="numbering" w:customStyle="1" w:styleId="NoList424">
    <w:name w:val="No List424"/>
    <w:next w:val="a5"/>
    <w:uiPriority w:val="99"/>
    <w:semiHidden/>
    <w:unhideWhenUsed/>
    <w:rsid w:val="00AA5AB6"/>
  </w:style>
  <w:style w:type="numbering" w:customStyle="1" w:styleId="NoList514">
    <w:name w:val="No List514"/>
    <w:next w:val="a5"/>
    <w:uiPriority w:val="99"/>
    <w:semiHidden/>
    <w:unhideWhenUsed/>
    <w:rsid w:val="00AA5AB6"/>
  </w:style>
  <w:style w:type="numbering" w:customStyle="1" w:styleId="NoList2114">
    <w:name w:val="No List2114"/>
    <w:next w:val="a5"/>
    <w:uiPriority w:val="99"/>
    <w:semiHidden/>
    <w:unhideWhenUsed/>
    <w:rsid w:val="00AA5AB6"/>
  </w:style>
  <w:style w:type="numbering" w:customStyle="1" w:styleId="NoList3114">
    <w:name w:val="No List3114"/>
    <w:next w:val="a5"/>
    <w:uiPriority w:val="99"/>
    <w:semiHidden/>
    <w:unhideWhenUsed/>
    <w:rsid w:val="00AA5AB6"/>
  </w:style>
  <w:style w:type="numbering" w:customStyle="1" w:styleId="NoList4114">
    <w:name w:val="No List4114"/>
    <w:next w:val="a5"/>
    <w:uiPriority w:val="99"/>
    <w:semiHidden/>
    <w:unhideWhenUsed/>
    <w:rsid w:val="00AA5AB6"/>
  </w:style>
  <w:style w:type="numbering" w:customStyle="1" w:styleId="NoList614">
    <w:name w:val="No List614"/>
    <w:next w:val="a5"/>
    <w:uiPriority w:val="99"/>
    <w:semiHidden/>
    <w:unhideWhenUsed/>
    <w:rsid w:val="00AA5AB6"/>
  </w:style>
  <w:style w:type="numbering" w:customStyle="1" w:styleId="1114">
    <w:name w:val="无列表1114"/>
    <w:next w:val="a5"/>
    <w:semiHidden/>
    <w:rsid w:val="00AA5AB6"/>
  </w:style>
  <w:style w:type="numbering" w:customStyle="1" w:styleId="NoList11114">
    <w:name w:val="No List11114"/>
    <w:next w:val="a5"/>
    <w:uiPriority w:val="99"/>
    <w:semiHidden/>
    <w:unhideWhenUsed/>
    <w:rsid w:val="00AA5AB6"/>
  </w:style>
  <w:style w:type="numbering" w:customStyle="1" w:styleId="NoList714">
    <w:name w:val="No List714"/>
    <w:next w:val="a5"/>
    <w:uiPriority w:val="99"/>
    <w:semiHidden/>
    <w:unhideWhenUsed/>
    <w:rsid w:val="00AA5AB6"/>
  </w:style>
  <w:style w:type="numbering" w:customStyle="1" w:styleId="NoList1214">
    <w:name w:val="No List1214"/>
    <w:next w:val="a5"/>
    <w:uiPriority w:val="99"/>
    <w:semiHidden/>
    <w:unhideWhenUsed/>
    <w:rsid w:val="00AA5AB6"/>
  </w:style>
  <w:style w:type="numbering" w:customStyle="1" w:styleId="NoList2214">
    <w:name w:val="No List2214"/>
    <w:next w:val="a5"/>
    <w:uiPriority w:val="99"/>
    <w:semiHidden/>
    <w:unhideWhenUsed/>
    <w:rsid w:val="00AA5AB6"/>
  </w:style>
  <w:style w:type="numbering" w:customStyle="1" w:styleId="NoList3214">
    <w:name w:val="No List3214"/>
    <w:next w:val="a5"/>
    <w:uiPriority w:val="99"/>
    <w:semiHidden/>
    <w:unhideWhenUsed/>
    <w:rsid w:val="00AA5AB6"/>
  </w:style>
  <w:style w:type="numbering" w:customStyle="1" w:styleId="NoList84">
    <w:name w:val="No List84"/>
    <w:next w:val="a5"/>
    <w:uiPriority w:val="99"/>
    <w:semiHidden/>
    <w:unhideWhenUsed/>
    <w:rsid w:val="00AA5AB6"/>
  </w:style>
  <w:style w:type="numbering" w:customStyle="1" w:styleId="NoList94">
    <w:name w:val="No List94"/>
    <w:next w:val="a5"/>
    <w:uiPriority w:val="99"/>
    <w:semiHidden/>
    <w:unhideWhenUsed/>
    <w:rsid w:val="00AA5AB6"/>
  </w:style>
  <w:style w:type="numbering" w:customStyle="1" w:styleId="NoList814">
    <w:name w:val="No List814"/>
    <w:next w:val="a5"/>
    <w:uiPriority w:val="99"/>
    <w:semiHidden/>
    <w:unhideWhenUsed/>
    <w:rsid w:val="00AA5AB6"/>
  </w:style>
  <w:style w:type="numbering" w:customStyle="1" w:styleId="NoList913">
    <w:name w:val="No List913"/>
    <w:next w:val="a5"/>
    <w:uiPriority w:val="99"/>
    <w:semiHidden/>
    <w:unhideWhenUsed/>
    <w:rsid w:val="00AA5AB6"/>
  </w:style>
  <w:style w:type="numbering" w:customStyle="1" w:styleId="LFO194">
    <w:name w:val="LFO194"/>
    <w:basedOn w:val="a5"/>
    <w:rsid w:val="00AA5AB6"/>
  </w:style>
  <w:style w:type="numbering" w:customStyle="1" w:styleId="NoList103">
    <w:name w:val="No List103"/>
    <w:next w:val="a5"/>
    <w:uiPriority w:val="99"/>
    <w:semiHidden/>
    <w:unhideWhenUsed/>
    <w:rsid w:val="00AA5AB6"/>
  </w:style>
  <w:style w:type="numbering" w:customStyle="1" w:styleId="LFO1913">
    <w:name w:val="LFO1913"/>
    <w:basedOn w:val="a5"/>
    <w:rsid w:val="00AA5AB6"/>
  </w:style>
  <w:style w:type="numbering" w:customStyle="1" w:styleId="1210">
    <w:name w:val="无列表121"/>
    <w:next w:val="a5"/>
    <w:semiHidden/>
    <w:rsid w:val="00AA5AB6"/>
  </w:style>
  <w:style w:type="numbering" w:customStyle="1" w:styleId="1211">
    <w:name w:val="リストなし121"/>
    <w:next w:val="a5"/>
    <w:uiPriority w:val="99"/>
    <w:semiHidden/>
    <w:unhideWhenUsed/>
    <w:rsid w:val="00AA5AB6"/>
  </w:style>
  <w:style w:type="numbering" w:customStyle="1" w:styleId="11111">
    <w:name w:val="リストなし1111"/>
    <w:next w:val="a5"/>
    <w:uiPriority w:val="99"/>
    <w:semiHidden/>
    <w:unhideWhenUsed/>
    <w:rsid w:val="00AA5AB6"/>
  </w:style>
  <w:style w:type="numbering" w:customStyle="1" w:styleId="NoList131">
    <w:name w:val="No List131"/>
    <w:next w:val="a5"/>
    <w:uiPriority w:val="99"/>
    <w:semiHidden/>
    <w:unhideWhenUsed/>
    <w:rsid w:val="00AA5AB6"/>
  </w:style>
  <w:style w:type="numbering" w:customStyle="1" w:styleId="NoList231">
    <w:name w:val="No List231"/>
    <w:next w:val="a5"/>
    <w:uiPriority w:val="99"/>
    <w:semiHidden/>
    <w:unhideWhenUsed/>
    <w:rsid w:val="00AA5AB6"/>
  </w:style>
  <w:style w:type="numbering" w:customStyle="1" w:styleId="NoList331">
    <w:name w:val="No List331"/>
    <w:next w:val="a5"/>
    <w:uiPriority w:val="99"/>
    <w:semiHidden/>
    <w:unhideWhenUsed/>
    <w:rsid w:val="00AA5AB6"/>
  </w:style>
  <w:style w:type="numbering" w:customStyle="1" w:styleId="NoList431">
    <w:name w:val="No List431"/>
    <w:next w:val="a5"/>
    <w:uiPriority w:val="99"/>
    <w:semiHidden/>
    <w:unhideWhenUsed/>
    <w:rsid w:val="00AA5AB6"/>
  </w:style>
  <w:style w:type="numbering" w:customStyle="1" w:styleId="NoList521">
    <w:name w:val="No List521"/>
    <w:next w:val="a5"/>
    <w:uiPriority w:val="99"/>
    <w:semiHidden/>
    <w:unhideWhenUsed/>
    <w:rsid w:val="00AA5AB6"/>
  </w:style>
  <w:style w:type="numbering" w:customStyle="1" w:styleId="NoList621">
    <w:name w:val="No List621"/>
    <w:next w:val="a5"/>
    <w:uiPriority w:val="99"/>
    <w:semiHidden/>
    <w:unhideWhenUsed/>
    <w:rsid w:val="00AA5AB6"/>
  </w:style>
  <w:style w:type="numbering" w:customStyle="1" w:styleId="NoList721">
    <w:name w:val="No List721"/>
    <w:next w:val="a5"/>
    <w:uiPriority w:val="99"/>
    <w:semiHidden/>
    <w:unhideWhenUsed/>
    <w:rsid w:val="00AA5AB6"/>
  </w:style>
  <w:style w:type="numbering" w:customStyle="1" w:styleId="NoList1121">
    <w:name w:val="No List1121"/>
    <w:next w:val="a5"/>
    <w:uiPriority w:val="99"/>
    <w:semiHidden/>
    <w:unhideWhenUsed/>
    <w:rsid w:val="00AA5AB6"/>
  </w:style>
  <w:style w:type="numbering" w:customStyle="1" w:styleId="NoList2121">
    <w:name w:val="No List2121"/>
    <w:next w:val="a5"/>
    <w:uiPriority w:val="99"/>
    <w:semiHidden/>
    <w:unhideWhenUsed/>
    <w:rsid w:val="00AA5AB6"/>
  </w:style>
  <w:style w:type="numbering" w:customStyle="1" w:styleId="NoList3121">
    <w:name w:val="No List3121"/>
    <w:next w:val="a5"/>
    <w:uiPriority w:val="99"/>
    <w:semiHidden/>
    <w:unhideWhenUsed/>
    <w:rsid w:val="00AA5AB6"/>
  </w:style>
  <w:style w:type="numbering" w:customStyle="1" w:styleId="NoList4121">
    <w:name w:val="No List4121"/>
    <w:next w:val="a5"/>
    <w:uiPriority w:val="99"/>
    <w:semiHidden/>
    <w:unhideWhenUsed/>
    <w:rsid w:val="00AA5AB6"/>
  </w:style>
  <w:style w:type="numbering" w:customStyle="1" w:styleId="NoList5111">
    <w:name w:val="No List5111"/>
    <w:next w:val="a5"/>
    <w:uiPriority w:val="99"/>
    <w:semiHidden/>
    <w:unhideWhenUsed/>
    <w:rsid w:val="00AA5AB6"/>
  </w:style>
  <w:style w:type="numbering" w:customStyle="1" w:styleId="NoList6111">
    <w:name w:val="No List6111"/>
    <w:next w:val="a5"/>
    <w:uiPriority w:val="99"/>
    <w:semiHidden/>
    <w:unhideWhenUsed/>
    <w:rsid w:val="00AA5AB6"/>
  </w:style>
  <w:style w:type="numbering" w:customStyle="1" w:styleId="NoList7111">
    <w:name w:val="No List7111"/>
    <w:next w:val="a5"/>
    <w:uiPriority w:val="99"/>
    <w:semiHidden/>
    <w:unhideWhenUsed/>
    <w:rsid w:val="00AA5AB6"/>
  </w:style>
  <w:style w:type="numbering" w:customStyle="1" w:styleId="NoList8111">
    <w:name w:val="No List8111"/>
    <w:next w:val="a5"/>
    <w:uiPriority w:val="99"/>
    <w:semiHidden/>
    <w:unhideWhenUsed/>
    <w:rsid w:val="00AA5AB6"/>
  </w:style>
  <w:style w:type="numbering" w:customStyle="1" w:styleId="NoList1221">
    <w:name w:val="No List1221"/>
    <w:next w:val="a5"/>
    <w:uiPriority w:val="99"/>
    <w:semiHidden/>
    <w:rsid w:val="00AA5AB6"/>
  </w:style>
  <w:style w:type="numbering" w:customStyle="1" w:styleId="NoList11121">
    <w:name w:val="No List11121"/>
    <w:next w:val="a5"/>
    <w:uiPriority w:val="99"/>
    <w:semiHidden/>
    <w:unhideWhenUsed/>
    <w:rsid w:val="00AA5AB6"/>
  </w:style>
  <w:style w:type="numbering" w:customStyle="1" w:styleId="11210">
    <w:name w:val="无列表1121"/>
    <w:next w:val="a5"/>
    <w:semiHidden/>
    <w:rsid w:val="00AA5AB6"/>
  </w:style>
  <w:style w:type="numbering" w:customStyle="1" w:styleId="NoList2221">
    <w:name w:val="No List2221"/>
    <w:next w:val="a5"/>
    <w:uiPriority w:val="99"/>
    <w:semiHidden/>
    <w:unhideWhenUsed/>
    <w:rsid w:val="00AA5AB6"/>
  </w:style>
  <w:style w:type="numbering" w:customStyle="1" w:styleId="NoList3221">
    <w:name w:val="No List3221"/>
    <w:next w:val="a5"/>
    <w:uiPriority w:val="99"/>
    <w:semiHidden/>
    <w:unhideWhenUsed/>
    <w:rsid w:val="00AA5AB6"/>
  </w:style>
  <w:style w:type="numbering" w:customStyle="1" w:styleId="NoList4211">
    <w:name w:val="No List4211"/>
    <w:next w:val="a5"/>
    <w:uiPriority w:val="99"/>
    <w:semiHidden/>
    <w:unhideWhenUsed/>
    <w:rsid w:val="00AA5AB6"/>
  </w:style>
  <w:style w:type="numbering" w:customStyle="1" w:styleId="NoList21111">
    <w:name w:val="No List21111"/>
    <w:next w:val="a5"/>
    <w:uiPriority w:val="99"/>
    <w:semiHidden/>
    <w:unhideWhenUsed/>
    <w:rsid w:val="00AA5AB6"/>
  </w:style>
  <w:style w:type="numbering" w:customStyle="1" w:styleId="NoList31111">
    <w:name w:val="No List31111"/>
    <w:next w:val="a5"/>
    <w:uiPriority w:val="99"/>
    <w:semiHidden/>
    <w:unhideWhenUsed/>
    <w:rsid w:val="00AA5AB6"/>
  </w:style>
  <w:style w:type="numbering" w:customStyle="1" w:styleId="NoList41111">
    <w:name w:val="No List41111"/>
    <w:next w:val="a5"/>
    <w:uiPriority w:val="99"/>
    <w:semiHidden/>
    <w:unhideWhenUsed/>
    <w:rsid w:val="00AA5AB6"/>
  </w:style>
  <w:style w:type="numbering" w:customStyle="1" w:styleId="111110">
    <w:name w:val="无列表11111"/>
    <w:next w:val="a5"/>
    <w:semiHidden/>
    <w:rsid w:val="00AA5AB6"/>
  </w:style>
  <w:style w:type="numbering" w:customStyle="1" w:styleId="NoList111111">
    <w:name w:val="No List111111"/>
    <w:next w:val="a5"/>
    <w:uiPriority w:val="99"/>
    <w:semiHidden/>
    <w:unhideWhenUsed/>
    <w:rsid w:val="00AA5AB6"/>
  </w:style>
  <w:style w:type="numbering" w:customStyle="1" w:styleId="NoList12111">
    <w:name w:val="No List12111"/>
    <w:next w:val="a5"/>
    <w:uiPriority w:val="99"/>
    <w:semiHidden/>
    <w:unhideWhenUsed/>
    <w:rsid w:val="00AA5AB6"/>
  </w:style>
  <w:style w:type="numbering" w:customStyle="1" w:styleId="NoList22111">
    <w:name w:val="No List22111"/>
    <w:next w:val="a5"/>
    <w:uiPriority w:val="99"/>
    <w:semiHidden/>
    <w:unhideWhenUsed/>
    <w:rsid w:val="00AA5AB6"/>
  </w:style>
  <w:style w:type="numbering" w:customStyle="1" w:styleId="NoList32111">
    <w:name w:val="No List32111"/>
    <w:next w:val="a5"/>
    <w:uiPriority w:val="99"/>
    <w:semiHidden/>
    <w:unhideWhenUsed/>
    <w:rsid w:val="00AA5AB6"/>
  </w:style>
  <w:style w:type="numbering" w:customStyle="1" w:styleId="NoList141">
    <w:name w:val="No List141"/>
    <w:next w:val="a5"/>
    <w:uiPriority w:val="99"/>
    <w:semiHidden/>
    <w:unhideWhenUsed/>
    <w:rsid w:val="00AA5AB6"/>
  </w:style>
  <w:style w:type="numbering" w:customStyle="1" w:styleId="NoList151">
    <w:name w:val="No List151"/>
    <w:next w:val="a5"/>
    <w:uiPriority w:val="99"/>
    <w:semiHidden/>
    <w:unhideWhenUsed/>
    <w:rsid w:val="00AA5AB6"/>
  </w:style>
  <w:style w:type="numbering" w:customStyle="1" w:styleId="NoList241">
    <w:name w:val="No List241"/>
    <w:next w:val="a5"/>
    <w:uiPriority w:val="99"/>
    <w:semiHidden/>
    <w:unhideWhenUsed/>
    <w:rsid w:val="00AA5AB6"/>
  </w:style>
  <w:style w:type="numbering" w:customStyle="1" w:styleId="NoList341">
    <w:name w:val="No List341"/>
    <w:next w:val="a5"/>
    <w:uiPriority w:val="99"/>
    <w:semiHidden/>
    <w:unhideWhenUsed/>
    <w:rsid w:val="00AA5AB6"/>
  </w:style>
  <w:style w:type="numbering" w:customStyle="1" w:styleId="NoList441">
    <w:name w:val="No List441"/>
    <w:next w:val="a5"/>
    <w:uiPriority w:val="99"/>
    <w:semiHidden/>
    <w:unhideWhenUsed/>
    <w:rsid w:val="00AA5AB6"/>
  </w:style>
  <w:style w:type="numbering" w:customStyle="1" w:styleId="NoList531">
    <w:name w:val="No List531"/>
    <w:next w:val="a5"/>
    <w:uiPriority w:val="99"/>
    <w:semiHidden/>
    <w:unhideWhenUsed/>
    <w:rsid w:val="00AA5AB6"/>
  </w:style>
  <w:style w:type="numbering" w:customStyle="1" w:styleId="NoList631">
    <w:name w:val="No List631"/>
    <w:next w:val="a5"/>
    <w:uiPriority w:val="99"/>
    <w:semiHidden/>
    <w:unhideWhenUsed/>
    <w:rsid w:val="00AA5AB6"/>
  </w:style>
  <w:style w:type="numbering" w:customStyle="1" w:styleId="NoList731">
    <w:name w:val="No List731"/>
    <w:next w:val="a5"/>
    <w:uiPriority w:val="99"/>
    <w:semiHidden/>
    <w:unhideWhenUsed/>
    <w:rsid w:val="00AA5AB6"/>
  </w:style>
  <w:style w:type="numbering" w:customStyle="1" w:styleId="NoList821">
    <w:name w:val="No List821"/>
    <w:next w:val="a5"/>
    <w:uiPriority w:val="99"/>
    <w:semiHidden/>
    <w:unhideWhenUsed/>
    <w:rsid w:val="00AA5AB6"/>
  </w:style>
  <w:style w:type="numbering" w:customStyle="1" w:styleId="NoList921">
    <w:name w:val="No List921"/>
    <w:next w:val="a5"/>
    <w:uiPriority w:val="99"/>
    <w:semiHidden/>
    <w:unhideWhenUsed/>
    <w:rsid w:val="00AA5AB6"/>
  </w:style>
  <w:style w:type="numbering" w:customStyle="1" w:styleId="NoList1131">
    <w:name w:val="No List1131"/>
    <w:next w:val="a5"/>
    <w:uiPriority w:val="99"/>
    <w:semiHidden/>
    <w:unhideWhenUsed/>
    <w:rsid w:val="00AA5AB6"/>
  </w:style>
  <w:style w:type="numbering" w:customStyle="1" w:styleId="NoList2131">
    <w:name w:val="No List2131"/>
    <w:next w:val="a5"/>
    <w:uiPriority w:val="99"/>
    <w:semiHidden/>
    <w:unhideWhenUsed/>
    <w:rsid w:val="00AA5AB6"/>
  </w:style>
  <w:style w:type="numbering" w:customStyle="1" w:styleId="NoList3131">
    <w:name w:val="No List3131"/>
    <w:next w:val="a5"/>
    <w:uiPriority w:val="99"/>
    <w:semiHidden/>
    <w:unhideWhenUsed/>
    <w:rsid w:val="00AA5AB6"/>
  </w:style>
  <w:style w:type="numbering" w:customStyle="1" w:styleId="NoList4131">
    <w:name w:val="No List4131"/>
    <w:next w:val="a5"/>
    <w:uiPriority w:val="99"/>
    <w:semiHidden/>
    <w:unhideWhenUsed/>
    <w:rsid w:val="00AA5AB6"/>
  </w:style>
  <w:style w:type="numbering" w:customStyle="1" w:styleId="NoList5121">
    <w:name w:val="No List5121"/>
    <w:next w:val="a5"/>
    <w:uiPriority w:val="99"/>
    <w:semiHidden/>
    <w:unhideWhenUsed/>
    <w:rsid w:val="00AA5AB6"/>
  </w:style>
  <w:style w:type="numbering" w:customStyle="1" w:styleId="NoList6121">
    <w:name w:val="No List6121"/>
    <w:next w:val="a5"/>
    <w:uiPriority w:val="99"/>
    <w:semiHidden/>
    <w:unhideWhenUsed/>
    <w:rsid w:val="00AA5AB6"/>
  </w:style>
  <w:style w:type="numbering" w:customStyle="1" w:styleId="NoList7121">
    <w:name w:val="No List7121"/>
    <w:next w:val="a5"/>
    <w:uiPriority w:val="99"/>
    <w:semiHidden/>
    <w:unhideWhenUsed/>
    <w:rsid w:val="00AA5AB6"/>
  </w:style>
  <w:style w:type="numbering" w:customStyle="1" w:styleId="NoList8121">
    <w:name w:val="No List8121"/>
    <w:next w:val="a5"/>
    <w:uiPriority w:val="99"/>
    <w:semiHidden/>
    <w:unhideWhenUsed/>
    <w:rsid w:val="00AA5AB6"/>
  </w:style>
  <w:style w:type="numbering" w:customStyle="1" w:styleId="NoList9111">
    <w:name w:val="No List9111"/>
    <w:next w:val="a5"/>
    <w:uiPriority w:val="99"/>
    <w:semiHidden/>
    <w:unhideWhenUsed/>
    <w:rsid w:val="00AA5AB6"/>
  </w:style>
  <w:style w:type="numbering" w:customStyle="1" w:styleId="LFO1921">
    <w:name w:val="LFO1921"/>
    <w:basedOn w:val="a5"/>
    <w:rsid w:val="00AA5AB6"/>
  </w:style>
  <w:style w:type="numbering" w:customStyle="1" w:styleId="NoList1011">
    <w:name w:val="No List1011"/>
    <w:next w:val="a5"/>
    <w:uiPriority w:val="99"/>
    <w:semiHidden/>
    <w:unhideWhenUsed/>
    <w:rsid w:val="00AA5AB6"/>
  </w:style>
  <w:style w:type="numbering" w:customStyle="1" w:styleId="LFO19111">
    <w:name w:val="LFO19111"/>
    <w:basedOn w:val="a5"/>
    <w:rsid w:val="00AA5AB6"/>
  </w:style>
  <w:style w:type="numbering" w:customStyle="1" w:styleId="NoList1231">
    <w:name w:val="No List1231"/>
    <w:next w:val="a5"/>
    <w:uiPriority w:val="99"/>
    <w:semiHidden/>
    <w:rsid w:val="00AA5AB6"/>
  </w:style>
  <w:style w:type="numbering" w:customStyle="1" w:styleId="NoList11131">
    <w:name w:val="No List11131"/>
    <w:next w:val="a5"/>
    <w:uiPriority w:val="99"/>
    <w:semiHidden/>
    <w:unhideWhenUsed/>
    <w:rsid w:val="00AA5AB6"/>
  </w:style>
  <w:style w:type="numbering" w:customStyle="1" w:styleId="1310">
    <w:name w:val="无列表131"/>
    <w:next w:val="a5"/>
    <w:semiHidden/>
    <w:rsid w:val="00AA5AB6"/>
  </w:style>
  <w:style w:type="numbering" w:customStyle="1" w:styleId="1311">
    <w:name w:val="リストなし131"/>
    <w:next w:val="a5"/>
    <w:uiPriority w:val="99"/>
    <w:semiHidden/>
    <w:unhideWhenUsed/>
    <w:rsid w:val="00AA5AB6"/>
  </w:style>
  <w:style w:type="numbering" w:customStyle="1" w:styleId="11310">
    <w:name w:val="无列表1131"/>
    <w:next w:val="a5"/>
    <w:semiHidden/>
    <w:rsid w:val="00AA5AB6"/>
  </w:style>
  <w:style w:type="numbering" w:customStyle="1" w:styleId="11211">
    <w:name w:val="リストなし1121"/>
    <w:next w:val="a5"/>
    <w:uiPriority w:val="99"/>
    <w:semiHidden/>
    <w:unhideWhenUsed/>
    <w:rsid w:val="00AA5AB6"/>
  </w:style>
  <w:style w:type="numbering" w:customStyle="1" w:styleId="NoList2231">
    <w:name w:val="No List2231"/>
    <w:next w:val="a5"/>
    <w:uiPriority w:val="99"/>
    <w:semiHidden/>
    <w:unhideWhenUsed/>
    <w:rsid w:val="00AA5AB6"/>
  </w:style>
  <w:style w:type="numbering" w:customStyle="1" w:styleId="NoList3231">
    <w:name w:val="No List3231"/>
    <w:next w:val="a5"/>
    <w:uiPriority w:val="99"/>
    <w:semiHidden/>
    <w:unhideWhenUsed/>
    <w:rsid w:val="00AA5AB6"/>
  </w:style>
  <w:style w:type="numbering" w:customStyle="1" w:styleId="NoList4221">
    <w:name w:val="No List4221"/>
    <w:next w:val="a5"/>
    <w:uiPriority w:val="99"/>
    <w:semiHidden/>
    <w:unhideWhenUsed/>
    <w:rsid w:val="00AA5AB6"/>
  </w:style>
  <w:style w:type="numbering" w:customStyle="1" w:styleId="NoList21121">
    <w:name w:val="No List21121"/>
    <w:next w:val="a5"/>
    <w:uiPriority w:val="99"/>
    <w:semiHidden/>
    <w:unhideWhenUsed/>
    <w:rsid w:val="00AA5AB6"/>
  </w:style>
  <w:style w:type="numbering" w:customStyle="1" w:styleId="NoList31121">
    <w:name w:val="No List31121"/>
    <w:next w:val="a5"/>
    <w:uiPriority w:val="99"/>
    <w:semiHidden/>
    <w:unhideWhenUsed/>
    <w:rsid w:val="00AA5AB6"/>
  </w:style>
  <w:style w:type="numbering" w:customStyle="1" w:styleId="NoList41121">
    <w:name w:val="No List41121"/>
    <w:next w:val="a5"/>
    <w:uiPriority w:val="99"/>
    <w:semiHidden/>
    <w:unhideWhenUsed/>
    <w:rsid w:val="00AA5AB6"/>
  </w:style>
  <w:style w:type="numbering" w:customStyle="1" w:styleId="11121">
    <w:name w:val="无列表11121"/>
    <w:next w:val="a5"/>
    <w:semiHidden/>
    <w:rsid w:val="00AA5AB6"/>
  </w:style>
  <w:style w:type="numbering" w:customStyle="1" w:styleId="NoList111121">
    <w:name w:val="No List111121"/>
    <w:next w:val="a5"/>
    <w:uiPriority w:val="99"/>
    <w:semiHidden/>
    <w:unhideWhenUsed/>
    <w:rsid w:val="00AA5AB6"/>
  </w:style>
  <w:style w:type="numbering" w:customStyle="1" w:styleId="NoList12121">
    <w:name w:val="No List12121"/>
    <w:next w:val="a5"/>
    <w:uiPriority w:val="99"/>
    <w:semiHidden/>
    <w:unhideWhenUsed/>
    <w:rsid w:val="00AA5AB6"/>
  </w:style>
  <w:style w:type="numbering" w:customStyle="1" w:styleId="NoList22121">
    <w:name w:val="No List22121"/>
    <w:next w:val="a5"/>
    <w:uiPriority w:val="99"/>
    <w:semiHidden/>
    <w:unhideWhenUsed/>
    <w:rsid w:val="00AA5AB6"/>
  </w:style>
  <w:style w:type="numbering" w:customStyle="1" w:styleId="NoList32121">
    <w:name w:val="No List32121"/>
    <w:next w:val="a5"/>
    <w:uiPriority w:val="99"/>
    <w:semiHidden/>
    <w:unhideWhenUsed/>
    <w:rsid w:val="00AA5AB6"/>
  </w:style>
  <w:style w:type="numbering" w:customStyle="1" w:styleId="NoList161">
    <w:name w:val="No List161"/>
    <w:next w:val="a5"/>
    <w:uiPriority w:val="99"/>
    <w:semiHidden/>
    <w:unhideWhenUsed/>
    <w:rsid w:val="00AA5AB6"/>
  </w:style>
  <w:style w:type="numbering" w:customStyle="1" w:styleId="NoList171">
    <w:name w:val="No List171"/>
    <w:next w:val="a5"/>
    <w:uiPriority w:val="99"/>
    <w:semiHidden/>
    <w:unhideWhenUsed/>
    <w:rsid w:val="00AA5AB6"/>
  </w:style>
  <w:style w:type="numbering" w:customStyle="1" w:styleId="NoList251">
    <w:name w:val="No List251"/>
    <w:next w:val="a5"/>
    <w:uiPriority w:val="99"/>
    <w:semiHidden/>
    <w:unhideWhenUsed/>
    <w:rsid w:val="00AA5AB6"/>
  </w:style>
  <w:style w:type="numbering" w:customStyle="1" w:styleId="NoList351">
    <w:name w:val="No List351"/>
    <w:next w:val="a5"/>
    <w:uiPriority w:val="99"/>
    <w:semiHidden/>
    <w:unhideWhenUsed/>
    <w:rsid w:val="00AA5AB6"/>
  </w:style>
  <w:style w:type="numbering" w:customStyle="1" w:styleId="NoList451">
    <w:name w:val="No List451"/>
    <w:next w:val="a5"/>
    <w:uiPriority w:val="99"/>
    <w:semiHidden/>
    <w:unhideWhenUsed/>
    <w:rsid w:val="00AA5AB6"/>
  </w:style>
  <w:style w:type="numbering" w:customStyle="1" w:styleId="NoList541">
    <w:name w:val="No List541"/>
    <w:next w:val="a5"/>
    <w:uiPriority w:val="99"/>
    <w:semiHidden/>
    <w:unhideWhenUsed/>
    <w:rsid w:val="00AA5AB6"/>
  </w:style>
  <w:style w:type="numbering" w:customStyle="1" w:styleId="NoList641">
    <w:name w:val="No List641"/>
    <w:next w:val="a5"/>
    <w:uiPriority w:val="99"/>
    <w:semiHidden/>
    <w:unhideWhenUsed/>
    <w:rsid w:val="00AA5AB6"/>
  </w:style>
  <w:style w:type="numbering" w:customStyle="1" w:styleId="NoList741">
    <w:name w:val="No List741"/>
    <w:next w:val="a5"/>
    <w:uiPriority w:val="99"/>
    <w:semiHidden/>
    <w:unhideWhenUsed/>
    <w:rsid w:val="00AA5AB6"/>
  </w:style>
  <w:style w:type="numbering" w:customStyle="1" w:styleId="NoList831">
    <w:name w:val="No List831"/>
    <w:next w:val="a5"/>
    <w:uiPriority w:val="99"/>
    <w:semiHidden/>
    <w:unhideWhenUsed/>
    <w:rsid w:val="00AA5AB6"/>
  </w:style>
  <w:style w:type="numbering" w:customStyle="1" w:styleId="NoList931">
    <w:name w:val="No List931"/>
    <w:next w:val="a5"/>
    <w:uiPriority w:val="99"/>
    <w:semiHidden/>
    <w:unhideWhenUsed/>
    <w:rsid w:val="00AA5AB6"/>
  </w:style>
  <w:style w:type="numbering" w:customStyle="1" w:styleId="NoList1141">
    <w:name w:val="No List1141"/>
    <w:next w:val="a5"/>
    <w:uiPriority w:val="99"/>
    <w:semiHidden/>
    <w:unhideWhenUsed/>
    <w:rsid w:val="00AA5AB6"/>
  </w:style>
  <w:style w:type="numbering" w:customStyle="1" w:styleId="NoList2141">
    <w:name w:val="No List2141"/>
    <w:next w:val="a5"/>
    <w:uiPriority w:val="99"/>
    <w:semiHidden/>
    <w:unhideWhenUsed/>
    <w:rsid w:val="00AA5AB6"/>
  </w:style>
  <w:style w:type="numbering" w:customStyle="1" w:styleId="NoList3141">
    <w:name w:val="No List3141"/>
    <w:next w:val="a5"/>
    <w:uiPriority w:val="99"/>
    <w:semiHidden/>
    <w:unhideWhenUsed/>
    <w:rsid w:val="00AA5AB6"/>
  </w:style>
  <w:style w:type="numbering" w:customStyle="1" w:styleId="NoList4141">
    <w:name w:val="No List4141"/>
    <w:next w:val="a5"/>
    <w:uiPriority w:val="99"/>
    <w:semiHidden/>
    <w:unhideWhenUsed/>
    <w:rsid w:val="00AA5AB6"/>
  </w:style>
  <w:style w:type="numbering" w:customStyle="1" w:styleId="NoList5131">
    <w:name w:val="No List5131"/>
    <w:next w:val="a5"/>
    <w:uiPriority w:val="99"/>
    <w:semiHidden/>
    <w:unhideWhenUsed/>
    <w:rsid w:val="00AA5AB6"/>
  </w:style>
  <w:style w:type="numbering" w:customStyle="1" w:styleId="NoList6131">
    <w:name w:val="No List6131"/>
    <w:next w:val="a5"/>
    <w:uiPriority w:val="99"/>
    <w:semiHidden/>
    <w:unhideWhenUsed/>
    <w:rsid w:val="00AA5AB6"/>
  </w:style>
  <w:style w:type="numbering" w:customStyle="1" w:styleId="NoList7131">
    <w:name w:val="No List7131"/>
    <w:next w:val="a5"/>
    <w:uiPriority w:val="99"/>
    <w:semiHidden/>
    <w:unhideWhenUsed/>
    <w:rsid w:val="00AA5AB6"/>
  </w:style>
  <w:style w:type="numbering" w:customStyle="1" w:styleId="NoList8131">
    <w:name w:val="No List8131"/>
    <w:next w:val="a5"/>
    <w:uiPriority w:val="99"/>
    <w:semiHidden/>
    <w:unhideWhenUsed/>
    <w:rsid w:val="00AA5AB6"/>
  </w:style>
  <w:style w:type="numbering" w:customStyle="1" w:styleId="NoList9121">
    <w:name w:val="No List9121"/>
    <w:next w:val="a5"/>
    <w:uiPriority w:val="99"/>
    <w:semiHidden/>
    <w:unhideWhenUsed/>
    <w:rsid w:val="00AA5AB6"/>
  </w:style>
  <w:style w:type="numbering" w:customStyle="1" w:styleId="LFO1931">
    <w:name w:val="LFO1931"/>
    <w:basedOn w:val="a5"/>
    <w:rsid w:val="00AA5AB6"/>
  </w:style>
  <w:style w:type="numbering" w:customStyle="1" w:styleId="NoList1021">
    <w:name w:val="No List1021"/>
    <w:next w:val="a5"/>
    <w:uiPriority w:val="99"/>
    <w:semiHidden/>
    <w:unhideWhenUsed/>
    <w:rsid w:val="00AA5AB6"/>
  </w:style>
  <w:style w:type="numbering" w:customStyle="1" w:styleId="LFO19121">
    <w:name w:val="LFO19121"/>
    <w:basedOn w:val="a5"/>
    <w:rsid w:val="00AA5AB6"/>
  </w:style>
  <w:style w:type="numbering" w:customStyle="1" w:styleId="NoList1241">
    <w:name w:val="No List1241"/>
    <w:next w:val="a5"/>
    <w:uiPriority w:val="99"/>
    <w:semiHidden/>
    <w:rsid w:val="00AA5AB6"/>
  </w:style>
  <w:style w:type="numbering" w:customStyle="1" w:styleId="NoList11141">
    <w:name w:val="No List11141"/>
    <w:next w:val="a5"/>
    <w:uiPriority w:val="99"/>
    <w:semiHidden/>
    <w:unhideWhenUsed/>
    <w:rsid w:val="00AA5AB6"/>
  </w:style>
  <w:style w:type="numbering" w:customStyle="1" w:styleId="1410">
    <w:name w:val="无列表141"/>
    <w:next w:val="a5"/>
    <w:semiHidden/>
    <w:rsid w:val="00AA5AB6"/>
  </w:style>
  <w:style w:type="numbering" w:customStyle="1" w:styleId="1411">
    <w:name w:val="リストなし141"/>
    <w:next w:val="a5"/>
    <w:uiPriority w:val="99"/>
    <w:semiHidden/>
    <w:unhideWhenUsed/>
    <w:rsid w:val="00AA5AB6"/>
  </w:style>
  <w:style w:type="numbering" w:customStyle="1" w:styleId="11410">
    <w:name w:val="无列表1141"/>
    <w:next w:val="a5"/>
    <w:semiHidden/>
    <w:rsid w:val="00AA5AB6"/>
  </w:style>
  <w:style w:type="numbering" w:customStyle="1" w:styleId="11311">
    <w:name w:val="リストなし1131"/>
    <w:next w:val="a5"/>
    <w:uiPriority w:val="99"/>
    <w:semiHidden/>
    <w:unhideWhenUsed/>
    <w:rsid w:val="00AA5AB6"/>
  </w:style>
  <w:style w:type="numbering" w:customStyle="1" w:styleId="NoList2241">
    <w:name w:val="No List2241"/>
    <w:next w:val="a5"/>
    <w:uiPriority w:val="99"/>
    <w:semiHidden/>
    <w:unhideWhenUsed/>
    <w:rsid w:val="00AA5AB6"/>
  </w:style>
  <w:style w:type="numbering" w:customStyle="1" w:styleId="NoList3241">
    <w:name w:val="No List3241"/>
    <w:next w:val="a5"/>
    <w:uiPriority w:val="99"/>
    <w:semiHidden/>
    <w:unhideWhenUsed/>
    <w:rsid w:val="00AA5AB6"/>
  </w:style>
  <w:style w:type="numbering" w:customStyle="1" w:styleId="NoList4231">
    <w:name w:val="No List4231"/>
    <w:next w:val="a5"/>
    <w:uiPriority w:val="99"/>
    <w:semiHidden/>
    <w:unhideWhenUsed/>
    <w:rsid w:val="00AA5AB6"/>
  </w:style>
  <w:style w:type="numbering" w:customStyle="1" w:styleId="NoList21131">
    <w:name w:val="No List21131"/>
    <w:next w:val="a5"/>
    <w:uiPriority w:val="99"/>
    <w:semiHidden/>
    <w:unhideWhenUsed/>
    <w:rsid w:val="00AA5AB6"/>
  </w:style>
  <w:style w:type="numbering" w:customStyle="1" w:styleId="NoList31131">
    <w:name w:val="No List31131"/>
    <w:next w:val="a5"/>
    <w:uiPriority w:val="99"/>
    <w:semiHidden/>
    <w:unhideWhenUsed/>
    <w:rsid w:val="00AA5AB6"/>
  </w:style>
  <w:style w:type="numbering" w:customStyle="1" w:styleId="NoList41131">
    <w:name w:val="No List41131"/>
    <w:next w:val="a5"/>
    <w:uiPriority w:val="99"/>
    <w:semiHidden/>
    <w:unhideWhenUsed/>
    <w:rsid w:val="00AA5AB6"/>
  </w:style>
  <w:style w:type="numbering" w:customStyle="1" w:styleId="11131">
    <w:name w:val="无列表11131"/>
    <w:next w:val="a5"/>
    <w:semiHidden/>
    <w:rsid w:val="00AA5AB6"/>
  </w:style>
  <w:style w:type="numbering" w:customStyle="1" w:styleId="NoList111131">
    <w:name w:val="No List111131"/>
    <w:next w:val="a5"/>
    <w:uiPriority w:val="99"/>
    <w:semiHidden/>
    <w:unhideWhenUsed/>
    <w:rsid w:val="00AA5AB6"/>
  </w:style>
  <w:style w:type="numbering" w:customStyle="1" w:styleId="NoList12131">
    <w:name w:val="No List12131"/>
    <w:next w:val="a5"/>
    <w:uiPriority w:val="99"/>
    <w:semiHidden/>
    <w:unhideWhenUsed/>
    <w:rsid w:val="00AA5AB6"/>
  </w:style>
  <w:style w:type="numbering" w:customStyle="1" w:styleId="NoList22131">
    <w:name w:val="No List22131"/>
    <w:next w:val="a5"/>
    <w:uiPriority w:val="99"/>
    <w:semiHidden/>
    <w:unhideWhenUsed/>
    <w:rsid w:val="00AA5AB6"/>
  </w:style>
  <w:style w:type="numbering" w:customStyle="1" w:styleId="NoList32131">
    <w:name w:val="No List32131"/>
    <w:next w:val="a5"/>
    <w:uiPriority w:val="99"/>
    <w:semiHidden/>
    <w:unhideWhenUsed/>
    <w:rsid w:val="00AA5AB6"/>
  </w:style>
  <w:style w:type="paragraph" w:styleId="affff4">
    <w:name w:val="macro"/>
    <w:link w:val="affff5"/>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5">
    <w:name w:val="マクロ文字列 (文字)"/>
    <w:basedOn w:val="a3"/>
    <w:link w:val="affff4"/>
    <w:qFormat/>
    <w:rsid w:val="009A5B5A"/>
    <w:rPr>
      <w:rFonts w:ascii="Courier New" w:hAnsi="Courier New"/>
      <w:kern w:val="2"/>
      <w:sz w:val="24"/>
      <w:lang w:eastAsia="zh-CN"/>
    </w:rPr>
  </w:style>
  <w:style w:type="paragraph" w:styleId="82">
    <w:name w:val="index 8"/>
    <w:basedOn w:val="a2"/>
    <w:next w:val="a2"/>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9A5B5A"/>
    <w:rPr>
      <w:rFonts w:ascii="Times New Roman" w:eastAsia="Times New Roman" w:hAnsi="Times New Roman"/>
      <w:lang w:val="en-GB" w:eastAsia="en-GB"/>
    </w:rPr>
  </w:style>
  <w:style w:type="character" w:customStyle="1" w:styleId="affff7">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8">
    <w:name w:val="文稿标题"/>
    <w:basedOn w:val="a2"/>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afff3"/>
    <w:qFormat/>
    <w:rsid w:val="009A5B5A"/>
    <w:pPr>
      <w:spacing w:before="120" w:after="120"/>
    </w:pPr>
    <w:rPr>
      <w:rFonts w:ascii="Book Antiqua" w:hAnsi="Book Antiqua"/>
      <w:b/>
    </w:rPr>
  </w:style>
  <w:style w:type="paragraph" w:customStyle="1" w:styleId="abstract">
    <w:name w:val="abstract"/>
    <w:basedOn w:val="a2"/>
    <w:next w:val="a2"/>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6">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semiHidden/>
    <w:qFormat/>
    <w:rsid w:val="0057586C"/>
    <w:rPr>
      <w:color w:val="605E5C"/>
      <w:shd w:val="clear" w:color="auto" w:fill="E1DFDD"/>
    </w:rPr>
  </w:style>
  <w:style w:type="character" w:customStyle="1" w:styleId="affffb">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c">
    <w:name w:val="Table Elegant"/>
    <w:basedOn w:val="a4"/>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2496B"/>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72496B"/>
  </w:style>
  <w:style w:type="numbering" w:customStyle="1" w:styleId="1510">
    <w:name w:val="无列表151"/>
    <w:next w:val="a5"/>
    <w:semiHidden/>
    <w:rsid w:val="0072496B"/>
  </w:style>
  <w:style w:type="numbering" w:customStyle="1" w:styleId="1511">
    <w:name w:val="リストなし151"/>
    <w:next w:val="a5"/>
    <w:uiPriority w:val="99"/>
    <w:semiHidden/>
    <w:unhideWhenUsed/>
    <w:rsid w:val="0072496B"/>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2496B"/>
  </w:style>
  <w:style w:type="numbering" w:customStyle="1" w:styleId="1151">
    <w:name w:val="无列表1151"/>
    <w:next w:val="a5"/>
    <w:semiHidden/>
    <w:rsid w:val="0072496B"/>
  </w:style>
  <w:style w:type="numbering" w:customStyle="1" w:styleId="11411">
    <w:name w:val="リストなし1141"/>
    <w:next w:val="a5"/>
    <w:uiPriority w:val="99"/>
    <w:semiHidden/>
    <w:unhideWhenUsed/>
    <w:rsid w:val="0072496B"/>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2496B"/>
  </w:style>
  <w:style w:type="numbering" w:customStyle="1" w:styleId="NoList361">
    <w:name w:val="No List361"/>
    <w:next w:val="a5"/>
    <w:uiPriority w:val="99"/>
    <w:semiHidden/>
    <w:unhideWhenUsed/>
    <w:rsid w:val="0072496B"/>
  </w:style>
  <w:style w:type="numbering" w:customStyle="1" w:styleId="NoList1151">
    <w:name w:val="No List1151"/>
    <w:next w:val="a5"/>
    <w:uiPriority w:val="99"/>
    <w:semiHidden/>
    <w:unhideWhenUsed/>
    <w:rsid w:val="0072496B"/>
  </w:style>
  <w:style w:type="numbering" w:customStyle="1" w:styleId="NoList461">
    <w:name w:val="No List461"/>
    <w:next w:val="a5"/>
    <w:uiPriority w:val="99"/>
    <w:semiHidden/>
    <w:unhideWhenUsed/>
    <w:rsid w:val="0072496B"/>
  </w:style>
  <w:style w:type="numbering" w:customStyle="1" w:styleId="NoList551">
    <w:name w:val="No List551"/>
    <w:next w:val="a5"/>
    <w:uiPriority w:val="99"/>
    <w:semiHidden/>
    <w:unhideWhenUsed/>
    <w:rsid w:val="0072496B"/>
  </w:style>
  <w:style w:type="numbering" w:customStyle="1" w:styleId="NoList11151">
    <w:name w:val="No List11151"/>
    <w:next w:val="a5"/>
    <w:uiPriority w:val="99"/>
    <w:semiHidden/>
    <w:unhideWhenUsed/>
    <w:rsid w:val="0072496B"/>
  </w:style>
  <w:style w:type="numbering" w:customStyle="1" w:styleId="NoList2151">
    <w:name w:val="No List2151"/>
    <w:next w:val="a5"/>
    <w:uiPriority w:val="99"/>
    <w:semiHidden/>
    <w:unhideWhenUsed/>
    <w:rsid w:val="0072496B"/>
  </w:style>
  <w:style w:type="numbering" w:customStyle="1" w:styleId="NoList3151">
    <w:name w:val="No List3151"/>
    <w:next w:val="a5"/>
    <w:uiPriority w:val="99"/>
    <w:semiHidden/>
    <w:unhideWhenUsed/>
    <w:rsid w:val="0072496B"/>
  </w:style>
  <w:style w:type="numbering" w:customStyle="1" w:styleId="NoList4151">
    <w:name w:val="No List4151"/>
    <w:next w:val="a5"/>
    <w:uiPriority w:val="99"/>
    <w:semiHidden/>
    <w:unhideWhenUsed/>
    <w:rsid w:val="0072496B"/>
  </w:style>
  <w:style w:type="numbering" w:customStyle="1" w:styleId="NoList651">
    <w:name w:val="No List651"/>
    <w:next w:val="a5"/>
    <w:uiPriority w:val="99"/>
    <w:semiHidden/>
    <w:unhideWhenUsed/>
    <w:rsid w:val="0072496B"/>
  </w:style>
  <w:style w:type="numbering" w:customStyle="1" w:styleId="NoList751">
    <w:name w:val="No List751"/>
    <w:next w:val="a5"/>
    <w:uiPriority w:val="99"/>
    <w:semiHidden/>
    <w:unhideWhenUsed/>
    <w:rsid w:val="0072496B"/>
  </w:style>
  <w:style w:type="numbering" w:customStyle="1" w:styleId="NoList1251">
    <w:name w:val="No List1251"/>
    <w:next w:val="a5"/>
    <w:uiPriority w:val="99"/>
    <w:semiHidden/>
    <w:unhideWhenUsed/>
    <w:rsid w:val="0072496B"/>
  </w:style>
  <w:style w:type="numbering" w:customStyle="1" w:styleId="NoList2251">
    <w:name w:val="No List2251"/>
    <w:next w:val="a5"/>
    <w:uiPriority w:val="99"/>
    <w:semiHidden/>
    <w:unhideWhenUsed/>
    <w:rsid w:val="0072496B"/>
  </w:style>
  <w:style w:type="numbering" w:customStyle="1" w:styleId="NoList3251">
    <w:name w:val="No List3251"/>
    <w:next w:val="a5"/>
    <w:uiPriority w:val="99"/>
    <w:semiHidden/>
    <w:unhideWhenUsed/>
    <w:rsid w:val="0072496B"/>
  </w:style>
  <w:style w:type="numbering" w:customStyle="1" w:styleId="NoList4241">
    <w:name w:val="No List4241"/>
    <w:next w:val="a5"/>
    <w:uiPriority w:val="99"/>
    <w:semiHidden/>
    <w:unhideWhenUsed/>
    <w:rsid w:val="0072496B"/>
  </w:style>
  <w:style w:type="numbering" w:customStyle="1" w:styleId="NoList5141">
    <w:name w:val="No List5141"/>
    <w:next w:val="a5"/>
    <w:uiPriority w:val="99"/>
    <w:semiHidden/>
    <w:unhideWhenUsed/>
    <w:rsid w:val="0072496B"/>
  </w:style>
  <w:style w:type="numbering" w:customStyle="1" w:styleId="NoList21141">
    <w:name w:val="No List21141"/>
    <w:next w:val="a5"/>
    <w:uiPriority w:val="99"/>
    <w:semiHidden/>
    <w:unhideWhenUsed/>
    <w:rsid w:val="0072496B"/>
  </w:style>
  <w:style w:type="numbering" w:customStyle="1" w:styleId="NoList31141">
    <w:name w:val="No List31141"/>
    <w:next w:val="a5"/>
    <w:uiPriority w:val="99"/>
    <w:semiHidden/>
    <w:unhideWhenUsed/>
    <w:rsid w:val="0072496B"/>
  </w:style>
  <w:style w:type="numbering" w:customStyle="1" w:styleId="NoList41141">
    <w:name w:val="No List41141"/>
    <w:next w:val="a5"/>
    <w:uiPriority w:val="99"/>
    <w:semiHidden/>
    <w:unhideWhenUsed/>
    <w:rsid w:val="0072496B"/>
  </w:style>
  <w:style w:type="numbering" w:customStyle="1" w:styleId="NoList6141">
    <w:name w:val="No List6141"/>
    <w:next w:val="a5"/>
    <w:uiPriority w:val="99"/>
    <w:semiHidden/>
    <w:unhideWhenUsed/>
    <w:rsid w:val="0072496B"/>
  </w:style>
  <w:style w:type="numbering" w:customStyle="1" w:styleId="11141">
    <w:name w:val="无列表11141"/>
    <w:next w:val="a5"/>
    <w:semiHidden/>
    <w:rsid w:val="0072496B"/>
  </w:style>
  <w:style w:type="numbering" w:customStyle="1" w:styleId="NoList111141">
    <w:name w:val="No List111141"/>
    <w:next w:val="a5"/>
    <w:uiPriority w:val="99"/>
    <w:semiHidden/>
    <w:unhideWhenUsed/>
    <w:rsid w:val="0072496B"/>
  </w:style>
  <w:style w:type="numbering" w:customStyle="1" w:styleId="NoList7141">
    <w:name w:val="No List7141"/>
    <w:next w:val="a5"/>
    <w:uiPriority w:val="99"/>
    <w:semiHidden/>
    <w:unhideWhenUsed/>
    <w:rsid w:val="0072496B"/>
  </w:style>
  <w:style w:type="numbering" w:customStyle="1" w:styleId="NoList12141">
    <w:name w:val="No List12141"/>
    <w:next w:val="a5"/>
    <w:uiPriority w:val="99"/>
    <w:semiHidden/>
    <w:unhideWhenUsed/>
    <w:rsid w:val="0072496B"/>
  </w:style>
  <w:style w:type="numbering" w:customStyle="1" w:styleId="NoList22141">
    <w:name w:val="No List22141"/>
    <w:next w:val="a5"/>
    <w:uiPriority w:val="99"/>
    <w:semiHidden/>
    <w:unhideWhenUsed/>
    <w:rsid w:val="0072496B"/>
  </w:style>
  <w:style w:type="numbering" w:customStyle="1" w:styleId="NoList32141">
    <w:name w:val="No List32141"/>
    <w:next w:val="a5"/>
    <w:uiPriority w:val="99"/>
    <w:semiHidden/>
    <w:unhideWhenUsed/>
    <w:rsid w:val="0072496B"/>
  </w:style>
  <w:style w:type="numbering" w:customStyle="1" w:styleId="NoList841">
    <w:name w:val="No List841"/>
    <w:next w:val="a5"/>
    <w:uiPriority w:val="99"/>
    <w:semiHidden/>
    <w:unhideWhenUsed/>
    <w:rsid w:val="0072496B"/>
  </w:style>
  <w:style w:type="numbering" w:customStyle="1" w:styleId="NoList941">
    <w:name w:val="No List941"/>
    <w:next w:val="a5"/>
    <w:uiPriority w:val="99"/>
    <w:semiHidden/>
    <w:unhideWhenUsed/>
    <w:rsid w:val="0072496B"/>
  </w:style>
  <w:style w:type="numbering" w:customStyle="1" w:styleId="NoList8141">
    <w:name w:val="No List8141"/>
    <w:next w:val="a5"/>
    <w:uiPriority w:val="99"/>
    <w:semiHidden/>
    <w:unhideWhenUsed/>
    <w:rsid w:val="0072496B"/>
  </w:style>
  <w:style w:type="numbering" w:customStyle="1" w:styleId="NoList9131">
    <w:name w:val="No List9131"/>
    <w:next w:val="a5"/>
    <w:uiPriority w:val="99"/>
    <w:semiHidden/>
    <w:unhideWhenUsed/>
    <w:rsid w:val="0072496B"/>
  </w:style>
  <w:style w:type="numbering" w:customStyle="1" w:styleId="LFO1941">
    <w:name w:val="LFO1941"/>
    <w:basedOn w:val="a5"/>
    <w:rsid w:val="0072496B"/>
  </w:style>
  <w:style w:type="numbering" w:customStyle="1" w:styleId="NoList1031">
    <w:name w:val="No List1031"/>
    <w:next w:val="a5"/>
    <w:uiPriority w:val="99"/>
    <w:semiHidden/>
    <w:unhideWhenUsed/>
    <w:rsid w:val="0072496B"/>
  </w:style>
  <w:style w:type="numbering" w:customStyle="1" w:styleId="LFO19131">
    <w:name w:val="LFO19131"/>
    <w:basedOn w:val="a5"/>
    <w:rsid w:val="0072496B"/>
  </w:style>
  <w:style w:type="numbering" w:customStyle="1" w:styleId="12110">
    <w:name w:val="无列表1211"/>
    <w:next w:val="a5"/>
    <w:semiHidden/>
    <w:rsid w:val="0072496B"/>
  </w:style>
  <w:style w:type="numbering" w:customStyle="1" w:styleId="12111">
    <w:name w:val="リストなし1211"/>
    <w:next w:val="a5"/>
    <w:uiPriority w:val="99"/>
    <w:semiHidden/>
    <w:unhideWhenUsed/>
    <w:rsid w:val="0072496B"/>
  </w:style>
  <w:style w:type="numbering" w:customStyle="1" w:styleId="111112">
    <w:name w:val="リストなし11111"/>
    <w:next w:val="a5"/>
    <w:uiPriority w:val="99"/>
    <w:semiHidden/>
    <w:unhideWhenUsed/>
    <w:rsid w:val="0072496B"/>
  </w:style>
  <w:style w:type="numbering" w:customStyle="1" w:styleId="NoList1311">
    <w:name w:val="No List1311"/>
    <w:next w:val="a5"/>
    <w:uiPriority w:val="99"/>
    <w:semiHidden/>
    <w:unhideWhenUsed/>
    <w:rsid w:val="0072496B"/>
  </w:style>
  <w:style w:type="numbering" w:customStyle="1" w:styleId="NoList2311">
    <w:name w:val="No List2311"/>
    <w:next w:val="a5"/>
    <w:uiPriority w:val="99"/>
    <w:semiHidden/>
    <w:unhideWhenUsed/>
    <w:rsid w:val="0072496B"/>
  </w:style>
  <w:style w:type="numbering" w:customStyle="1" w:styleId="NoList3311">
    <w:name w:val="No List3311"/>
    <w:next w:val="a5"/>
    <w:uiPriority w:val="99"/>
    <w:semiHidden/>
    <w:unhideWhenUsed/>
    <w:rsid w:val="0072496B"/>
  </w:style>
  <w:style w:type="numbering" w:customStyle="1" w:styleId="NoList4311">
    <w:name w:val="No List4311"/>
    <w:next w:val="a5"/>
    <w:uiPriority w:val="99"/>
    <w:semiHidden/>
    <w:unhideWhenUsed/>
    <w:rsid w:val="0072496B"/>
  </w:style>
  <w:style w:type="numbering" w:customStyle="1" w:styleId="NoList5211">
    <w:name w:val="No List5211"/>
    <w:next w:val="a5"/>
    <w:uiPriority w:val="99"/>
    <w:semiHidden/>
    <w:unhideWhenUsed/>
    <w:rsid w:val="0072496B"/>
  </w:style>
  <w:style w:type="numbering" w:customStyle="1" w:styleId="NoList6211">
    <w:name w:val="No List6211"/>
    <w:next w:val="a5"/>
    <w:uiPriority w:val="99"/>
    <w:semiHidden/>
    <w:unhideWhenUsed/>
    <w:rsid w:val="0072496B"/>
  </w:style>
  <w:style w:type="numbering" w:customStyle="1" w:styleId="NoList7211">
    <w:name w:val="No List7211"/>
    <w:next w:val="a5"/>
    <w:uiPriority w:val="99"/>
    <w:semiHidden/>
    <w:unhideWhenUsed/>
    <w:rsid w:val="0072496B"/>
  </w:style>
  <w:style w:type="numbering" w:customStyle="1" w:styleId="NoList11211">
    <w:name w:val="No List11211"/>
    <w:next w:val="a5"/>
    <w:uiPriority w:val="99"/>
    <w:semiHidden/>
    <w:unhideWhenUsed/>
    <w:rsid w:val="0072496B"/>
  </w:style>
  <w:style w:type="numbering" w:customStyle="1" w:styleId="NoList21211">
    <w:name w:val="No List21211"/>
    <w:next w:val="a5"/>
    <w:uiPriority w:val="99"/>
    <w:semiHidden/>
    <w:unhideWhenUsed/>
    <w:rsid w:val="0072496B"/>
  </w:style>
  <w:style w:type="numbering" w:customStyle="1" w:styleId="NoList31211">
    <w:name w:val="No List31211"/>
    <w:next w:val="a5"/>
    <w:uiPriority w:val="99"/>
    <w:semiHidden/>
    <w:unhideWhenUsed/>
    <w:rsid w:val="0072496B"/>
  </w:style>
  <w:style w:type="numbering" w:customStyle="1" w:styleId="NoList41211">
    <w:name w:val="No List41211"/>
    <w:next w:val="a5"/>
    <w:uiPriority w:val="99"/>
    <w:semiHidden/>
    <w:unhideWhenUsed/>
    <w:rsid w:val="0072496B"/>
  </w:style>
  <w:style w:type="numbering" w:customStyle="1" w:styleId="NoList51111">
    <w:name w:val="No List51111"/>
    <w:next w:val="a5"/>
    <w:uiPriority w:val="99"/>
    <w:semiHidden/>
    <w:unhideWhenUsed/>
    <w:rsid w:val="0072496B"/>
  </w:style>
  <w:style w:type="numbering" w:customStyle="1" w:styleId="NoList61111">
    <w:name w:val="No List61111"/>
    <w:next w:val="a5"/>
    <w:uiPriority w:val="99"/>
    <w:semiHidden/>
    <w:unhideWhenUsed/>
    <w:rsid w:val="0072496B"/>
  </w:style>
  <w:style w:type="numbering" w:customStyle="1" w:styleId="NoList71111">
    <w:name w:val="No List71111"/>
    <w:next w:val="a5"/>
    <w:uiPriority w:val="99"/>
    <w:semiHidden/>
    <w:unhideWhenUsed/>
    <w:rsid w:val="0072496B"/>
  </w:style>
  <w:style w:type="numbering" w:customStyle="1" w:styleId="NoList81111">
    <w:name w:val="No List81111"/>
    <w:next w:val="a5"/>
    <w:uiPriority w:val="99"/>
    <w:semiHidden/>
    <w:unhideWhenUsed/>
    <w:rsid w:val="0072496B"/>
  </w:style>
  <w:style w:type="numbering" w:customStyle="1" w:styleId="NoList12211">
    <w:name w:val="No List12211"/>
    <w:next w:val="a5"/>
    <w:uiPriority w:val="99"/>
    <w:semiHidden/>
    <w:rsid w:val="0072496B"/>
  </w:style>
  <w:style w:type="numbering" w:customStyle="1" w:styleId="NoList111211">
    <w:name w:val="No List111211"/>
    <w:next w:val="a5"/>
    <w:uiPriority w:val="99"/>
    <w:semiHidden/>
    <w:unhideWhenUsed/>
    <w:rsid w:val="0072496B"/>
  </w:style>
  <w:style w:type="numbering" w:customStyle="1" w:styleId="112110">
    <w:name w:val="无列表11211"/>
    <w:next w:val="a5"/>
    <w:semiHidden/>
    <w:rsid w:val="0072496B"/>
  </w:style>
  <w:style w:type="numbering" w:customStyle="1" w:styleId="NoList22211">
    <w:name w:val="No List22211"/>
    <w:next w:val="a5"/>
    <w:uiPriority w:val="99"/>
    <w:semiHidden/>
    <w:unhideWhenUsed/>
    <w:rsid w:val="0072496B"/>
  </w:style>
  <w:style w:type="numbering" w:customStyle="1" w:styleId="NoList32211">
    <w:name w:val="No List32211"/>
    <w:next w:val="a5"/>
    <w:uiPriority w:val="99"/>
    <w:semiHidden/>
    <w:unhideWhenUsed/>
    <w:rsid w:val="0072496B"/>
  </w:style>
  <w:style w:type="numbering" w:customStyle="1" w:styleId="NoList42111">
    <w:name w:val="No List42111"/>
    <w:next w:val="a5"/>
    <w:uiPriority w:val="99"/>
    <w:semiHidden/>
    <w:unhideWhenUsed/>
    <w:rsid w:val="0072496B"/>
  </w:style>
  <w:style w:type="numbering" w:customStyle="1" w:styleId="NoList211111">
    <w:name w:val="No List211111"/>
    <w:next w:val="a5"/>
    <w:uiPriority w:val="99"/>
    <w:semiHidden/>
    <w:unhideWhenUsed/>
    <w:rsid w:val="0072496B"/>
  </w:style>
  <w:style w:type="numbering" w:customStyle="1" w:styleId="NoList311111">
    <w:name w:val="No List311111"/>
    <w:next w:val="a5"/>
    <w:uiPriority w:val="99"/>
    <w:semiHidden/>
    <w:unhideWhenUsed/>
    <w:rsid w:val="0072496B"/>
  </w:style>
  <w:style w:type="numbering" w:customStyle="1" w:styleId="NoList411111">
    <w:name w:val="No List411111"/>
    <w:next w:val="a5"/>
    <w:uiPriority w:val="99"/>
    <w:semiHidden/>
    <w:unhideWhenUsed/>
    <w:rsid w:val="0072496B"/>
  </w:style>
  <w:style w:type="numbering" w:customStyle="1" w:styleId="1111111">
    <w:name w:val="无列表1111111"/>
    <w:next w:val="a5"/>
    <w:semiHidden/>
    <w:rsid w:val="0072496B"/>
  </w:style>
  <w:style w:type="numbering" w:customStyle="1" w:styleId="NoList1111111">
    <w:name w:val="No List1111111"/>
    <w:next w:val="a5"/>
    <w:uiPriority w:val="99"/>
    <w:semiHidden/>
    <w:unhideWhenUsed/>
    <w:rsid w:val="0072496B"/>
  </w:style>
  <w:style w:type="numbering" w:customStyle="1" w:styleId="NoList121111">
    <w:name w:val="No List121111"/>
    <w:next w:val="a5"/>
    <w:uiPriority w:val="99"/>
    <w:semiHidden/>
    <w:unhideWhenUsed/>
    <w:rsid w:val="0072496B"/>
  </w:style>
  <w:style w:type="numbering" w:customStyle="1" w:styleId="NoList221111">
    <w:name w:val="No List221111"/>
    <w:next w:val="a5"/>
    <w:uiPriority w:val="99"/>
    <w:semiHidden/>
    <w:unhideWhenUsed/>
    <w:rsid w:val="0072496B"/>
  </w:style>
  <w:style w:type="numbering" w:customStyle="1" w:styleId="NoList321111">
    <w:name w:val="No List321111"/>
    <w:next w:val="a5"/>
    <w:uiPriority w:val="99"/>
    <w:semiHidden/>
    <w:unhideWhenUsed/>
    <w:rsid w:val="0072496B"/>
  </w:style>
  <w:style w:type="numbering" w:customStyle="1" w:styleId="NoList1411">
    <w:name w:val="No List1411"/>
    <w:next w:val="a5"/>
    <w:uiPriority w:val="99"/>
    <w:semiHidden/>
    <w:unhideWhenUsed/>
    <w:rsid w:val="0072496B"/>
  </w:style>
  <w:style w:type="numbering" w:customStyle="1" w:styleId="NoList1511">
    <w:name w:val="No List1511"/>
    <w:next w:val="a5"/>
    <w:uiPriority w:val="99"/>
    <w:semiHidden/>
    <w:unhideWhenUsed/>
    <w:rsid w:val="0072496B"/>
  </w:style>
  <w:style w:type="numbering" w:customStyle="1" w:styleId="NoList2411">
    <w:name w:val="No List2411"/>
    <w:next w:val="a5"/>
    <w:uiPriority w:val="99"/>
    <w:semiHidden/>
    <w:unhideWhenUsed/>
    <w:rsid w:val="0072496B"/>
  </w:style>
  <w:style w:type="numbering" w:customStyle="1" w:styleId="NoList3411">
    <w:name w:val="No List3411"/>
    <w:next w:val="a5"/>
    <w:uiPriority w:val="99"/>
    <w:semiHidden/>
    <w:unhideWhenUsed/>
    <w:rsid w:val="0072496B"/>
  </w:style>
  <w:style w:type="numbering" w:customStyle="1" w:styleId="NoList4411">
    <w:name w:val="No List4411"/>
    <w:next w:val="a5"/>
    <w:uiPriority w:val="99"/>
    <w:semiHidden/>
    <w:unhideWhenUsed/>
    <w:rsid w:val="0072496B"/>
  </w:style>
  <w:style w:type="numbering" w:customStyle="1" w:styleId="NoList5311">
    <w:name w:val="No List5311"/>
    <w:next w:val="a5"/>
    <w:uiPriority w:val="99"/>
    <w:semiHidden/>
    <w:unhideWhenUsed/>
    <w:rsid w:val="0072496B"/>
  </w:style>
  <w:style w:type="numbering" w:customStyle="1" w:styleId="NoList6311">
    <w:name w:val="No List6311"/>
    <w:next w:val="a5"/>
    <w:uiPriority w:val="99"/>
    <w:semiHidden/>
    <w:unhideWhenUsed/>
    <w:rsid w:val="0072496B"/>
  </w:style>
  <w:style w:type="numbering" w:customStyle="1" w:styleId="NoList7311">
    <w:name w:val="No List7311"/>
    <w:next w:val="a5"/>
    <w:uiPriority w:val="99"/>
    <w:semiHidden/>
    <w:unhideWhenUsed/>
    <w:rsid w:val="0072496B"/>
  </w:style>
  <w:style w:type="numbering" w:customStyle="1" w:styleId="NoList8211">
    <w:name w:val="No List8211"/>
    <w:next w:val="a5"/>
    <w:uiPriority w:val="99"/>
    <w:semiHidden/>
    <w:unhideWhenUsed/>
    <w:rsid w:val="0072496B"/>
  </w:style>
  <w:style w:type="numbering" w:customStyle="1" w:styleId="NoList9211">
    <w:name w:val="No List9211"/>
    <w:next w:val="a5"/>
    <w:uiPriority w:val="99"/>
    <w:semiHidden/>
    <w:unhideWhenUsed/>
    <w:rsid w:val="0072496B"/>
  </w:style>
  <w:style w:type="numbering" w:customStyle="1" w:styleId="NoList11311">
    <w:name w:val="No List11311"/>
    <w:next w:val="a5"/>
    <w:uiPriority w:val="99"/>
    <w:semiHidden/>
    <w:unhideWhenUsed/>
    <w:rsid w:val="0072496B"/>
  </w:style>
  <w:style w:type="numbering" w:customStyle="1" w:styleId="NoList21311">
    <w:name w:val="No List21311"/>
    <w:next w:val="a5"/>
    <w:uiPriority w:val="99"/>
    <w:semiHidden/>
    <w:unhideWhenUsed/>
    <w:rsid w:val="0072496B"/>
  </w:style>
  <w:style w:type="numbering" w:customStyle="1" w:styleId="NoList31311">
    <w:name w:val="No List31311"/>
    <w:next w:val="a5"/>
    <w:uiPriority w:val="99"/>
    <w:semiHidden/>
    <w:unhideWhenUsed/>
    <w:rsid w:val="0072496B"/>
  </w:style>
  <w:style w:type="numbering" w:customStyle="1" w:styleId="NoList41311">
    <w:name w:val="No List41311"/>
    <w:next w:val="a5"/>
    <w:uiPriority w:val="99"/>
    <w:semiHidden/>
    <w:unhideWhenUsed/>
    <w:rsid w:val="0072496B"/>
  </w:style>
  <w:style w:type="numbering" w:customStyle="1" w:styleId="NoList51211">
    <w:name w:val="No List51211"/>
    <w:next w:val="a5"/>
    <w:uiPriority w:val="99"/>
    <w:semiHidden/>
    <w:unhideWhenUsed/>
    <w:rsid w:val="0072496B"/>
  </w:style>
  <w:style w:type="numbering" w:customStyle="1" w:styleId="NoList61211">
    <w:name w:val="No List61211"/>
    <w:next w:val="a5"/>
    <w:uiPriority w:val="99"/>
    <w:semiHidden/>
    <w:unhideWhenUsed/>
    <w:rsid w:val="0072496B"/>
  </w:style>
  <w:style w:type="numbering" w:customStyle="1" w:styleId="NoList71211">
    <w:name w:val="No List71211"/>
    <w:next w:val="a5"/>
    <w:uiPriority w:val="99"/>
    <w:semiHidden/>
    <w:unhideWhenUsed/>
    <w:rsid w:val="0072496B"/>
  </w:style>
  <w:style w:type="numbering" w:customStyle="1" w:styleId="NoList81211">
    <w:name w:val="No List81211"/>
    <w:next w:val="a5"/>
    <w:uiPriority w:val="99"/>
    <w:semiHidden/>
    <w:unhideWhenUsed/>
    <w:rsid w:val="0072496B"/>
  </w:style>
  <w:style w:type="numbering" w:customStyle="1" w:styleId="NoList91111">
    <w:name w:val="No List91111"/>
    <w:next w:val="a5"/>
    <w:uiPriority w:val="99"/>
    <w:semiHidden/>
    <w:unhideWhenUsed/>
    <w:rsid w:val="0072496B"/>
  </w:style>
  <w:style w:type="numbering" w:customStyle="1" w:styleId="LFO19211">
    <w:name w:val="LFO19211"/>
    <w:basedOn w:val="a5"/>
    <w:rsid w:val="0072496B"/>
  </w:style>
  <w:style w:type="numbering" w:customStyle="1" w:styleId="NoList10111">
    <w:name w:val="No List10111"/>
    <w:next w:val="a5"/>
    <w:uiPriority w:val="99"/>
    <w:semiHidden/>
    <w:unhideWhenUsed/>
    <w:rsid w:val="0072496B"/>
  </w:style>
  <w:style w:type="numbering" w:customStyle="1" w:styleId="LFO191111">
    <w:name w:val="LFO191111"/>
    <w:basedOn w:val="a5"/>
    <w:rsid w:val="0072496B"/>
  </w:style>
  <w:style w:type="numbering" w:customStyle="1" w:styleId="NoList12311">
    <w:name w:val="No List12311"/>
    <w:next w:val="a5"/>
    <w:uiPriority w:val="99"/>
    <w:semiHidden/>
    <w:rsid w:val="0072496B"/>
  </w:style>
  <w:style w:type="numbering" w:customStyle="1" w:styleId="NoList111311">
    <w:name w:val="No List111311"/>
    <w:next w:val="a5"/>
    <w:uiPriority w:val="99"/>
    <w:semiHidden/>
    <w:unhideWhenUsed/>
    <w:rsid w:val="0072496B"/>
  </w:style>
  <w:style w:type="numbering" w:customStyle="1" w:styleId="13110">
    <w:name w:val="无列表1311"/>
    <w:next w:val="a5"/>
    <w:semiHidden/>
    <w:rsid w:val="0072496B"/>
  </w:style>
  <w:style w:type="numbering" w:customStyle="1" w:styleId="13111">
    <w:name w:val="リストなし1311"/>
    <w:next w:val="a5"/>
    <w:uiPriority w:val="99"/>
    <w:semiHidden/>
    <w:unhideWhenUsed/>
    <w:rsid w:val="0072496B"/>
  </w:style>
  <w:style w:type="numbering" w:customStyle="1" w:styleId="113110">
    <w:name w:val="无列表11311"/>
    <w:next w:val="a5"/>
    <w:semiHidden/>
    <w:rsid w:val="0072496B"/>
  </w:style>
  <w:style w:type="numbering" w:customStyle="1" w:styleId="112111">
    <w:name w:val="リストなし11211"/>
    <w:next w:val="a5"/>
    <w:uiPriority w:val="99"/>
    <w:semiHidden/>
    <w:unhideWhenUsed/>
    <w:rsid w:val="0072496B"/>
  </w:style>
  <w:style w:type="numbering" w:customStyle="1" w:styleId="NoList22311">
    <w:name w:val="No List22311"/>
    <w:next w:val="a5"/>
    <w:uiPriority w:val="99"/>
    <w:semiHidden/>
    <w:unhideWhenUsed/>
    <w:rsid w:val="0072496B"/>
  </w:style>
  <w:style w:type="numbering" w:customStyle="1" w:styleId="NoList32311">
    <w:name w:val="No List32311"/>
    <w:next w:val="a5"/>
    <w:uiPriority w:val="99"/>
    <w:semiHidden/>
    <w:unhideWhenUsed/>
    <w:rsid w:val="0072496B"/>
  </w:style>
  <w:style w:type="numbering" w:customStyle="1" w:styleId="NoList42211">
    <w:name w:val="No List42211"/>
    <w:next w:val="a5"/>
    <w:uiPriority w:val="99"/>
    <w:semiHidden/>
    <w:unhideWhenUsed/>
    <w:rsid w:val="0072496B"/>
  </w:style>
  <w:style w:type="numbering" w:customStyle="1" w:styleId="NoList211211">
    <w:name w:val="No List211211"/>
    <w:next w:val="a5"/>
    <w:uiPriority w:val="99"/>
    <w:semiHidden/>
    <w:unhideWhenUsed/>
    <w:rsid w:val="0072496B"/>
  </w:style>
  <w:style w:type="numbering" w:customStyle="1" w:styleId="NoList311211">
    <w:name w:val="No List311211"/>
    <w:next w:val="a5"/>
    <w:uiPriority w:val="99"/>
    <w:semiHidden/>
    <w:unhideWhenUsed/>
    <w:rsid w:val="0072496B"/>
  </w:style>
  <w:style w:type="numbering" w:customStyle="1" w:styleId="NoList411211">
    <w:name w:val="No List411211"/>
    <w:next w:val="a5"/>
    <w:uiPriority w:val="99"/>
    <w:semiHidden/>
    <w:unhideWhenUsed/>
    <w:rsid w:val="0072496B"/>
  </w:style>
  <w:style w:type="numbering" w:customStyle="1" w:styleId="111211">
    <w:name w:val="无列表111211"/>
    <w:next w:val="a5"/>
    <w:semiHidden/>
    <w:rsid w:val="0072496B"/>
  </w:style>
  <w:style w:type="numbering" w:customStyle="1" w:styleId="NoList1111211">
    <w:name w:val="No List1111211"/>
    <w:next w:val="a5"/>
    <w:uiPriority w:val="99"/>
    <w:semiHidden/>
    <w:unhideWhenUsed/>
    <w:rsid w:val="0072496B"/>
  </w:style>
  <w:style w:type="numbering" w:customStyle="1" w:styleId="NoList121211">
    <w:name w:val="No List121211"/>
    <w:next w:val="a5"/>
    <w:uiPriority w:val="99"/>
    <w:semiHidden/>
    <w:unhideWhenUsed/>
    <w:rsid w:val="0072496B"/>
  </w:style>
  <w:style w:type="numbering" w:customStyle="1" w:styleId="NoList221211">
    <w:name w:val="No List221211"/>
    <w:next w:val="a5"/>
    <w:uiPriority w:val="99"/>
    <w:semiHidden/>
    <w:unhideWhenUsed/>
    <w:rsid w:val="0072496B"/>
  </w:style>
  <w:style w:type="numbering" w:customStyle="1" w:styleId="NoList321211">
    <w:name w:val="No List321211"/>
    <w:next w:val="a5"/>
    <w:uiPriority w:val="99"/>
    <w:semiHidden/>
    <w:unhideWhenUsed/>
    <w:rsid w:val="0072496B"/>
  </w:style>
  <w:style w:type="numbering" w:customStyle="1" w:styleId="NoList1611">
    <w:name w:val="No List1611"/>
    <w:next w:val="a5"/>
    <w:uiPriority w:val="99"/>
    <w:semiHidden/>
    <w:unhideWhenUsed/>
    <w:rsid w:val="0072496B"/>
  </w:style>
  <w:style w:type="numbering" w:customStyle="1" w:styleId="NoList1711">
    <w:name w:val="No List1711"/>
    <w:next w:val="a5"/>
    <w:uiPriority w:val="99"/>
    <w:semiHidden/>
    <w:unhideWhenUsed/>
    <w:rsid w:val="0072496B"/>
  </w:style>
  <w:style w:type="numbering" w:customStyle="1" w:styleId="NoList2511">
    <w:name w:val="No List2511"/>
    <w:next w:val="a5"/>
    <w:uiPriority w:val="99"/>
    <w:semiHidden/>
    <w:unhideWhenUsed/>
    <w:rsid w:val="0072496B"/>
  </w:style>
  <w:style w:type="numbering" w:customStyle="1" w:styleId="NoList3511">
    <w:name w:val="No List3511"/>
    <w:next w:val="a5"/>
    <w:uiPriority w:val="99"/>
    <w:semiHidden/>
    <w:unhideWhenUsed/>
    <w:rsid w:val="0072496B"/>
  </w:style>
  <w:style w:type="numbering" w:customStyle="1" w:styleId="NoList4511">
    <w:name w:val="No List4511"/>
    <w:next w:val="a5"/>
    <w:uiPriority w:val="99"/>
    <w:semiHidden/>
    <w:unhideWhenUsed/>
    <w:rsid w:val="0072496B"/>
  </w:style>
  <w:style w:type="numbering" w:customStyle="1" w:styleId="NoList5411">
    <w:name w:val="No List5411"/>
    <w:next w:val="a5"/>
    <w:uiPriority w:val="99"/>
    <w:semiHidden/>
    <w:unhideWhenUsed/>
    <w:rsid w:val="0072496B"/>
  </w:style>
  <w:style w:type="numbering" w:customStyle="1" w:styleId="NoList6411">
    <w:name w:val="No List6411"/>
    <w:next w:val="a5"/>
    <w:uiPriority w:val="99"/>
    <w:semiHidden/>
    <w:unhideWhenUsed/>
    <w:rsid w:val="0072496B"/>
  </w:style>
  <w:style w:type="numbering" w:customStyle="1" w:styleId="NoList7411">
    <w:name w:val="No List7411"/>
    <w:next w:val="a5"/>
    <w:uiPriority w:val="99"/>
    <w:semiHidden/>
    <w:unhideWhenUsed/>
    <w:rsid w:val="0072496B"/>
  </w:style>
  <w:style w:type="numbering" w:customStyle="1" w:styleId="NoList8311">
    <w:name w:val="No List8311"/>
    <w:next w:val="a5"/>
    <w:uiPriority w:val="99"/>
    <w:semiHidden/>
    <w:unhideWhenUsed/>
    <w:rsid w:val="0072496B"/>
  </w:style>
  <w:style w:type="numbering" w:customStyle="1" w:styleId="NoList9311">
    <w:name w:val="No List9311"/>
    <w:next w:val="a5"/>
    <w:uiPriority w:val="99"/>
    <w:semiHidden/>
    <w:unhideWhenUsed/>
    <w:rsid w:val="0072496B"/>
  </w:style>
  <w:style w:type="numbering" w:customStyle="1" w:styleId="NoList11411">
    <w:name w:val="No List11411"/>
    <w:next w:val="a5"/>
    <w:uiPriority w:val="99"/>
    <w:semiHidden/>
    <w:unhideWhenUsed/>
    <w:rsid w:val="0072496B"/>
  </w:style>
  <w:style w:type="numbering" w:customStyle="1" w:styleId="NoList21411">
    <w:name w:val="No List21411"/>
    <w:next w:val="a5"/>
    <w:uiPriority w:val="99"/>
    <w:semiHidden/>
    <w:unhideWhenUsed/>
    <w:rsid w:val="0072496B"/>
  </w:style>
  <w:style w:type="numbering" w:customStyle="1" w:styleId="NoList31411">
    <w:name w:val="No List31411"/>
    <w:next w:val="a5"/>
    <w:uiPriority w:val="99"/>
    <w:semiHidden/>
    <w:unhideWhenUsed/>
    <w:rsid w:val="0072496B"/>
  </w:style>
  <w:style w:type="numbering" w:customStyle="1" w:styleId="NoList41411">
    <w:name w:val="No List41411"/>
    <w:next w:val="a5"/>
    <w:uiPriority w:val="99"/>
    <w:semiHidden/>
    <w:unhideWhenUsed/>
    <w:rsid w:val="0072496B"/>
  </w:style>
  <w:style w:type="numbering" w:customStyle="1" w:styleId="NoList51311">
    <w:name w:val="No List51311"/>
    <w:next w:val="a5"/>
    <w:uiPriority w:val="99"/>
    <w:semiHidden/>
    <w:unhideWhenUsed/>
    <w:rsid w:val="0072496B"/>
  </w:style>
  <w:style w:type="numbering" w:customStyle="1" w:styleId="NoList61311">
    <w:name w:val="No List61311"/>
    <w:next w:val="a5"/>
    <w:uiPriority w:val="99"/>
    <w:semiHidden/>
    <w:unhideWhenUsed/>
    <w:rsid w:val="0072496B"/>
  </w:style>
  <w:style w:type="numbering" w:customStyle="1" w:styleId="NoList71311">
    <w:name w:val="No List71311"/>
    <w:next w:val="a5"/>
    <w:uiPriority w:val="99"/>
    <w:semiHidden/>
    <w:unhideWhenUsed/>
    <w:rsid w:val="0072496B"/>
  </w:style>
  <w:style w:type="numbering" w:customStyle="1" w:styleId="NoList81311">
    <w:name w:val="No List81311"/>
    <w:next w:val="a5"/>
    <w:uiPriority w:val="99"/>
    <w:semiHidden/>
    <w:unhideWhenUsed/>
    <w:rsid w:val="0072496B"/>
  </w:style>
  <w:style w:type="numbering" w:customStyle="1" w:styleId="NoList91211">
    <w:name w:val="No List91211"/>
    <w:next w:val="a5"/>
    <w:uiPriority w:val="99"/>
    <w:semiHidden/>
    <w:unhideWhenUsed/>
    <w:rsid w:val="0072496B"/>
  </w:style>
  <w:style w:type="numbering" w:customStyle="1" w:styleId="LFO19311">
    <w:name w:val="LFO19311"/>
    <w:basedOn w:val="a5"/>
    <w:rsid w:val="0072496B"/>
  </w:style>
  <w:style w:type="numbering" w:customStyle="1" w:styleId="NoList10211">
    <w:name w:val="No List10211"/>
    <w:next w:val="a5"/>
    <w:uiPriority w:val="99"/>
    <w:semiHidden/>
    <w:unhideWhenUsed/>
    <w:rsid w:val="0072496B"/>
  </w:style>
  <w:style w:type="numbering" w:customStyle="1" w:styleId="LFO191211">
    <w:name w:val="LFO191211"/>
    <w:basedOn w:val="a5"/>
    <w:rsid w:val="0072496B"/>
  </w:style>
  <w:style w:type="numbering" w:customStyle="1" w:styleId="NoList12411">
    <w:name w:val="No List12411"/>
    <w:next w:val="a5"/>
    <w:uiPriority w:val="99"/>
    <w:semiHidden/>
    <w:rsid w:val="0072496B"/>
  </w:style>
  <w:style w:type="numbering" w:customStyle="1" w:styleId="NoList111411">
    <w:name w:val="No List111411"/>
    <w:next w:val="a5"/>
    <w:uiPriority w:val="99"/>
    <w:semiHidden/>
    <w:unhideWhenUsed/>
    <w:rsid w:val="0072496B"/>
  </w:style>
  <w:style w:type="numbering" w:customStyle="1" w:styleId="14110">
    <w:name w:val="无列表1411"/>
    <w:next w:val="a5"/>
    <w:semiHidden/>
    <w:rsid w:val="0072496B"/>
  </w:style>
  <w:style w:type="numbering" w:customStyle="1" w:styleId="14111">
    <w:name w:val="リストなし1411"/>
    <w:next w:val="a5"/>
    <w:uiPriority w:val="99"/>
    <w:semiHidden/>
    <w:unhideWhenUsed/>
    <w:rsid w:val="0072496B"/>
  </w:style>
  <w:style w:type="numbering" w:customStyle="1" w:styleId="114110">
    <w:name w:val="无列表11411"/>
    <w:next w:val="a5"/>
    <w:semiHidden/>
    <w:rsid w:val="0072496B"/>
  </w:style>
  <w:style w:type="numbering" w:customStyle="1" w:styleId="113111">
    <w:name w:val="リストなし11311"/>
    <w:next w:val="a5"/>
    <w:uiPriority w:val="99"/>
    <w:semiHidden/>
    <w:unhideWhenUsed/>
    <w:rsid w:val="0072496B"/>
  </w:style>
  <w:style w:type="numbering" w:customStyle="1" w:styleId="NoList22411">
    <w:name w:val="No List22411"/>
    <w:next w:val="a5"/>
    <w:uiPriority w:val="99"/>
    <w:semiHidden/>
    <w:unhideWhenUsed/>
    <w:rsid w:val="0072496B"/>
  </w:style>
  <w:style w:type="numbering" w:customStyle="1" w:styleId="NoList32411">
    <w:name w:val="No List32411"/>
    <w:next w:val="a5"/>
    <w:uiPriority w:val="99"/>
    <w:semiHidden/>
    <w:unhideWhenUsed/>
    <w:rsid w:val="0072496B"/>
  </w:style>
  <w:style w:type="numbering" w:customStyle="1" w:styleId="NoList42311">
    <w:name w:val="No List42311"/>
    <w:next w:val="a5"/>
    <w:uiPriority w:val="99"/>
    <w:semiHidden/>
    <w:unhideWhenUsed/>
    <w:rsid w:val="0072496B"/>
  </w:style>
  <w:style w:type="numbering" w:customStyle="1" w:styleId="NoList211311">
    <w:name w:val="No List211311"/>
    <w:next w:val="a5"/>
    <w:uiPriority w:val="99"/>
    <w:semiHidden/>
    <w:unhideWhenUsed/>
    <w:rsid w:val="0072496B"/>
  </w:style>
  <w:style w:type="numbering" w:customStyle="1" w:styleId="NoList311311">
    <w:name w:val="No List311311"/>
    <w:next w:val="a5"/>
    <w:uiPriority w:val="99"/>
    <w:semiHidden/>
    <w:unhideWhenUsed/>
    <w:rsid w:val="0072496B"/>
  </w:style>
  <w:style w:type="numbering" w:customStyle="1" w:styleId="NoList411311">
    <w:name w:val="No List411311"/>
    <w:next w:val="a5"/>
    <w:uiPriority w:val="99"/>
    <w:semiHidden/>
    <w:unhideWhenUsed/>
    <w:rsid w:val="0072496B"/>
  </w:style>
  <w:style w:type="numbering" w:customStyle="1" w:styleId="111311">
    <w:name w:val="无列表111311"/>
    <w:next w:val="a5"/>
    <w:semiHidden/>
    <w:rsid w:val="0072496B"/>
  </w:style>
  <w:style w:type="numbering" w:customStyle="1" w:styleId="NoList1111311">
    <w:name w:val="No List1111311"/>
    <w:next w:val="a5"/>
    <w:uiPriority w:val="99"/>
    <w:semiHidden/>
    <w:unhideWhenUsed/>
    <w:rsid w:val="0072496B"/>
  </w:style>
  <w:style w:type="numbering" w:customStyle="1" w:styleId="NoList121311">
    <w:name w:val="No List121311"/>
    <w:next w:val="a5"/>
    <w:uiPriority w:val="99"/>
    <w:semiHidden/>
    <w:unhideWhenUsed/>
    <w:rsid w:val="0072496B"/>
  </w:style>
  <w:style w:type="numbering" w:customStyle="1" w:styleId="NoList221311">
    <w:name w:val="No List221311"/>
    <w:next w:val="a5"/>
    <w:uiPriority w:val="99"/>
    <w:semiHidden/>
    <w:unhideWhenUsed/>
    <w:rsid w:val="0072496B"/>
  </w:style>
  <w:style w:type="numbering" w:customStyle="1" w:styleId="NoList321311">
    <w:name w:val="No List321311"/>
    <w:next w:val="a5"/>
    <w:uiPriority w:val="99"/>
    <w:semiHidden/>
    <w:unhideWhenUsed/>
    <w:rsid w:val="0072496B"/>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72496B"/>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72496B"/>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72496B"/>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2496B"/>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2496B"/>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2496B"/>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2496B"/>
  </w:style>
  <w:style w:type="numbering" w:customStyle="1" w:styleId="NoList37">
    <w:name w:val="No List37"/>
    <w:next w:val="a5"/>
    <w:uiPriority w:val="99"/>
    <w:semiHidden/>
    <w:unhideWhenUsed/>
    <w:rsid w:val="0072496B"/>
  </w:style>
  <w:style w:type="numbering" w:customStyle="1" w:styleId="NoList116">
    <w:name w:val="No List116"/>
    <w:next w:val="a5"/>
    <w:uiPriority w:val="99"/>
    <w:semiHidden/>
    <w:unhideWhenUsed/>
    <w:rsid w:val="0072496B"/>
  </w:style>
  <w:style w:type="numbering" w:customStyle="1" w:styleId="NoList47">
    <w:name w:val="No List47"/>
    <w:next w:val="a5"/>
    <w:uiPriority w:val="99"/>
    <w:semiHidden/>
    <w:unhideWhenUsed/>
    <w:rsid w:val="0072496B"/>
  </w:style>
  <w:style w:type="numbering" w:customStyle="1" w:styleId="NoList56">
    <w:name w:val="No List56"/>
    <w:next w:val="a5"/>
    <w:uiPriority w:val="99"/>
    <w:semiHidden/>
    <w:unhideWhenUsed/>
    <w:rsid w:val="0072496B"/>
  </w:style>
  <w:style w:type="numbering" w:customStyle="1" w:styleId="NoList1116">
    <w:name w:val="No List1116"/>
    <w:next w:val="a5"/>
    <w:uiPriority w:val="99"/>
    <w:semiHidden/>
    <w:unhideWhenUsed/>
    <w:rsid w:val="0072496B"/>
  </w:style>
  <w:style w:type="numbering" w:customStyle="1" w:styleId="NoList216">
    <w:name w:val="No List216"/>
    <w:next w:val="a5"/>
    <w:uiPriority w:val="99"/>
    <w:semiHidden/>
    <w:unhideWhenUsed/>
    <w:rsid w:val="0072496B"/>
  </w:style>
  <w:style w:type="numbering" w:customStyle="1" w:styleId="NoList316">
    <w:name w:val="No List316"/>
    <w:next w:val="a5"/>
    <w:uiPriority w:val="99"/>
    <w:semiHidden/>
    <w:unhideWhenUsed/>
    <w:rsid w:val="0072496B"/>
  </w:style>
  <w:style w:type="numbering" w:customStyle="1" w:styleId="NoList416">
    <w:name w:val="No List416"/>
    <w:next w:val="a5"/>
    <w:uiPriority w:val="99"/>
    <w:semiHidden/>
    <w:unhideWhenUsed/>
    <w:rsid w:val="0072496B"/>
  </w:style>
  <w:style w:type="numbering" w:customStyle="1" w:styleId="NoList66">
    <w:name w:val="No List66"/>
    <w:next w:val="a5"/>
    <w:uiPriority w:val="99"/>
    <w:semiHidden/>
    <w:unhideWhenUsed/>
    <w:rsid w:val="0072496B"/>
  </w:style>
  <w:style w:type="numbering" w:customStyle="1" w:styleId="NoList76">
    <w:name w:val="No List76"/>
    <w:next w:val="a5"/>
    <w:uiPriority w:val="99"/>
    <w:semiHidden/>
    <w:unhideWhenUsed/>
    <w:rsid w:val="0072496B"/>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2496B"/>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2496B"/>
  </w:style>
  <w:style w:type="numbering" w:customStyle="1" w:styleId="NoList326">
    <w:name w:val="No List326"/>
    <w:next w:val="a5"/>
    <w:uiPriority w:val="99"/>
    <w:semiHidden/>
    <w:unhideWhenUsed/>
    <w:rsid w:val="0072496B"/>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2496B"/>
  </w:style>
  <w:style w:type="numbering" w:customStyle="1" w:styleId="NoList515">
    <w:name w:val="No List515"/>
    <w:next w:val="a5"/>
    <w:uiPriority w:val="99"/>
    <w:semiHidden/>
    <w:unhideWhenUsed/>
    <w:rsid w:val="0072496B"/>
  </w:style>
  <w:style w:type="numbering" w:customStyle="1" w:styleId="NoList2115">
    <w:name w:val="No List2115"/>
    <w:next w:val="a5"/>
    <w:uiPriority w:val="99"/>
    <w:semiHidden/>
    <w:unhideWhenUsed/>
    <w:rsid w:val="0072496B"/>
  </w:style>
  <w:style w:type="numbering" w:customStyle="1" w:styleId="NoList3115">
    <w:name w:val="No List3115"/>
    <w:next w:val="a5"/>
    <w:uiPriority w:val="99"/>
    <w:semiHidden/>
    <w:unhideWhenUsed/>
    <w:rsid w:val="0072496B"/>
  </w:style>
  <w:style w:type="numbering" w:customStyle="1" w:styleId="NoList4115">
    <w:name w:val="No List4115"/>
    <w:next w:val="a5"/>
    <w:uiPriority w:val="99"/>
    <w:semiHidden/>
    <w:unhideWhenUsed/>
    <w:rsid w:val="0072496B"/>
  </w:style>
  <w:style w:type="numbering" w:customStyle="1" w:styleId="NoList615">
    <w:name w:val="No List615"/>
    <w:next w:val="a5"/>
    <w:uiPriority w:val="99"/>
    <w:semiHidden/>
    <w:unhideWhenUsed/>
    <w:rsid w:val="0072496B"/>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2496B"/>
  </w:style>
  <w:style w:type="numbering" w:customStyle="1" w:styleId="NoList11115">
    <w:name w:val="No List11115"/>
    <w:next w:val="a5"/>
    <w:uiPriority w:val="99"/>
    <w:semiHidden/>
    <w:unhideWhenUsed/>
    <w:rsid w:val="0072496B"/>
  </w:style>
  <w:style w:type="numbering" w:customStyle="1" w:styleId="NoList715">
    <w:name w:val="No List715"/>
    <w:next w:val="a5"/>
    <w:uiPriority w:val="99"/>
    <w:semiHidden/>
    <w:unhideWhenUsed/>
    <w:rsid w:val="0072496B"/>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2496B"/>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2496B"/>
  </w:style>
  <w:style w:type="numbering" w:customStyle="1" w:styleId="NoList3215">
    <w:name w:val="No List3215"/>
    <w:next w:val="a5"/>
    <w:uiPriority w:val="99"/>
    <w:semiHidden/>
    <w:unhideWhenUsed/>
    <w:rsid w:val="0072496B"/>
  </w:style>
  <w:style w:type="numbering" w:customStyle="1" w:styleId="NoList85">
    <w:name w:val="No List85"/>
    <w:next w:val="a5"/>
    <w:uiPriority w:val="99"/>
    <w:semiHidden/>
    <w:unhideWhenUsed/>
    <w:rsid w:val="0072496B"/>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72496B"/>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2496B"/>
  </w:style>
  <w:style w:type="numbering" w:customStyle="1" w:styleId="NoList914">
    <w:name w:val="No List914"/>
    <w:next w:val="a5"/>
    <w:uiPriority w:val="99"/>
    <w:semiHidden/>
    <w:unhideWhenUsed/>
    <w:rsid w:val="0072496B"/>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72496B"/>
  </w:style>
  <w:style w:type="numbering" w:customStyle="1" w:styleId="NoList104">
    <w:name w:val="No List104"/>
    <w:next w:val="a5"/>
    <w:uiPriority w:val="99"/>
    <w:semiHidden/>
    <w:unhideWhenUsed/>
    <w:rsid w:val="0072496B"/>
  </w:style>
  <w:style w:type="numbering" w:customStyle="1" w:styleId="LFO1914">
    <w:name w:val="LFO1914"/>
    <w:basedOn w:val="a5"/>
    <w:rsid w:val="0072496B"/>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2496B"/>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2496B"/>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72496B"/>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2496B"/>
  </w:style>
  <w:style w:type="numbering" w:customStyle="1" w:styleId="NoList232">
    <w:name w:val="No List232"/>
    <w:next w:val="a5"/>
    <w:uiPriority w:val="99"/>
    <w:semiHidden/>
    <w:unhideWhenUsed/>
    <w:rsid w:val="0072496B"/>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2496B"/>
  </w:style>
  <w:style w:type="numbering" w:customStyle="1" w:styleId="NoList432">
    <w:name w:val="No List432"/>
    <w:next w:val="a5"/>
    <w:uiPriority w:val="99"/>
    <w:semiHidden/>
    <w:unhideWhenUsed/>
    <w:rsid w:val="0072496B"/>
  </w:style>
  <w:style w:type="numbering" w:customStyle="1" w:styleId="NoList522">
    <w:name w:val="No List522"/>
    <w:next w:val="a5"/>
    <w:uiPriority w:val="99"/>
    <w:semiHidden/>
    <w:unhideWhenUsed/>
    <w:rsid w:val="0072496B"/>
  </w:style>
  <w:style w:type="numbering" w:customStyle="1" w:styleId="NoList622">
    <w:name w:val="No List622"/>
    <w:next w:val="a5"/>
    <w:uiPriority w:val="99"/>
    <w:semiHidden/>
    <w:unhideWhenUsed/>
    <w:rsid w:val="0072496B"/>
  </w:style>
  <w:style w:type="numbering" w:customStyle="1" w:styleId="NoList722">
    <w:name w:val="No List722"/>
    <w:next w:val="a5"/>
    <w:uiPriority w:val="99"/>
    <w:semiHidden/>
    <w:unhideWhenUsed/>
    <w:rsid w:val="0072496B"/>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2496B"/>
  </w:style>
  <w:style w:type="numbering" w:customStyle="1" w:styleId="NoList2122">
    <w:name w:val="No List2122"/>
    <w:next w:val="a5"/>
    <w:uiPriority w:val="99"/>
    <w:semiHidden/>
    <w:unhideWhenUsed/>
    <w:rsid w:val="0072496B"/>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2496B"/>
  </w:style>
  <w:style w:type="numbering" w:customStyle="1" w:styleId="NoList4122">
    <w:name w:val="No List4122"/>
    <w:next w:val="a5"/>
    <w:uiPriority w:val="99"/>
    <w:semiHidden/>
    <w:unhideWhenUsed/>
    <w:rsid w:val="0072496B"/>
  </w:style>
  <w:style w:type="numbering" w:customStyle="1" w:styleId="NoList5112">
    <w:name w:val="No List5112"/>
    <w:next w:val="a5"/>
    <w:uiPriority w:val="99"/>
    <w:semiHidden/>
    <w:unhideWhenUsed/>
    <w:rsid w:val="0072496B"/>
  </w:style>
  <w:style w:type="numbering" w:customStyle="1" w:styleId="NoList6112">
    <w:name w:val="No List6112"/>
    <w:next w:val="a5"/>
    <w:uiPriority w:val="99"/>
    <w:semiHidden/>
    <w:unhideWhenUsed/>
    <w:rsid w:val="0072496B"/>
  </w:style>
  <w:style w:type="numbering" w:customStyle="1" w:styleId="NoList7112">
    <w:name w:val="No List7112"/>
    <w:next w:val="a5"/>
    <w:uiPriority w:val="99"/>
    <w:semiHidden/>
    <w:unhideWhenUsed/>
    <w:rsid w:val="0072496B"/>
  </w:style>
  <w:style w:type="numbering" w:customStyle="1" w:styleId="NoList8112">
    <w:name w:val="No List8112"/>
    <w:next w:val="a5"/>
    <w:uiPriority w:val="99"/>
    <w:semiHidden/>
    <w:unhideWhenUsed/>
    <w:rsid w:val="0072496B"/>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2496B"/>
  </w:style>
  <w:style w:type="numbering" w:customStyle="1" w:styleId="NoList11122">
    <w:name w:val="No List11122"/>
    <w:next w:val="a5"/>
    <w:uiPriority w:val="99"/>
    <w:semiHidden/>
    <w:unhideWhenUsed/>
    <w:rsid w:val="0072496B"/>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72496B"/>
  </w:style>
  <w:style w:type="numbering" w:customStyle="1" w:styleId="NoList2222">
    <w:name w:val="No List2222"/>
    <w:next w:val="a5"/>
    <w:uiPriority w:val="99"/>
    <w:semiHidden/>
    <w:unhideWhenUsed/>
    <w:rsid w:val="0072496B"/>
  </w:style>
  <w:style w:type="numbering" w:customStyle="1" w:styleId="NoList3222">
    <w:name w:val="No List3222"/>
    <w:next w:val="a5"/>
    <w:uiPriority w:val="99"/>
    <w:semiHidden/>
    <w:unhideWhenUsed/>
    <w:rsid w:val="0072496B"/>
  </w:style>
  <w:style w:type="numbering" w:customStyle="1" w:styleId="NoList4212">
    <w:name w:val="No List4212"/>
    <w:next w:val="a5"/>
    <w:uiPriority w:val="99"/>
    <w:semiHidden/>
    <w:unhideWhenUsed/>
    <w:rsid w:val="0072496B"/>
  </w:style>
  <w:style w:type="numbering" w:customStyle="1" w:styleId="NoList21112">
    <w:name w:val="No List21112"/>
    <w:next w:val="a5"/>
    <w:uiPriority w:val="99"/>
    <w:semiHidden/>
    <w:unhideWhenUsed/>
    <w:rsid w:val="0072496B"/>
  </w:style>
  <w:style w:type="numbering" w:customStyle="1" w:styleId="NoList31112">
    <w:name w:val="No List31112"/>
    <w:next w:val="a5"/>
    <w:uiPriority w:val="99"/>
    <w:semiHidden/>
    <w:unhideWhenUsed/>
    <w:rsid w:val="0072496B"/>
  </w:style>
  <w:style w:type="numbering" w:customStyle="1" w:styleId="NoList41112">
    <w:name w:val="No List41112"/>
    <w:next w:val="a5"/>
    <w:uiPriority w:val="99"/>
    <w:semiHidden/>
    <w:unhideWhenUsed/>
    <w:rsid w:val="0072496B"/>
  </w:style>
  <w:style w:type="numbering" w:customStyle="1" w:styleId="111120">
    <w:name w:val="无列表11112"/>
    <w:next w:val="a5"/>
    <w:semiHidden/>
    <w:rsid w:val="0072496B"/>
  </w:style>
  <w:style w:type="numbering" w:customStyle="1" w:styleId="NoList111112">
    <w:name w:val="No List111112"/>
    <w:next w:val="a5"/>
    <w:uiPriority w:val="99"/>
    <w:semiHidden/>
    <w:unhideWhenUsed/>
    <w:rsid w:val="0072496B"/>
  </w:style>
  <w:style w:type="numbering" w:customStyle="1" w:styleId="NoList12112">
    <w:name w:val="No List12112"/>
    <w:next w:val="a5"/>
    <w:uiPriority w:val="99"/>
    <w:semiHidden/>
    <w:unhideWhenUsed/>
    <w:rsid w:val="0072496B"/>
  </w:style>
  <w:style w:type="numbering" w:customStyle="1" w:styleId="NoList22112">
    <w:name w:val="No List22112"/>
    <w:next w:val="a5"/>
    <w:uiPriority w:val="99"/>
    <w:semiHidden/>
    <w:unhideWhenUsed/>
    <w:rsid w:val="0072496B"/>
  </w:style>
  <w:style w:type="numbering" w:customStyle="1" w:styleId="NoList32112">
    <w:name w:val="No List32112"/>
    <w:next w:val="a5"/>
    <w:uiPriority w:val="99"/>
    <w:semiHidden/>
    <w:unhideWhenUsed/>
    <w:rsid w:val="0072496B"/>
  </w:style>
  <w:style w:type="numbering" w:customStyle="1" w:styleId="NoList142">
    <w:name w:val="No List142"/>
    <w:next w:val="a5"/>
    <w:uiPriority w:val="99"/>
    <w:semiHidden/>
    <w:unhideWhenUsed/>
    <w:rsid w:val="0072496B"/>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2496B"/>
  </w:style>
  <w:style w:type="numbering" w:customStyle="1" w:styleId="NoList242">
    <w:name w:val="No List242"/>
    <w:next w:val="a5"/>
    <w:uiPriority w:val="99"/>
    <w:semiHidden/>
    <w:unhideWhenUsed/>
    <w:rsid w:val="0072496B"/>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2496B"/>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2496B"/>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2496B"/>
  </w:style>
  <w:style w:type="numbering" w:customStyle="1" w:styleId="NoList632">
    <w:name w:val="No List632"/>
    <w:next w:val="a5"/>
    <w:uiPriority w:val="99"/>
    <w:semiHidden/>
    <w:unhideWhenUsed/>
    <w:rsid w:val="0072496B"/>
  </w:style>
  <w:style w:type="numbering" w:customStyle="1" w:styleId="NoList732">
    <w:name w:val="No List732"/>
    <w:next w:val="a5"/>
    <w:uiPriority w:val="99"/>
    <w:semiHidden/>
    <w:unhideWhenUsed/>
    <w:rsid w:val="0072496B"/>
  </w:style>
  <w:style w:type="numbering" w:customStyle="1" w:styleId="NoList822">
    <w:name w:val="No List822"/>
    <w:next w:val="a5"/>
    <w:uiPriority w:val="99"/>
    <w:semiHidden/>
    <w:unhideWhenUsed/>
    <w:rsid w:val="0072496B"/>
  </w:style>
  <w:style w:type="numbering" w:customStyle="1" w:styleId="NoList922">
    <w:name w:val="No List922"/>
    <w:next w:val="a5"/>
    <w:uiPriority w:val="99"/>
    <w:semiHidden/>
    <w:unhideWhenUsed/>
    <w:rsid w:val="0072496B"/>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2496B"/>
  </w:style>
  <w:style w:type="numbering" w:customStyle="1" w:styleId="NoList2132">
    <w:name w:val="No List2132"/>
    <w:next w:val="a5"/>
    <w:uiPriority w:val="99"/>
    <w:semiHidden/>
    <w:unhideWhenUsed/>
    <w:rsid w:val="0072496B"/>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2496B"/>
  </w:style>
  <w:style w:type="numbering" w:customStyle="1" w:styleId="NoList4132">
    <w:name w:val="No List4132"/>
    <w:next w:val="a5"/>
    <w:uiPriority w:val="99"/>
    <w:semiHidden/>
    <w:unhideWhenUsed/>
    <w:rsid w:val="0072496B"/>
  </w:style>
  <w:style w:type="numbering" w:customStyle="1" w:styleId="NoList5122">
    <w:name w:val="No List5122"/>
    <w:next w:val="a5"/>
    <w:uiPriority w:val="99"/>
    <w:semiHidden/>
    <w:unhideWhenUsed/>
    <w:rsid w:val="0072496B"/>
  </w:style>
  <w:style w:type="numbering" w:customStyle="1" w:styleId="NoList6122">
    <w:name w:val="No List6122"/>
    <w:next w:val="a5"/>
    <w:uiPriority w:val="99"/>
    <w:semiHidden/>
    <w:unhideWhenUsed/>
    <w:rsid w:val="0072496B"/>
  </w:style>
  <w:style w:type="numbering" w:customStyle="1" w:styleId="NoList7122">
    <w:name w:val="No List7122"/>
    <w:next w:val="a5"/>
    <w:uiPriority w:val="99"/>
    <w:semiHidden/>
    <w:unhideWhenUsed/>
    <w:rsid w:val="0072496B"/>
  </w:style>
  <w:style w:type="numbering" w:customStyle="1" w:styleId="NoList8122">
    <w:name w:val="No List8122"/>
    <w:next w:val="a5"/>
    <w:uiPriority w:val="99"/>
    <w:semiHidden/>
    <w:unhideWhenUsed/>
    <w:rsid w:val="0072496B"/>
  </w:style>
  <w:style w:type="numbering" w:customStyle="1" w:styleId="NoList9112">
    <w:name w:val="No List9112"/>
    <w:next w:val="a5"/>
    <w:uiPriority w:val="99"/>
    <w:semiHidden/>
    <w:unhideWhenUsed/>
    <w:rsid w:val="0072496B"/>
  </w:style>
  <w:style w:type="numbering" w:customStyle="1" w:styleId="LFO1922">
    <w:name w:val="LFO1922"/>
    <w:basedOn w:val="a5"/>
    <w:rsid w:val="0072496B"/>
  </w:style>
  <w:style w:type="numbering" w:customStyle="1" w:styleId="NoList1012">
    <w:name w:val="No List1012"/>
    <w:next w:val="a5"/>
    <w:uiPriority w:val="99"/>
    <w:semiHidden/>
    <w:unhideWhenUsed/>
    <w:rsid w:val="0072496B"/>
  </w:style>
  <w:style w:type="numbering" w:customStyle="1" w:styleId="LFO19112">
    <w:name w:val="LFO19112"/>
    <w:basedOn w:val="a5"/>
    <w:rsid w:val="0072496B"/>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2496B"/>
  </w:style>
  <w:style w:type="numbering" w:customStyle="1" w:styleId="NoList11132">
    <w:name w:val="No List11132"/>
    <w:next w:val="a5"/>
    <w:uiPriority w:val="99"/>
    <w:semiHidden/>
    <w:unhideWhenUsed/>
    <w:rsid w:val="0072496B"/>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2496B"/>
  </w:style>
  <w:style w:type="numbering" w:customStyle="1" w:styleId="1321">
    <w:name w:val="リストなし132"/>
    <w:next w:val="a5"/>
    <w:uiPriority w:val="99"/>
    <w:semiHidden/>
    <w:unhideWhenUsed/>
    <w:rsid w:val="0072496B"/>
  </w:style>
  <w:style w:type="numbering" w:customStyle="1" w:styleId="1132">
    <w:name w:val="无列表1132"/>
    <w:next w:val="a5"/>
    <w:semiHidden/>
    <w:rsid w:val="0072496B"/>
  </w:style>
  <w:style w:type="numbering" w:customStyle="1" w:styleId="11220">
    <w:name w:val="リストなし1122"/>
    <w:next w:val="a5"/>
    <w:uiPriority w:val="99"/>
    <w:semiHidden/>
    <w:unhideWhenUsed/>
    <w:rsid w:val="0072496B"/>
  </w:style>
  <w:style w:type="numbering" w:customStyle="1" w:styleId="NoList2232">
    <w:name w:val="No List2232"/>
    <w:next w:val="a5"/>
    <w:uiPriority w:val="99"/>
    <w:semiHidden/>
    <w:unhideWhenUsed/>
    <w:rsid w:val="0072496B"/>
  </w:style>
  <w:style w:type="numbering" w:customStyle="1" w:styleId="NoList3232">
    <w:name w:val="No List3232"/>
    <w:next w:val="a5"/>
    <w:uiPriority w:val="99"/>
    <w:semiHidden/>
    <w:unhideWhenUsed/>
    <w:rsid w:val="0072496B"/>
  </w:style>
  <w:style w:type="numbering" w:customStyle="1" w:styleId="NoList4222">
    <w:name w:val="No List4222"/>
    <w:next w:val="a5"/>
    <w:uiPriority w:val="99"/>
    <w:semiHidden/>
    <w:unhideWhenUsed/>
    <w:rsid w:val="0072496B"/>
  </w:style>
  <w:style w:type="numbering" w:customStyle="1" w:styleId="NoList21122">
    <w:name w:val="No List21122"/>
    <w:next w:val="a5"/>
    <w:uiPriority w:val="99"/>
    <w:semiHidden/>
    <w:unhideWhenUsed/>
    <w:rsid w:val="0072496B"/>
  </w:style>
  <w:style w:type="numbering" w:customStyle="1" w:styleId="NoList31122">
    <w:name w:val="No List31122"/>
    <w:next w:val="a5"/>
    <w:uiPriority w:val="99"/>
    <w:semiHidden/>
    <w:unhideWhenUsed/>
    <w:rsid w:val="0072496B"/>
  </w:style>
  <w:style w:type="numbering" w:customStyle="1" w:styleId="NoList41122">
    <w:name w:val="No List41122"/>
    <w:next w:val="a5"/>
    <w:uiPriority w:val="99"/>
    <w:semiHidden/>
    <w:unhideWhenUsed/>
    <w:rsid w:val="0072496B"/>
  </w:style>
  <w:style w:type="numbering" w:customStyle="1" w:styleId="11122">
    <w:name w:val="无列表11122"/>
    <w:next w:val="a5"/>
    <w:semiHidden/>
    <w:rsid w:val="0072496B"/>
  </w:style>
  <w:style w:type="numbering" w:customStyle="1" w:styleId="NoList111122">
    <w:name w:val="No List111122"/>
    <w:next w:val="a5"/>
    <w:uiPriority w:val="99"/>
    <w:semiHidden/>
    <w:unhideWhenUsed/>
    <w:rsid w:val="0072496B"/>
  </w:style>
  <w:style w:type="numbering" w:customStyle="1" w:styleId="NoList12122">
    <w:name w:val="No List12122"/>
    <w:next w:val="a5"/>
    <w:uiPriority w:val="99"/>
    <w:semiHidden/>
    <w:unhideWhenUsed/>
    <w:rsid w:val="0072496B"/>
  </w:style>
  <w:style w:type="numbering" w:customStyle="1" w:styleId="NoList22122">
    <w:name w:val="No List22122"/>
    <w:next w:val="a5"/>
    <w:uiPriority w:val="99"/>
    <w:semiHidden/>
    <w:unhideWhenUsed/>
    <w:rsid w:val="0072496B"/>
  </w:style>
  <w:style w:type="numbering" w:customStyle="1" w:styleId="NoList32122">
    <w:name w:val="No List32122"/>
    <w:next w:val="a5"/>
    <w:uiPriority w:val="99"/>
    <w:semiHidden/>
    <w:unhideWhenUsed/>
    <w:rsid w:val="0072496B"/>
  </w:style>
  <w:style w:type="numbering" w:customStyle="1" w:styleId="NoList162">
    <w:name w:val="No List162"/>
    <w:next w:val="a5"/>
    <w:uiPriority w:val="99"/>
    <w:semiHidden/>
    <w:unhideWhenUsed/>
    <w:rsid w:val="0072496B"/>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2496B"/>
  </w:style>
  <w:style w:type="numbering" w:customStyle="1" w:styleId="NoList252">
    <w:name w:val="No List252"/>
    <w:next w:val="a5"/>
    <w:uiPriority w:val="99"/>
    <w:semiHidden/>
    <w:unhideWhenUsed/>
    <w:rsid w:val="0072496B"/>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2496B"/>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2496B"/>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2496B"/>
  </w:style>
  <w:style w:type="numbering" w:customStyle="1" w:styleId="NoList642">
    <w:name w:val="No List642"/>
    <w:next w:val="a5"/>
    <w:uiPriority w:val="99"/>
    <w:semiHidden/>
    <w:unhideWhenUsed/>
    <w:rsid w:val="0072496B"/>
  </w:style>
  <w:style w:type="numbering" w:customStyle="1" w:styleId="NoList742">
    <w:name w:val="No List742"/>
    <w:next w:val="a5"/>
    <w:uiPriority w:val="99"/>
    <w:semiHidden/>
    <w:unhideWhenUsed/>
    <w:rsid w:val="0072496B"/>
  </w:style>
  <w:style w:type="numbering" w:customStyle="1" w:styleId="NoList832">
    <w:name w:val="No List832"/>
    <w:next w:val="a5"/>
    <w:uiPriority w:val="99"/>
    <w:semiHidden/>
    <w:unhideWhenUsed/>
    <w:rsid w:val="0072496B"/>
  </w:style>
  <w:style w:type="numbering" w:customStyle="1" w:styleId="NoList932">
    <w:name w:val="No List932"/>
    <w:next w:val="a5"/>
    <w:uiPriority w:val="99"/>
    <w:semiHidden/>
    <w:unhideWhenUsed/>
    <w:rsid w:val="0072496B"/>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2496B"/>
  </w:style>
  <w:style w:type="numbering" w:customStyle="1" w:styleId="NoList2142">
    <w:name w:val="No List2142"/>
    <w:next w:val="a5"/>
    <w:uiPriority w:val="99"/>
    <w:semiHidden/>
    <w:unhideWhenUsed/>
    <w:rsid w:val="0072496B"/>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2496B"/>
  </w:style>
  <w:style w:type="numbering" w:customStyle="1" w:styleId="NoList4142">
    <w:name w:val="No List4142"/>
    <w:next w:val="a5"/>
    <w:uiPriority w:val="99"/>
    <w:semiHidden/>
    <w:unhideWhenUsed/>
    <w:rsid w:val="0072496B"/>
  </w:style>
  <w:style w:type="numbering" w:customStyle="1" w:styleId="NoList5132">
    <w:name w:val="No List5132"/>
    <w:next w:val="a5"/>
    <w:uiPriority w:val="99"/>
    <w:semiHidden/>
    <w:unhideWhenUsed/>
    <w:rsid w:val="0072496B"/>
  </w:style>
  <w:style w:type="numbering" w:customStyle="1" w:styleId="NoList6132">
    <w:name w:val="No List6132"/>
    <w:next w:val="a5"/>
    <w:uiPriority w:val="99"/>
    <w:semiHidden/>
    <w:unhideWhenUsed/>
    <w:rsid w:val="0072496B"/>
  </w:style>
  <w:style w:type="numbering" w:customStyle="1" w:styleId="NoList7132">
    <w:name w:val="No List7132"/>
    <w:next w:val="a5"/>
    <w:uiPriority w:val="99"/>
    <w:semiHidden/>
    <w:unhideWhenUsed/>
    <w:rsid w:val="0072496B"/>
  </w:style>
  <w:style w:type="numbering" w:customStyle="1" w:styleId="NoList8132">
    <w:name w:val="No List8132"/>
    <w:next w:val="a5"/>
    <w:uiPriority w:val="99"/>
    <w:semiHidden/>
    <w:unhideWhenUsed/>
    <w:rsid w:val="0072496B"/>
  </w:style>
  <w:style w:type="numbering" w:customStyle="1" w:styleId="NoList9122">
    <w:name w:val="No List9122"/>
    <w:next w:val="a5"/>
    <w:uiPriority w:val="99"/>
    <w:semiHidden/>
    <w:unhideWhenUsed/>
    <w:rsid w:val="0072496B"/>
  </w:style>
  <w:style w:type="numbering" w:customStyle="1" w:styleId="LFO1932">
    <w:name w:val="LFO1932"/>
    <w:basedOn w:val="a5"/>
    <w:rsid w:val="0072496B"/>
  </w:style>
  <w:style w:type="numbering" w:customStyle="1" w:styleId="NoList1022">
    <w:name w:val="No List1022"/>
    <w:next w:val="a5"/>
    <w:uiPriority w:val="99"/>
    <w:semiHidden/>
    <w:unhideWhenUsed/>
    <w:rsid w:val="0072496B"/>
  </w:style>
  <w:style w:type="numbering" w:customStyle="1" w:styleId="LFO19122">
    <w:name w:val="LFO19122"/>
    <w:basedOn w:val="a5"/>
    <w:rsid w:val="0072496B"/>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2496B"/>
  </w:style>
  <w:style w:type="numbering" w:customStyle="1" w:styleId="NoList11142">
    <w:name w:val="No List11142"/>
    <w:next w:val="a5"/>
    <w:uiPriority w:val="99"/>
    <w:semiHidden/>
    <w:unhideWhenUsed/>
    <w:rsid w:val="0072496B"/>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2496B"/>
  </w:style>
  <w:style w:type="numbering" w:customStyle="1" w:styleId="1421">
    <w:name w:val="リストなし142"/>
    <w:next w:val="a5"/>
    <w:uiPriority w:val="99"/>
    <w:semiHidden/>
    <w:unhideWhenUsed/>
    <w:rsid w:val="0072496B"/>
  </w:style>
  <w:style w:type="numbering" w:customStyle="1" w:styleId="1142">
    <w:name w:val="无列表1142"/>
    <w:next w:val="a5"/>
    <w:semiHidden/>
    <w:rsid w:val="0072496B"/>
  </w:style>
  <w:style w:type="numbering" w:customStyle="1" w:styleId="11320">
    <w:name w:val="リストなし1132"/>
    <w:next w:val="a5"/>
    <w:uiPriority w:val="99"/>
    <w:semiHidden/>
    <w:unhideWhenUsed/>
    <w:rsid w:val="0072496B"/>
  </w:style>
  <w:style w:type="numbering" w:customStyle="1" w:styleId="NoList2242">
    <w:name w:val="No List2242"/>
    <w:next w:val="a5"/>
    <w:uiPriority w:val="99"/>
    <w:semiHidden/>
    <w:unhideWhenUsed/>
    <w:rsid w:val="0072496B"/>
  </w:style>
  <w:style w:type="numbering" w:customStyle="1" w:styleId="NoList3242">
    <w:name w:val="No List3242"/>
    <w:next w:val="a5"/>
    <w:uiPriority w:val="99"/>
    <w:semiHidden/>
    <w:unhideWhenUsed/>
    <w:rsid w:val="0072496B"/>
  </w:style>
  <w:style w:type="numbering" w:customStyle="1" w:styleId="NoList4232">
    <w:name w:val="No List4232"/>
    <w:next w:val="a5"/>
    <w:uiPriority w:val="99"/>
    <w:semiHidden/>
    <w:unhideWhenUsed/>
    <w:rsid w:val="0072496B"/>
  </w:style>
  <w:style w:type="numbering" w:customStyle="1" w:styleId="NoList21132">
    <w:name w:val="No List21132"/>
    <w:next w:val="a5"/>
    <w:uiPriority w:val="99"/>
    <w:semiHidden/>
    <w:unhideWhenUsed/>
    <w:rsid w:val="0072496B"/>
  </w:style>
  <w:style w:type="numbering" w:customStyle="1" w:styleId="NoList31132">
    <w:name w:val="No List31132"/>
    <w:next w:val="a5"/>
    <w:uiPriority w:val="99"/>
    <w:semiHidden/>
    <w:unhideWhenUsed/>
    <w:rsid w:val="0072496B"/>
  </w:style>
  <w:style w:type="numbering" w:customStyle="1" w:styleId="NoList41132">
    <w:name w:val="No List41132"/>
    <w:next w:val="a5"/>
    <w:uiPriority w:val="99"/>
    <w:semiHidden/>
    <w:unhideWhenUsed/>
    <w:rsid w:val="0072496B"/>
  </w:style>
  <w:style w:type="numbering" w:customStyle="1" w:styleId="11132">
    <w:name w:val="无列表11132"/>
    <w:next w:val="a5"/>
    <w:semiHidden/>
    <w:rsid w:val="0072496B"/>
  </w:style>
  <w:style w:type="numbering" w:customStyle="1" w:styleId="NoList111132">
    <w:name w:val="No List111132"/>
    <w:next w:val="a5"/>
    <w:uiPriority w:val="99"/>
    <w:semiHidden/>
    <w:unhideWhenUsed/>
    <w:rsid w:val="0072496B"/>
  </w:style>
  <w:style w:type="numbering" w:customStyle="1" w:styleId="NoList12132">
    <w:name w:val="No List12132"/>
    <w:next w:val="a5"/>
    <w:uiPriority w:val="99"/>
    <w:semiHidden/>
    <w:unhideWhenUsed/>
    <w:rsid w:val="0072496B"/>
  </w:style>
  <w:style w:type="numbering" w:customStyle="1" w:styleId="NoList22132">
    <w:name w:val="No List22132"/>
    <w:next w:val="a5"/>
    <w:uiPriority w:val="99"/>
    <w:semiHidden/>
    <w:unhideWhenUsed/>
    <w:rsid w:val="0072496B"/>
  </w:style>
  <w:style w:type="numbering" w:customStyle="1" w:styleId="NoList32132">
    <w:name w:val="No List32132"/>
    <w:next w:val="a5"/>
    <w:uiPriority w:val="99"/>
    <w:semiHidden/>
    <w:unhideWhenUsed/>
    <w:rsid w:val="0072496B"/>
  </w:style>
  <w:style w:type="table" w:customStyle="1" w:styleId="163">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72496B"/>
  </w:style>
  <w:style w:type="numbering" w:customStyle="1" w:styleId="1520">
    <w:name w:val="无列表152"/>
    <w:next w:val="a5"/>
    <w:semiHidden/>
    <w:rsid w:val="0072496B"/>
  </w:style>
  <w:style w:type="numbering" w:customStyle="1" w:styleId="1521">
    <w:name w:val="リストなし152"/>
    <w:next w:val="a5"/>
    <w:uiPriority w:val="99"/>
    <w:semiHidden/>
    <w:unhideWhenUsed/>
    <w:rsid w:val="0072496B"/>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2496B"/>
  </w:style>
  <w:style w:type="numbering" w:customStyle="1" w:styleId="11520">
    <w:name w:val="无列表1152"/>
    <w:next w:val="a5"/>
    <w:semiHidden/>
    <w:rsid w:val="0072496B"/>
  </w:style>
  <w:style w:type="numbering" w:customStyle="1" w:styleId="11420">
    <w:name w:val="リストなし1142"/>
    <w:next w:val="a5"/>
    <w:uiPriority w:val="99"/>
    <w:semiHidden/>
    <w:unhideWhenUsed/>
    <w:rsid w:val="0072496B"/>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2496B"/>
  </w:style>
  <w:style w:type="numbering" w:customStyle="1" w:styleId="NoList362">
    <w:name w:val="No List362"/>
    <w:next w:val="a5"/>
    <w:uiPriority w:val="99"/>
    <w:semiHidden/>
    <w:unhideWhenUsed/>
    <w:rsid w:val="0072496B"/>
  </w:style>
  <w:style w:type="numbering" w:customStyle="1" w:styleId="NoList1152">
    <w:name w:val="No List1152"/>
    <w:next w:val="a5"/>
    <w:uiPriority w:val="99"/>
    <w:semiHidden/>
    <w:unhideWhenUsed/>
    <w:rsid w:val="0072496B"/>
  </w:style>
  <w:style w:type="numbering" w:customStyle="1" w:styleId="NoList462">
    <w:name w:val="No List462"/>
    <w:next w:val="a5"/>
    <w:uiPriority w:val="99"/>
    <w:semiHidden/>
    <w:unhideWhenUsed/>
    <w:rsid w:val="0072496B"/>
  </w:style>
  <w:style w:type="numbering" w:customStyle="1" w:styleId="NoList552">
    <w:name w:val="No List552"/>
    <w:next w:val="a5"/>
    <w:uiPriority w:val="99"/>
    <w:semiHidden/>
    <w:unhideWhenUsed/>
    <w:rsid w:val="0072496B"/>
  </w:style>
  <w:style w:type="numbering" w:customStyle="1" w:styleId="NoList11152">
    <w:name w:val="No List11152"/>
    <w:next w:val="a5"/>
    <w:uiPriority w:val="99"/>
    <w:semiHidden/>
    <w:unhideWhenUsed/>
    <w:rsid w:val="0072496B"/>
  </w:style>
  <w:style w:type="numbering" w:customStyle="1" w:styleId="NoList2152">
    <w:name w:val="No List2152"/>
    <w:next w:val="a5"/>
    <w:uiPriority w:val="99"/>
    <w:semiHidden/>
    <w:unhideWhenUsed/>
    <w:rsid w:val="0072496B"/>
  </w:style>
  <w:style w:type="numbering" w:customStyle="1" w:styleId="NoList3152">
    <w:name w:val="No List3152"/>
    <w:next w:val="a5"/>
    <w:uiPriority w:val="99"/>
    <w:semiHidden/>
    <w:unhideWhenUsed/>
    <w:rsid w:val="0072496B"/>
  </w:style>
  <w:style w:type="numbering" w:customStyle="1" w:styleId="NoList4152">
    <w:name w:val="No List4152"/>
    <w:next w:val="a5"/>
    <w:uiPriority w:val="99"/>
    <w:semiHidden/>
    <w:unhideWhenUsed/>
    <w:rsid w:val="0072496B"/>
  </w:style>
  <w:style w:type="numbering" w:customStyle="1" w:styleId="NoList652">
    <w:name w:val="No List652"/>
    <w:next w:val="a5"/>
    <w:uiPriority w:val="99"/>
    <w:semiHidden/>
    <w:unhideWhenUsed/>
    <w:rsid w:val="0072496B"/>
  </w:style>
  <w:style w:type="numbering" w:customStyle="1" w:styleId="NoList752">
    <w:name w:val="No List752"/>
    <w:next w:val="a5"/>
    <w:uiPriority w:val="99"/>
    <w:semiHidden/>
    <w:unhideWhenUsed/>
    <w:rsid w:val="0072496B"/>
  </w:style>
  <w:style w:type="numbering" w:customStyle="1" w:styleId="NoList1252">
    <w:name w:val="No List1252"/>
    <w:next w:val="a5"/>
    <w:uiPriority w:val="99"/>
    <w:semiHidden/>
    <w:unhideWhenUsed/>
    <w:rsid w:val="0072496B"/>
  </w:style>
  <w:style w:type="numbering" w:customStyle="1" w:styleId="NoList2252">
    <w:name w:val="No List2252"/>
    <w:next w:val="a5"/>
    <w:uiPriority w:val="99"/>
    <w:semiHidden/>
    <w:unhideWhenUsed/>
    <w:rsid w:val="0072496B"/>
  </w:style>
  <w:style w:type="numbering" w:customStyle="1" w:styleId="NoList3252">
    <w:name w:val="No List3252"/>
    <w:next w:val="a5"/>
    <w:uiPriority w:val="99"/>
    <w:semiHidden/>
    <w:unhideWhenUsed/>
    <w:rsid w:val="0072496B"/>
  </w:style>
  <w:style w:type="numbering" w:customStyle="1" w:styleId="NoList4242">
    <w:name w:val="No List4242"/>
    <w:next w:val="a5"/>
    <w:uiPriority w:val="99"/>
    <w:semiHidden/>
    <w:unhideWhenUsed/>
    <w:rsid w:val="0072496B"/>
  </w:style>
  <w:style w:type="numbering" w:customStyle="1" w:styleId="NoList5142">
    <w:name w:val="No List5142"/>
    <w:next w:val="a5"/>
    <w:uiPriority w:val="99"/>
    <w:semiHidden/>
    <w:unhideWhenUsed/>
    <w:rsid w:val="0072496B"/>
  </w:style>
  <w:style w:type="numbering" w:customStyle="1" w:styleId="NoList21142">
    <w:name w:val="No List21142"/>
    <w:next w:val="a5"/>
    <w:uiPriority w:val="99"/>
    <w:semiHidden/>
    <w:unhideWhenUsed/>
    <w:rsid w:val="0072496B"/>
  </w:style>
  <w:style w:type="numbering" w:customStyle="1" w:styleId="NoList31142">
    <w:name w:val="No List31142"/>
    <w:next w:val="a5"/>
    <w:uiPriority w:val="99"/>
    <w:semiHidden/>
    <w:unhideWhenUsed/>
    <w:rsid w:val="0072496B"/>
  </w:style>
  <w:style w:type="numbering" w:customStyle="1" w:styleId="NoList41142">
    <w:name w:val="No List41142"/>
    <w:next w:val="a5"/>
    <w:uiPriority w:val="99"/>
    <w:semiHidden/>
    <w:unhideWhenUsed/>
    <w:rsid w:val="0072496B"/>
  </w:style>
  <w:style w:type="numbering" w:customStyle="1" w:styleId="NoList6142">
    <w:name w:val="No List6142"/>
    <w:next w:val="a5"/>
    <w:uiPriority w:val="99"/>
    <w:semiHidden/>
    <w:unhideWhenUsed/>
    <w:rsid w:val="0072496B"/>
  </w:style>
  <w:style w:type="numbering" w:customStyle="1" w:styleId="11142">
    <w:name w:val="无列表11142"/>
    <w:next w:val="a5"/>
    <w:semiHidden/>
    <w:rsid w:val="0072496B"/>
  </w:style>
  <w:style w:type="numbering" w:customStyle="1" w:styleId="NoList111142">
    <w:name w:val="No List111142"/>
    <w:next w:val="a5"/>
    <w:uiPriority w:val="99"/>
    <w:semiHidden/>
    <w:unhideWhenUsed/>
    <w:rsid w:val="0072496B"/>
  </w:style>
  <w:style w:type="numbering" w:customStyle="1" w:styleId="NoList7142">
    <w:name w:val="No List7142"/>
    <w:next w:val="a5"/>
    <w:uiPriority w:val="99"/>
    <w:semiHidden/>
    <w:unhideWhenUsed/>
    <w:rsid w:val="0072496B"/>
  </w:style>
  <w:style w:type="numbering" w:customStyle="1" w:styleId="NoList12142">
    <w:name w:val="No List12142"/>
    <w:next w:val="a5"/>
    <w:uiPriority w:val="99"/>
    <w:semiHidden/>
    <w:unhideWhenUsed/>
    <w:rsid w:val="0072496B"/>
  </w:style>
  <w:style w:type="numbering" w:customStyle="1" w:styleId="NoList22142">
    <w:name w:val="No List22142"/>
    <w:next w:val="a5"/>
    <w:uiPriority w:val="99"/>
    <w:semiHidden/>
    <w:unhideWhenUsed/>
    <w:rsid w:val="0072496B"/>
  </w:style>
  <w:style w:type="numbering" w:customStyle="1" w:styleId="NoList32142">
    <w:name w:val="No List32142"/>
    <w:next w:val="a5"/>
    <w:uiPriority w:val="99"/>
    <w:semiHidden/>
    <w:unhideWhenUsed/>
    <w:rsid w:val="0072496B"/>
  </w:style>
  <w:style w:type="numbering" w:customStyle="1" w:styleId="NoList842">
    <w:name w:val="No List842"/>
    <w:next w:val="a5"/>
    <w:uiPriority w:val="99"/>
    <w:semiHidden/>
    <w:unhideWhenUsed/>
    <w:rsid w:val="0072496B"/>
  </w:style>
  <w:style w:type="numbering" w:customStyle="1" w:styleId="NoList942">
    <w:name w:val="No List942"/>
    <w:next w:val="a5"/>
    <w:uiPriority w:val="99"/>
    <w:semiHidden/>
    <w:unhideWhenUsed/>
    <w:rsid w:val="0072496B"/>
  </w:style>
  <w:style w:type="numbering" w:customStyle="1" w:styleId="NoList8142">
    <w:name w:val="No List8142"/>
    <w:next w:val="a5"/>
    <w:uiPriority w:val="99"/>
    <w:semiHidden/>
    <w:unhideWhenUsed/>
    <w:rsid w:val="0072496B"/>
  </w:style>
  <w:style w:type="numbering" w:customStyle="1" w:styleId="NoList9132">
    <w:name w:val="No List9132"/>
    <w:next w:val="a5"/>
    <w:uiPriority w:val="99"/>
    <w:semiHidden/>
    <w:unhideWhenUsed/>
    <w:rsid w:val="0072496B"/>
  </w:style>
  <w:style w:type="numbering" w:customStyle="1" w:styleId="LFO1942">
    <w:name w:val="LFO1942"/>
    <w:basedOn w:val="a5"/>
    <w:rsid w:val="0072496B"/>
  </w:style>
  <w:style w:type="numbering" w:customStyle="1" w:styleId="NoList1032">
    <w:name w:val="No List1032"/>
    <w:next w:val="a5"/>
    <w:uiPriority w:val="99"/>
    <w:semiHidden/>
    <w:unhideWhenUsed/>
    <w:rsid w:val="0072496B"/>
  </w:style>
  <w:style w:type="numbering" w:customStyle="1" w:styleId="LFO19132">
    <w:name w:val="LFO19132"/>
    <w:basedOn w:val="a5"/>
    <w:rsid w:val="0072496B"/>
  </w:style>
  <w:style w:type="numbering" w:customStyle="1" w:styleId="1212">
    <w:name w:val="无列表1212"/>
    <w:next w:val="a5"/>
    <w:semiHidden/>
    <w:rsid w:val="0072496B"/>
  </w:style>
  <w:style w:type="numbering" w:customStyle="1" w:styleId="12120">
    <w:name w:val="リストなし1212"/>
    <w:next w:val="a5"/>
    <w:uiPriority w:val="99"/>
    <w:semiHidden/>
    <w:unhideWhenUsed/>
    <w:rsid w:val="0072496B"/>
  </w:style>
  <w:style w:type="numbering" w:customStyle="1" w:styleId="111121">
    <w:name w:val="リストなし11112"/>
    <w:next w:val="a5"/>
    <w:uiPriority w:val="99"/>
    <w:semiHidden/>
    <w:unhideWhenUsed/>
    <w:rsid w:val="0072496B"/>
  </w:style>
  <w:style w:type="numbering" w:customStyle="1" w:styleId="NoList1312">
    <w:name w:val="No List1312"/>
    <w:next w:val="a5"/>
    <w:uiPriority w:val="99"/>
    <w:semiHidden/>
    <w:unhideWhenUsed/>
    <w:rsid w:val="0072496B"/>
  </w:style>
  <w:style w:type="numbering" w:customStyle="1" w:styleId="NoList2312">
    <w:name w:val="No List2312"/>
    <w:next w:val="a5"/>
    <w:uiPriority w:val="99"/>
    <w:semiHidden/>
    <w:unhideWhenUsed/>
    <w:rsid w:val="0072496B"/>
  </w:style>
  <w:style w:type="numbering" w:customStyle="1" w:styleId="NoList3312">
    <w:name w:val="No List3312"/>
    <w:next w:val="a5"/>
    <w:uiPriority w:val="99"/>
    <w:semiHidden/>
    <w:unhideWhenUsed/>
    <w:rsid w:val="0072496B"/>
  </w:style>
  <w:style w:type="numbering" w:customStyle="1" w:styleId="NoList4312">
    <w:name w:val="No List4312"/>
    <w:next w:val="a5"/>
    <w:uiPriority w:val="99"/>
    <w:semiHidden/>
    <w:unhideWhenUsed/>
    <w:rsid w:val="0072496B"/>
  </w:style>
  <w:style w:type="numbering" w:customStyle="1" w:styleId="NoList5212">
    <w:name w:val="No List5212"/>
    <w:next w:val="a5"/>
    <w:uiPriority w:val="99"/>
    <w:semiHidden/>
    <w:unhideWhenUsed/>
    <w:rsid w:val="0072496B"/>
  </w:style>
  <w:style w:type="numbering" w:customStyle="1" w:styleId="NoList6212">
    <w:name w:val="No List6212"/>
    <w:next w:val="a5"/>
    <w:uiPriority w:val="99"/>
    <w:semiHidden/>
    <w:unhideWhenUsed/>
    <w:rsid w:val="0072496B"/>
  </w:style>
  <w:style w:type="numbering" w:customStyle="1" w:styleId="NoList7212">
    <w:name w:val="No List7212"/>
    <w:next w:val="a5"/>
    <w:uiPriority w:val="99"/>
    <w:semiHidden/>
    <w:unhideWhenUsed/>
    <w:rsid w:val="0072496B"/>
  </w:style>
  <w:style w:type="numbering" w:customStyle="1" w:styleId="NoList11212">
    <w:name w:val="No List11212"/>
    <w:next w:val="a5"/>
    <w:uiPriority w:val="99"/>
    <w:semiHidden/>
    <w:unhideWhenUsed/>
    <w:rsid w:val="0072496B"/>
  </w:style>
  <w:style w:type="numbering" w:customStyle="1" w:styleId="NoList21212">
    <w:name w:val="No List21212"/>
    <w:next w:val="a5"/>
    <w:uiPriority w:val="99"/>
    <w:semiHidden/>
    <w:unhideWhenUsed/>
    <w:rsid w:val="0072496B"/>
  </w:style>
  <w:style w:type="numbering" w:customStyle="1" w:styleId="NoList31212">
    <w:name w:val="No List31212"/>
    <w:next w:val="a5"/>
    <w:uiPriority w:val="99"/>
    <w:semiHidden/>
    <w:unhideWhenUsed/>
    <w:rsid w:val="0072496B"/>
  </w:style>
  <w:style w:type="numbering" w:customStyle="1" w:styleId="NoList41212">
    <w:name w:val="No List41212"/>
    <w:next w:val="a5"/>
    <w:uiPriority w:val="99"/>
    <w:semiHidden/>
    <w:unhideWhenUsed/>
    <w:rsid w:val="0072496B"/>
  </w:style>
  <w:style w:type="numbering" w:customStyle="1" w:styleId="NoList51112">
    <w:name w:val="No List51112"/>
    <w:next w:val="a5"/>
    <w:uiPriority w:val="99"/>
    <w:semiHidden/>
    <w:unhideWhenUsed/>
    <w:rsid w:val="0072496B"/>
  </w:style>
  <w:style w:type="numbering" w:customStyle="1" w:styleId="NoList61112">
    <w:name w:val="No List61112"/>
    <w:next w:val="a5"/>
    <w:uiPriority w:val="99"/>
    <w:semiHidden/>
    <w:unhideWhenUsed/>
    <w:rsid w:val="0072496B"/>
  </w:style>
  <w:style w:type="numbering" w:customStyle="1" w:styleId="NoList71112">
    <w:name w:val="No List71112"/>
    <w:next w:val="a5"/>
    <w:uiPriority w:val="99"/>
    <w:semiHidden/>
    <w:unhideWhenUsed/>
    <w:rsid w:val="0072496B"/>
  </w:style>
  <w:style w:type="numbering" w:customStyle="1" w:styleId="NoList81112">
    <w:name w:val="No List81112"/>
    <w:next w:val="a5"/>
    <w:uiPriority w:val="99"/>
    <w:semiHidden/>
    <w:unhideWhenUsed/>
    <w:rsid w:val="0072496B"/>
  </w:style>
  <w:style w:type="numbering" w:customStyle="1" w:styleId="NoList12212">
    <w:name w:val="No List12212"/>
    <w:next w:val="a5"/>
    <w:uiPriority w:val="99"/>
    <w:semiHidden/>
    <w:rsid w:val="0072496B"/>
  </w:style>
  <w:style w:type="numbering" w:customStyle="1" w:styleId="NoList111212">
    <w:name w:val="No List111212"/>
    <w:next w:val="a5"/>
    <w:uiPriority w:val="99"/>
    <w:semiHidden/>
    <w:unhideWhenUsed/>
    <w:rsid w:val="0072496B"/>
  </w:style>
  <w:style w:type="numbering" w:customStyle="1" w:styleId="11212">
    <w:name w:val="无列表11212"/>
    <w:next w:val="a5"/>
    <w:semiHidden/>
    <w:rsid w:val="0072496B"/>
  </w:style>
  <w:style w:type="numbering" w:customStyle="1" w:styleId="NoList22212">
    <w:name w:val="No List22212"/>
    <w:next w:val="a5"/>
    <w:uiPriority w:val="99"/>
    <w:semiHidden/>
    <w:unhideWhenUsed/>
    <w:rsid w:val="0072496B"/>
  </w:style>
  <w:style w:type="numbering" w:customStyle="1" w:styleId="NoList32212">
    <w:name w:val="No List32212"/>
    <w:next w:val="a5"/>
    <w:uiPriority w:val="99"/>
    <w:semiHidden/>
    <w:unhideWhenUsed/>
    <w:rsid w:val="0072496B"/>
  </w:style>
  <w:style w:type="numbering" w:customStyle="1" w:styleId="NoList42112">
    <w:name w:val="No List42112"/>
    <w:next w:val="a5"/>
    <w:uiPriority w:val="99"/>
    <w:semiHidden/>
    <w:unhideWhenUsed/>
    <w:rsid w:val="0072496B"/>
  </w:style>
  <w:style w:type="numbering" w:customStyle="1" w:styleId="NoList211112">
    <w:name w:val="No List211112"/>
    <w:next w:val="a5"/>
    <w:uiPriority w:val="99"/>
    <w:semiHidden/>
    <w:unhideWhenUsed/>
    <w:rsid w:val="0072496B"/>
  </w:style>
  <w:style w:type="numbering" w:customStyle="1" w:styleId="NoList311112">
    <w:name w:val="No List311112"/>
    <w:next w:val="a5"/>
    <w:uiPriority w:val="99"/>
    <w:semiHidden/>
    <w:unhideWhenUsed/>
    <w:rsid w:val="0072496B"/>
  </w:style>
  <w:style w:type="numbering" w:customStyle="1" w:styleId="NoList411112">
    <w:name w:val="No List411112"/>
    <w:next w:val="a5"/>
    <w:uiPriority w:val="99"/>
    <w:semiHidden/>
    <w:unhideWhenUsed/>
    <w:rsid w:val="0072496B"/>
  </w:style>
  <w:style w:type="numbering" w:customStyle="1" w:styleId="1111120">
    <w:name w:val="无列表111112"/>
    <w:next w:val="a5"/>
    <w:semiHidden/>
    <w:rsid w:val="0072496B"/>
  </w:style>
  <w:style w:type="numbering" w:customStyle="1" w:styleId="NoList1111112">
    <w:name w:val="No List1111112"/>
    <w:next w:val="a5"/>
    <w:uiPriority w:val="99"/>
    <w:semiHidden/>
    <w:unhideWhenUsed/>
    <w:rsid w:val="0072496B"/>
  </w:style>
  <w:style w:type="numbering" w:customStyle="1" w:styleId="NoList121112">
    <w:name w:val="No List121112"/>
    <w:next w:val="a5"/>
    <w:uiPriority w:val="99"/>
    <w:semiHidden/>
    <w:unhideWhenUsed/>
    <w:rsid w:val="0072496B"/>
  </w:style>
  <w:style w:type="numbering" w:customStyle="1" w:styleId="NoList221112">
    <w:name w:val="No List221112"/>
    <w:next w:val="a5"/>
    <w:uiPriority w:val="99"/>
    <w:semiHidden/>
    <w:unhideWhenUsed/>
    <w:rsid w:val="0072496B"/>
  </w:style>
  <w:style w:type="numbering" w:customStyle="1" w:styleId="NoList321112">
    <w:name w:val="No List321112"/>
    <w:next w:val="a5"/>
    <w:uiPriority w:val="99"/>
    <w:semiHidden/>
    <w:unhideWhenUsed/>
    <w:rsid w:val="0072496B"/>
  </w:style>
  <w:style w:type="numbering" w:customStyle="1" w:styleId="NoList1412">
    <w:name w:val="No List1412"/>
    <w:next w:val="a5"/>
    <w:uiPriority w:val="99"/>
    <w:semiHidden/>
    <w:unhideWhenUsed/>
    <w:rsid w:val="0072496B"/>
  </w:style>
  <w:style w:type="numbering" w:customStyle="1" w:styleId="NoList1512">
    <w:name w:val="No List1512"/>
    <w:next w:val="a5"/>
    <w:uiPriority w:val="99"/>
    <w:semiHidden/>
    <w:unhideWhenUsed/>
    <w:rsid w:val="0072496B"/>
  </w:style>
  <w:style w:type="numbering" w:customStyle="1" w:styleId="NoList2412">
    <w:name w:val="No List2412"/>
    <w:next w:val="a5"/>
    <w:uiPriority w:val="99"/>
    <w:semiHidden/>
    <w:unhideWhenUsed/>
    <w:rsid w:val="0072496B"/>
  </w:style>
  <w:style w:type="numbering" w:customStyle="1" w:styleId="NoList3412">
    <w:name w:val="No List3412"/>
    <w:next w:val="a5"/>
    <w:uiPriority w:val="99"/>
    <w:semiHidden/>
    <w:unhideWhenUsed/>
    <w:rsid w:val="0072496B"/>
  </w:style>
  <w:style w:type="numbering" w:customStyle="1" w:styleId="NoList4412">
    <w:name w:val="No List4412"/>
    <w:next w:val="a5"/>
    <w:uiPriority w:val="99"/>
    <w:semiHidden/>
    <w:unhideWhenUsed/>
    <w:rsid w:val="0072496B"/>
  </w:style>
  <w:style w:type="numbering" w:customStyle="1" w:styleId="NoList5312">
    <w:name w:val="No List5312"/>
    <w:next w:val="a5"/>
    <w:uiPriority w:val="99"/>
    <w:semiHidden/>
    <w:unhideWhenUsed/>
    <w:rsid w:val="0072496B"/>
  </w:style>
  <w:style w:type="numbering" w:customStyle="1" w:styleId="NoList6312">
    <w:name w:val="No List6312"/>
    <w:next w:val="a5"/>
    <w:uiPriority w:val="99"/>
    <w:semiHidden/>
    <w:unhideWhenUsed/>
    <w:rsid w:val="0072496B"/>
  </w:style>
  <w:style w:type="numbering" w:customStyle="1" w:styleId="NoList7312">
    <w:name w:val="No List7312"/>
    <w:next w:val="a5"/>
    <w:uiPriority w:val="99"/>
    <w:semiHidden/>
    <w:unhideWhenUsed/>
    <w:rsid w:val="0072496B"/>
  </w:style>
  <w:style w:type="numbering" w:customStyle="1" w:styleId="NoList8212">
    <w:name w:val="No List8212"/>
    <w:next w:val="a5"/>
    <w:uiPriority w:val="99"/>
    <w:semiHidden/>
    <w:unhideWhenUsed/>
    <w:rsid w:val="0072496B"/>
  </w:style>
  <w:style w:type="numbering" w:customStyle="1" w:styleId="NoList9212">
    <w:name w:val="No List9212"/>
    <w:next w:val="a5"/>
    <w:uiPriority w:val="99"/>
    <w:semiHidden/>
    <w:unhideWhenUsed/>
    <w:rsid w:val="0072496B"/>
  </w:style>
  <w:style w:type="numbering" w:customStyle="1" w:styleId="NoList11312">
    <w:name w:val="No List11312"/>
    <w:next w:val="a5"/>
    <w:uiPriority w:val="99"/>
    <w:semiHidden/>
    <w:unhideWhenUsed/>
    <w:rsid w:val="0072496B"/>
  </w:style>
  <w:style w:type="numbering" w:customStyle="1" w:styleId="NoList21312">
    <w:name w:val="No List21312"/>
    <w:next w:val="a5"/>
    <w:uiPriority w:val="99"/>
    <w:semiHidden/>
    <w:unhideWhenUsed/>
    <w:rsid w:val="0072496B"/>
  </w:style>
  <w:style w:type="numbering" w:customStyle="1" w:styleId="NoList31312">
    <w:name w:val="No List31312"/>
    <w:next w:val="a5"/>
    <w:uiPriority w:val="99"/>
    <w:semiHidden/>
    <w:unhideWhenUsed/>
    <w:rsid w:val="0072496B"/>
  </w:style>
  <w:style w:type="numbering" w:customStyle="1" w:styleId="NoList41312">
    <w:name w:val="No List41312"/>
    <w:next w:val="a5"/>
    <w:uiPriority w:val="99"/>
    <w:semiHidden/>
    <w:unhideWhenUsed/>
    <w:rsid w:val="0072496B"/>
  </w:style>
  <w:style w:type="numbering" w:customStyle="1" w:styleId="NoList51212">
    <w:name w:val="No List51212"/>
    <w:next w:val="a5"/>
    <w:uiPriority w:val="99"/>
    <w:semiHidden/>
    <w:unhideWhenUsed/>
    <w:rsid w:val="0072496B"/>
  </w:style>
  <w:style w:type="numbering" w:customStyle="1" w:styleId="NoList61212">
    <w:name w:val="No List61212"/>
    <w:next w:val="a5"/>
    <w:uiPriority w:val="99"/>
    <w:semiHidden/>
    <w:unhideWhenUsed/>
    <w:rsid w:val="0072496B"/>
  </w:style>
  <w:style w:type="numbering" w:customStyle="1" w:styleId="NoList71212">
    <w:name w:val="No List71212"/>
    <w:next w:val="a5"/>
    <w:uiPriority w:val="99"/>
    <w:semiHidden/>
    <w:unhideWhenUsed/>
    <w:rsid w:val="0072496B"/>
  </w:style>
  <w:style w:type="numbering" w:customStyle="1" w:styleId="NoList81212">
    <w:name w:val="No List81212"/>
    <w:next w:val="a5"/>
    <w:uiPriority w:val="99"/>
    <w:semiHidden/>
    <w:unhideWhenUsed/>
    <w:rsid w:val="0072496B"/>
  </w:style>
  <w:style w:type="numbering" w:customStyle="1" w:styleId="NoList91112">
    <w:name w:val="No List91112"/>
    <w:next w:val="a5"/>
    <w:uiPriority w:val="99"/>
    <w:semiHidden/>
    <w:unhideWhenUsed/>
    <w:rsid w:val="0072496B"/>
  </w:style>
  <w:style w:type="numbering" w:customStyle="1" w:styleId="LFO19212">
    <w:name w:val="LFO19212"/>
    <w:basedOn w:val="a5"/>
    <w:rsid w:val="0072496B"/>
  </w:style>
  <w:style w:type="numbering" w:customStyle="1" w:styleId="NoList10112">
    <w:name w:val="No List10112"/>
    <w:next w:val="a5"/>
    <w:uiPriority w:val="99"/>
    <w:semiHidden/>
    <w:unhideWhenUsed/>
    <w:rsid w:val="0072496B"/>
  </w:style>
  <w:style w:type="numbering" w:customStyle="1" w:styleId="LFO191112">
    <w:name w:val="LFO191112"/>
    <w:basedOn w:val="a5"/>
    <w:rsid w:val="0072496B"/>
  </w:style>
  <w:style w:type="numbering" w:customStyle="1" w:styleId="NoList12312">
    <w:name w:val="No List12312"/>
    <w:next w:val="a5"/>
    <w:uiPriority w:val="99"/>
    <w:semiHidden/>
    <w:rsid w:val="0072496B"/>
  </w:style>
  <w:style w:type="numbering" w:customStyle="1" w:styleId="NoList111312">
    <w:name w:val="No List111312"/>
    <w:next w:val="a5"/>
    <w:uiPriority w:val="99"/>
    <w:semiHidden/>
    <w:unhideWhenUsed/>
    <w:rsid w:val="0072496B"/>
  </w:style>
  <w:style w:type="numbering" w:customStyle="1" w:styleId="1312">
    <w:name w:val="无列表1312"/>
    <w:next w:val="a5"/>
    <w:semiHidden/>
    <w:rsid w:val="0072496B"/>
  </w:style>
  <w:style w:type="numbering" w:customStyle="1" w:styleId="13120">
    <w:name w:val="リストなし1312"/>
    <w:next w:val="a5"/>
    <w:uiPriority w:val="99"/>
    <w:semiHidden/>
    <w:unhideWhenUsed/>
    <w:rsid w:val="0072496B"/>
  </w:style>
  <w:style w:type="numbering" w:customStyle="1" w:styleId="11312">
    <w:name w:val="无列表11312"/>
    <w:next w:val="a5"/>
    <w:semiHidden/>
    <w:rsid w:val="0072496B"/>
  </w:style>
  <w:style w:type="numbering" w:customStyle="1" w:styleId="112120">
    <w:name w:val="リストなし11212"/>
    <w:next w:val="a5"/>
    <w:uiPriority w:val="99"/>
    <w:semiHidden/>
    <w:unhideWhenUsed/>
    <w:rsid w:val="0072496B"/>
  </w:style>
  <w:style w:type="numbering" w:customStyle="1" w:styleId="NoList22312">
    <w:name w:val="No List22312"/>
    <w:next w:val="a5"/>
    <w:uiPriority w:val="99"/>
    <w:semiHidden/>
    <w:unhideWhenUsed/>
    <w:rsid w:val="0072496B"/>
  </w:style>
  <w:style w:type="numbering" w:customStyle="1" w:styleId="NoList32312">
    <w:name w:val="No List32312"/>
    <w:next w:val="a5"/>
    <w:uiPriority w:val="99"/>
    <w:semiHidden/>
    <w:unhideWhenUsed/>
    <w:rsid w:val="0072496B"/>
  </w:style>
  <w:style w:type="numbering" w:customStyle="1" w:styleId="NoList42212">
    <w:name w:val="No List42212"/>
    <w:next w:val="a5"/>
    <w:uiPriority w:val="99"/>
    <w:semiHidden/>
    <w:unhideWhenUsed/>
    <w:rsid w:val="0072496B"/>
  </w:style>
  <w:style w:type="numbering" w:customStyle="1" w:styleId="NoList211212">
    <w:name w:val="No List211212"/>
    <w:next w:val="a5"/>
    <w:uiPriority w:val="99"/>
    <w:semiHidden/>
    <w:unhideWhenUsed/>
    <w:rsid w:val="0072496B"/>
  </w:style>
  <w:style w:type="numbering" w:customStyle="1" w:styleId="NoList311212">
    <w:name w:val="No List311212"/>
    <w:next w:val="a5"/>
    <w:uiPriority w:val="99"/>
    <w:semiHidden/>
    <w:unhideWhenUsed/>
    <w:rsid w:val="0072496B"/>
  </w:style>
  <w:style w:type="numbering" w:customStyle="1" w:styleId="NoList411212">
    <w:name w:val="No List411212"/>
    <w:next w:val="a5"/>
    <w:uiPriority w:val="99"/>
    <w:semiHidden/>
    <w:unhideWhenUsed/>
    <w:rsid w:val="0072496B"/>
  </w:style>
  <w:style w:type="numbering" w:customStyle="1" w:styleId="111212">
    <w:name w:val="无列表111212"/>
    <w:next w:val="a5"/>
    <w:semiHidden/>
    <w:rsid w:val="0072496B"/>
  </w:style>
  <w:style w:type="numbering" w:customStyle="1" w:styleId="NoList1111212">
    <w:name w:val="No List1111212"/>
    <w:next w:val="a5"/>
    <w:uiPriority w:val="99"/>
    <w:semiHidden/>
    <w:unhideWhenUsed/>
    <w:rsid w:val="0072496B"/>
  </w:style>
  <w:style w:type="numbering" w:customStyle="1" w:styleId="NoList121212">
    <w:name w:val="No List121212"/>
    <w:next w:val="a5"/>
    <w:uiPriority w:val="99"/>
    <w:semiHidden/>
    <w:unhideWhenUsed/>
    <w:rsid w:val="0072496B"/>
  </w:style>
  <w:style w:type="numbering" w:customStyle="1" w:styleId="NoList221212">
    <w:name w:val="No List221212"/>
    <w:next w:val="a5"/>
    <w:uiPriority w:val="99"/>
    <w:semiHidden/>
    <w:unhideWhenUsed/>
    <w:rsid w:val="0072496B"/>
  </w:style>
  <w:style w:type="numbering" w:customStyle="1" w:styleId="NoList321212">
    <w:name w:val="No List321212"/>
    <w:next w:val="a5"/>
    <w:uiPriority w:val="99"/>
    <w:semiHidden/>
    <w:unhideWhenUsed/>
    <w:rsid w:val="0072496B"/>
  </w:style>
  <w:style w:type="numbering" w:customStyle="1" w:styleId="NoList1612">
    <w:name w:val="No List1612"/>
    <w:next w:val="a5"/>
    <w:uiPriority w:val="99"/>
    <w:semiHidden/>
    <w:unhideWhenUsed/>
    <w:rsid w:val="0072496B"/>
  </w:style>
  <w:style w:type="numbering" w:customStyle="1" w:styleId="NoList1712">
    <w:name w:val="No List1712"/>
    <w:next w:val="a5"/>
    <w:uiPriority w:val="99"/>
    <w:semiHidden/>
    <w:unhideWhenUsed/>
    <w:rsid w:val="0072496B"/>
  </w:style>
  <w:style w:type="numbering" w:customStyle="1" w:styleId="NoList2512">
    <w:name w:val="No List2512"/>
    <w:next w:val="a5"/>
    <w:uiPriority w:val="99"/>
    <w:semiHidden/>
    <w:unhideWhenUsed/>
    <w:rsid w:val="0072496B"/>
  </w:style>
  <w:style w:type="numbering" w:customStyle="1" w:styleId="NoList3512">
    <w:name w:val="No List3512"/>
    <w:next w:val="a5"/>
    <w:uiPriority w:val="99"/>
    <w:semiHidden/>
    <w:unhideWhenUsed/>
    <w:rsid w:val="0072496B"/>
  </w:style>
  <w:style w:type="numbering" w:customStyle="1" w:styleId="NoList4512">
    <w:name w:val="No List4512"/>
    <w:next w:val="a5"/>
    <w:uiPriority w:val="99"/>
    <w:semiHidden/>
    <w:unhideWhenUsed/>
    <w:rsid w:val="0072496B"/>
  </w:style>
  <w:style w:type="numbering" w:customStyle="1" w:styleId="NoList5412">
    <w:name w:val="No List5412"/>
    <w:next w:val="a5"/>
    <w:uiPriority w:val="99"/>
    <w:semiHidden/>
    <w:unhideWhenUsed/>
    <w:rsid w:val="0072496B"/>
  </w:style>
  <w:style w:type="numbering" w:customStyle="1" w:styleId="NoList6412">
    <w:name w:val="No List6412"/>
    <w:next w:val="a5"/>
    <w:uiPriority w:val="99"/>
    <w:semiHidden/>
    <w:unhideWhenUsed/>
    <w:rsid w:val="0072496B"/>
  </w:style>
  <w:style w:type="numbering" w:customStyle="1" w:styleId="NoList7412">
    <w:name w:val="No List7412"/>
    <w:next w:val="a5"/>
    <w:uiPriority w:val="99"/>
    <w:semiHidden/>
    <w:unhideWhenUsed/>
    <w:rsid w:val="0072496B"/>
  </w:style>
  <w:style w:type="numbering" w:customStyle="1" w:styleId="NoList8312">
    <w:name w:val="No List8312"/>
    <w:next w:val="a5"/>
    <w:uiPriority w:val="99"/>
    <w:semiHidden/>
    <w:unhideWhenUsed/>
    <w:rsid w:val="0072496B"/>
  </w:style>
  <w:style w:type="numbering" w:customStyle="1" w:styleId="NoList9312">
    <w:name w:val="No List9312"/>
    <w:next w:val="a5"/>
    <w:uiPriority w:val="99"/>
    <w:semiHidden/>
    <w:unhideWhenUsed/>
    <w:rsid w:val="0072496B"/>
  </w:style>
  <w:style w:type="numbering" w:customStyle="1" w:styleId="NoList11412">
    <w:name w:val="No List11412"/>
    <w:next w:val="a5"/>
    <w:uiPriority w:val="99"/>
    <w:semiHidden/>
    <w:unhideWhenUsed/>
    <w:rsid w:val="0072496B"/>
  </w:style>
  <w:style w:type="numbering" w:customStyle="1" w:styleId="NoList21412">
    <w:name w:val="No List21412"/>
    <w:next w:val="a5"/>
    <w:uiPriority w:val="99"/>
    <w:semiHidden/>
    <w:unhideWhenUsed/>
    <w:rsid w:val="0072496B"/>
  </w:style>
  <w:style w:type="numbering" w:customStyle="1" w:styleId="NoList31412">
    <w:name w:val="No List31412"/>
    <w:next w:val="a5"/>
    <w:uiPriority w:val="99"/>
    <w:semiHidden/>
    <w:unhideWhenUsed/>
    <w:rsid w:val="0072496B"/>
  </w:style>
  <w:style w:type="numbering" w:customStyle="1" w:styleId="NoList41412">
    <w:name w:val="No List41412"/>
    <w:next w:val="a5"/>
    <w:uiPriority w:val="99"/>
    <w:semiHidden/>
    <w:unhideWhenUsed/>
    <w:rsid w:val="0072496B"/>
  </w:style>
  <w:style w:type="numbering" w:customStyle="1" w:styleId="NoList51312">
    <w:name w:val="No List51312"/>
    <w:next w:val="a5"/>
    <w:uiPriority w:val="99"/>
    <w:semiHidden/>
    <w:unhideWhenUsed/>
    <w:rsid w:val="0072496B"/>
  </w:style>
  <w:style w:type="numbering" w:customStyle="1" w:styleId="NoList61312">
    <w:name w:val="No List61312"/>
    <w:next w:val="a5"/>
    <w:uiPriority w:val="99"/>
    <w:semiHidden/>
    <w:unhideWhenUsed/>
    <w:rsid w:val="0072496B"/>
  </w:style>
  <w:style w:type="numbering" w:customStyle="1" w:styleId="NoList71312">
    <w:name w:val="No List71312"/>
    <w:next w:val="a5"/>
    <w:uiPriority w:val="99"/>
    <w:semiHidden/>
    <w:unhideWhenUsed/>
    <w:rsid w:val="0072496B"/>
  </w:style>
  <w:style w:type="numbering" w:customStyle="1" w:styleId="NoList81312">
    <w:name w:val="No List81312"/>
    <w:next w:val="a5"/>
    <w:uiPriority w:val="99"/>
    <w:semiHidden/>
    <w:unhideWhenUsed/>
    <w:rsid w:val="0072496B"/>
  </w:style>
  <w:style w:type="numbering" w:customStyle="1" w:styleId="NoList91212">
    <w:name w:val="No List91212"/>
    <w:next w:val="a5"/>
    <w:uiPriority w:val="99"/>
    <w:semiHidden/>
    <w:unhideWhenUsed/>
    <w:rsid w:val="0072496B"/>
  </w:style>
  <w:style w:type="numbering" w:customStyle="1" w:styleId="LFO19312">
    <w:name w:val="LFO19312"/>
    <w:basedOn w:val="a5"/>
    <w:rsid w:val="0072496B"/>
  </w:style>
  <w:style w:type="numbering" w:customStyle="1" w:styleId="NoList10212">
    <w:name w:val="No List10212"/>
    <w:next w:val="a5"/>
    <w:uiPriority w:val="99"/>
    <w:semiHidden/>
    <w:unhideWhenUsed/>
    <w:rsid w:val="0072496B"/>
  </w:style>
  <w:style w:type="numbering" w:customStyle="1" w:styleId="LFO191212">
    <w:name w:val="LFO191212"/>
    <w:basedOn w:val="a5"/>
    <w:rsid w:val="0072496B"/>
  </w:style>
  <w:style w:type="numbering" w:customStyle="1" w:styleId="NoList12412">
    <w:name w:val="No List12412"/>
    <w:next w:val="a5"/>
    <w:uiPriority w:val="99"/>
    <w:semiHidden/>
    <w:rsid w:val="0072496B"/>
  </w:style>
  <w:style w:type="numbering" w:customStyle="1" w:styleId="NoList111412">
    <w:name w:val="No List111412"/>
    <w:next w:val="a5"/>
    <w:uiPriority w:val="99"/>
    <w:semiHidden/>
    <w:unhideWhenUsed/>
    <w:rsid w:val="0072496B"/>
  </w:style>
  <w:style w:type="numbering" w:customStyle="1" w:styleId="1412">
    <w:name w:val="无列表1412"/>
    <w:next w:val="a5"/>
    <w:semiHidden/>
    <w:rsid w:val="0072496B"/>
  </w:style>
  <w:style w:type="numbering" w:customStyle="1" w:styleId="14120">
    <w:name w:val="リストなし1412"/>
    <w:next w:val="a5"/>
    <w:uiPriority w:val="99"/>
    <w:semiHidden/>
    <w:unhideWhenUsed/>
    <w:rsid w:val="0072496B"/>
  </w:style>
  <w:style w:type="numbering" w:customStyle="1" w:styleId="11412">
    <w:name w:val="无列表11412"/>
    <w:next w:val="a5"/>
    <w:semiHidden/>
    <w:rsid w:val="0072496B"/>
  </w:style>
  <w:style w:type="numbering" w:customStyle="1" w:styleId="113120">
    <w:name w:val="リストなし11312"/>
    <w:next w:val="a5"/>
    <w:uiPriority w:val="99"/>
    <w:semiHidden/>
    <w:unhideWhenUsed/>
    <w:rsid w:val="0072496B"/>
  </w:style>
  <w:style w:type="numbering" w:customStyle="1" w:styleId="NoList22412">
    <w:name w:val="No List22412"/>
    <w:next w:val="a5"/>
    <w:uiPriority w:val="99"/>
    <w:semiHidden/>
    <w:unhideWhenUsed/>
    <w:rsid w:val="0072496B"/>
  </w:style>
  <w:style w:type="numbering" w:customStyle="1" w:styleId="NoList32412">
    <w:name w:val="No List32412"/>
    <w:next w:val="a5"/>
    <w:uiPriority w:val="99"/>
    <w:semiHidden/>
    <w:unhideWhenUsed/>
    <w:rsid w:val="0072496B"/>
  </w:style>
  <w:style w:type="numbering" w:customStyle="1" w:styleId="NoList42312">
    <w:name w:val="No List42312"/>
    <w:next w:val="a5"/>
    <w:uiPriority w:val="99"/>
    <w:semiHidden/>
    <w:unhideWhenUsed/>
    <w:rsid w:val="0072496B"/>
  </w:style>
  <w:style w:type="numbering" w:customStyle="1" w:styleId="NoList211312">
    <w:name w:val="No List211312"/>
    <w:next w:val="a5"/>
    <w:uiPriority w:val="99"/>
    <w:semiHidden/>
    <w:unhideWhenUsed/>
    <w:rsid w:val="0072496B"/>
  </w:style>
  <w:style w:type="numbering" w:customStyle="1" w:styleId="NoList311312">
    <w:name w:val="No List311312"/>
    <w:next w:val="a5"/>
    <w:uiPriority w:val="99"/>
    <w:semiHidden/>
    <w:unhideWhenUsed/>
    <w:rsid w:val="0072496B"/>
  </w:style>
  <w:style w:type="numbering" w:customStyle="1" w:styleId="NoList411312">
    <w:name w:val="No List411312"/>
    <w:next w:val="a5"/>
    <w:uiPriority w:val="99"/>
    <w:semiHidden/>
    <w:unhideWhenUsed/>
    <w:rsid w:val="0072496B"/>
  </w:style>
  <w:style w:type="numbering" w:customStyle="1" w:styleId="111312">
    <w:name w:val="无列表111312"/>
    <w:next w:val="a5"/>
    <w:semiHidden/>
    <w:rsid w:val="0072496B"/>
  </w:style>
  <w:style w:type="numbering" w:customStyle="1" w:styleId="NoList1111312">
    <w:name w:val="No List1111312"/>
    <w:next w:val="a5"/>
    <w:uiPriority w:val="99"/>
    <w:semiHidden/>
    <w:unhideWhenUsed/>
    <w:rsid w:val="0072496B"/>
  </w:style>
  <w:style w:type="numbering" w:customStyle="1" w:styleId="NoList121312">
    <w:name w:val="No List121312"/>
    <w:next w:val="a5"/>
    <w:uiPriority w:val="99"/>
    <w:semiHidden/>
    <w:unhideWhenUsed/>
    <w:rsid w:val="0072496B"/>
  </w:style>
  <w:style w:type="numbering" w:customStyle="1" w:styleId="NoList221312">
    <w:name w:val="No List221312"/>
    <w:next w:val="a5"/>
    <w:uiPriority w:val="99"/>
    <w:semiHidden/>
    <w:unhideWhenUsed/>
    <w:rsid w:val="0072496B"/>
  </w:style>
  <w:style w:type="numbering" w:customStyle="1" w:styleId="NoList321312">
    <w:name w:val="No List321312"/>
    <w:next w:val="a5"/>
    <w:uiPriority w:val="99"/>
    <w:semiHidden/>
    <w:unhideWhenUsed/>
    <w:rsid w:val="0072496B"/>
  </w:style>
  <w:style w:type="table" w:customStyle="1" w:styleId="1123">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A87D22"/>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87D22"/>
    <w:rPr>
      <w:color w:val="605E5C"/>
      <w:shd w:val="clear" w:color="auto" w:fill="E1DFDD"/>
    </w:rPr>
  </w:style>
  <w:style w:type="table" w:customStyle="1" w:styleId="117">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87D22"/>
    <w:pPr>
      <w:keepLines/>
      <w:numPr>
        <w:numId w:val="22"/>
      </w:numPr>
      <w:autoSpaceDN w:val="0"/>
      <w:spacing w:after="0"/>
    </w:pPr>
    <w:rPr>
      <w:rFonts w:eastAsia="ＭＳ 明朝"/>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uiPriority w:val="99"/>
    <w:qFormat/>
    <w:rsid w:val="00A87D22"/>
    <w:pPr>
      <w:autoSpaceDN w:val="0"/>
      <w:spacing w:after="220"/>
    </w:pPr>
    <w:rPr>
      <w:rFonts w:ascii="Arial" w:eastAsia="Malgun Gothic" w:hAnsi="Arial"/>
      <w:sz w:val="22"/>
      <w:lang w:val="en-US"/>
    </w:rPr>
  </w:style>
  <w:style w:type="paragraph" w:customStyle="1" w:styleId="affffd">
    <w:name w:val="??"/>
    <w:uiPriority w:val="99"/>
    <w:qFormat/>
    <w:rsid w:val="00A87D22"/>
    <w:pPr>
      <w:widowControl w:val="0"/>
      <w:autoSpaceDN w:val="0"/>
    </w:pPr>
    <w:rPr>
      <w:rFonts w:ascii="Times New Roman" w:eastAsia="Malgun Gothic" w:hAnsi="Times New Roman"/>
    </w:rPr>
  </w:style>
  <w:style w:type="paragraph" w:customStyle="1" w:styleId="2f6">
    <w:name w:val="??? 2"/>
    <w:basedOn w:val="affffd"/>
    <w:next w:val="affffd"/>
    <w:uiPriority w:val="99"/>
    <w:qFormat/>
    <w:rsid w:val="00A87D22"/>
    <w:pPr>
      <w:keepNext/>
    </w:pPr>
    <w:rPr>
      <w:rFonts w:ascii="Arial" w:hAnsi="Arial"/>
      <w:b/>
      <w:sz w:val="24"/>
    </w:rPr>
  </w:style>
  <w:style w:type="paragraph" w:customStyle="1" w:styleId="Norma">
    <w:name w:val="Norma"/>
    <w:basedOn w:val="1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a4"/>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664F4"/>
    <w:rPr>
      <w:rFonts w:ascii="Times New Roman" w:eastAsia="ＭＳ 明朝" w:hAnsi="Times New Roman"/>
    </w:rPr>
    <w:tblPr/>
  </w:style>
  <w:style w:type="table" w:customStyle="1" w:styleId="TableGrid67">
    <w:name w:val="Table Grid67"/>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664F4"/>
    <w:rPr>
      <w:rFonts w:ascii="Times New Roman" w:eastAsia="ＭＳ 明朝" w:hAnsi="Times New Roman"/>
    </w:rPr>
    <w:tblPr/>
  </w:style>
  <w:style w:type="table" w:customStyle="1" w:styleId="Tabellengitternetz123">
    <w:name w:val="Tabellengitternetz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664F4"/>
    <w:rPr>
      <w:rFonts w:ascii="Times New Roman" w:eastAsia="ＭＳ 明朝" w:hAnsi="Times New Roman"/>
    </w:rPr>
    <w:tblPr/>
  </w:style>
  <w:style w:type="table" w:customStyle="1" w:styleId="Tabellengitternetz11123">
    <w:name w:val="Tabellengitternetz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664F4"/>
    <w:rPr>
      <w:rFonts w:ascii="Times New Roman" w:eastAsia="ＭＳ 明朝" w:hAnsi="Times New Roman"/>
    </w:rPr>
    <w:tblPr/>
  </w:style>
  <w:style w:type="table" w:customStyle="1" w:styleId="TableGrid581">
    <w:name w:val="Table Grid58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664F4"/>
    <w:rPr>
      <w:rFonts w:ascii="Times New Roman" w:eastAsia="ＭＳ 明朝" w:hAnsi="Times New Roman"/>
    </w:rPr>
    <w:tblPr/>
  </w:style>
  <w:style w:type="table" w:customStyle="1" w:styleId="TableGrid5151">
    <w:name w:val="Table Grid5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664F4"/>
    <w:rPr>
      <w:rFonts w:ascii="Times New Roman" w:eastAsia="ＭＳ 明朝" w:hAnsi="Times New Roman"/>
    </w:rPr>
    <w:tblPr/>
  </w:style>
  <w:style w:type="table" w:customStyle="1" w:styleId="Tabellengitternetz111211">
    <w:name w:val="Tabellengitternetz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664F4"/>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664F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664F4"/>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664F4"/>
    <w:rPr>
      <w:rFonts w:ascii="Times New Roman" w:eastAsia="ＭＳ 明朝" w:hAnsi="Times New Roman"/>
    </w:rPr>
    <w:tblPr/>
  </w:style>
  <w:style w:type="table" w:customStyle="1" w:styleId="TableGrid591">
    <w:name w:val="Table Grid591"/>
    <w:basedOn w:val="a4"/>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664F4"/>
    <w:rPr>
      <w:rFonts w:ascii="Times New Roman" w:eastAsia="ＭＳ 明朝" w:hAnsi="Times New Roman"/>
    </w:rPr>
    <w:tblPr/>
  </w:style>
  <w:style w:type="table" w:customStyle="1" w:styleId="TableGrid5161">
    <w:name w:val="Table Grid5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664F4"/>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664F4"/>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664F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a5"/>
    <w:uiPriority w:val="99"/>
    <w:semiHidden/>
    <w:unhideWhenUsed/>
    <w:rsid w:val="00A85D4E"/>
  </w:style>
  <w:style w:type="numbering" w:customStyle="1" w:styleId="NoList3111111">
    <w:name w:val="No List3111111"/>
    <w:next w:val="a5"/>
    <w:uiPriority w:val="99"/>
    <w:semiHidden/>
    <w:unhideWhenUsed/>
    <w:rsid w:val="00A85D4E"/>
  </w:style>
  <w:style w:type="numbering" w:customStyle="1" w:styleId="NoList4111111">
    <w:name w:val="No List4111111"/>
    <w:next w:val="a5"/>
    <w:uiPriority w:val="99"/>
    <w:semiHidden/>
    <w:unhideWhenUsed/>
    <w:rsid w:val="00A85D4E"/>
  </w:style>
  <w:style w:type="numbering" w:customStyle="1" w:styleId="NoList11111111">
    <w:name w:val="No List11111111"/>
    <w:next w:val="a5"/>
    <w:uiPriority w:val="99"/>
    <w:semiHidden/>
    <w:unhideWhenUsed/>
    <w:rsid w:val="00A85D4E"/>
  </w:style>
  <w:style w:type="numbering" w:customStyle="1" w:styleId="NoList1211111">
    <w:name w:val="No List1211111"/>
    <w:next w:val="a5"/>
    <w:uiPriority w:val="99"/>
    <w:semiHidden/>
    <w:unhideWhenUsed/>
    <w:rsid w:val="00A85D4E"/>
  </w:style>
  <w:style w:type="numbering" w:customStyle="1" w:styleId="LFO1911111">
    <w:name w:val="LFO1911111"/>
    <w:basedOn w:val="a5"/>
    <w:rsid w:val="00A85D4E"/>
  </w:style>
  <w:style w:type="table" w:styleId="4-6">
    <w:name w:val="Grid Table 4 Accent 6"/>
    <w:basedOn w:val="a4"/>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rsid w:val="00A85D4E"/>
    <w:rPr>
      <w:rFonts w:ascii="Calibri" w:hAnsi="Calibri"/>
      <w:sz w:val="22"/>
      <w:szCs w:val="22"/>
      <w:lang w:eastAsia="zh-CN"/>
    </w:rPr>
  </w:style>
  <w:style w:type="paragraph" w:customStyle="1" w:styleId="affffe">
    <w:name w:val="段"/>
    <w:uiPriority w:val="99"/>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A85D4E"/>
    <w:rPr>
      <w:rFonts w:ascii="Arial" w:hAnsi="Arial" w:cs="Arial"/>
      <w:sz w:val="22"/>
      <w:szCs w:val="22"/>
      <w:lang w:eastAsia="zh-CN"/>
    </w:rPr>
  </w:style>
  <w:style w:type="character" w:customStyle="1" w:styleId="c-phonebook-results-content">
    <w:name w:val="c-phonebook-results-content"/>
    <w:basedOn w:val="a3"/>
    <w:rsid w:val="00A85D4E"/>
  </w:style>
  <w:style w:type="character" w:styleId="HTML4">
    <w:name w:val="HTML Acronym"/>
    <w:basedOn w:val="a3"/>
    <w:uiPriority w:val="99"/>
    <w:unhideWhenUsed/>
    <w:rsid w:val="00A85D4E"/>
  </w:style>
  <w:style w:type="table" w:styleId="2f7">
    <w:name w:val="Light List"/>
    <w:basedOn w:val="a4"/>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a5"/>
    <w:rsid w:val="00E824DA"/>
  </w:style>
  <w:style w:type="table" w:customStyle="1" w:styleId="TableClassic224">
    <w:name w:val="Table Classic 2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5">
    <w:name w:val="(文字) (文字)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8">
    <w:name w:val="题注6"/>
    <w:basedOn w:val="a2"/>
    <w:next w:val="a2"/>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9">
    <w:name w:val="图表目录6"/>
    <w:basedOn w:val="a2"/>
    <w:next w:val="a2"/>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E824D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824DA"/>
  </w:style>
  <w:style w:type="table" w:customStyle="1" w:styleId="TableGrid542">
    <w:name w:val="Table Grid542"/>
    <w:basedOn w:val="a4"/>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824DA"/>
  </w:style>
  <w:style w:type="numbering" w:customStyle="1" w:styleId="NoList20">
    <w:name w:val="No List20"/>
    <w:next w:val="a5"/>
    <w:uiPriority w:val="99"/>
    <w:semiHidden/>
    <w:unhideWhenUsed/>
    <w:rsid w:val="00E824DA"/>
  </w:style>
  <w:style w:type="numbering" w:customStyle="1" w:styleId="NoList117">
    <w:name w:val="No List117"/>
    <w:next w:val="a5"/>
    <w:uiPriority w:val="99"/>
    <w:semiHidden/>
    <w:unhideWhenUsed/>
    <w:rsid w:val="00E824DA"/>
  </w:style>
  <w:style w:type="numbering" w:customStyle="1" w:styleId="NoList28">
    <w:name w:val="No List28"/>
    <w:next w:val="a5"/>
    <w:uiPriority w:val="99"/>
    <w:semiHidden/>
    <w:unhideWhenUsed/>
    <w:rsid w:val="00E824DA"/>
  </w:style>
  <w:style w:type="numbering" w:customStyle="1" w:styleId="NoList38">
    <w:name w:val="No List38"/>
    <w:next w:val="a5"/>
    <w:uiPriority w:val="99"/>
    <w:semiHidden/>
    <w:unhideWhenUsed/>
    <w:rsid w:val="00E824DA"/>
  </w:style>
  <w:style w:type="numbering" w:customStyle="1" w:styleId="NoList48">
    <w:name w:val="No List48"/>
    <w:next w:val="a5"/>
    <w:uiPriority w:val="99"/>
    <w:semiHidden/>
    <w:unhideWhenUsed/>
    <w:rsid w:val="00E824DA"/>
  </w:style>
  <w:style w:type="numbering" w:customStyle="1" w:styleId="NoList57">
    <w:name w:val="No List57"/>
    <w:next w:val="a5"/>
    <w:uiPriority w:val="99"/>
    <w:semiHidden/>
    <w:unhideWhenUsed/>
    <w:rsid w:val="00E824DA"/>
  </w:style>
  <w:style w:type="numbering" w:customStyle="1" w:styleId="NoList118">
    <w:name w:val="No List118"/>
    <w:next w:val="a5"/>
    <w:uiPriority w:val="99"/>
    <w:semiHidden/>
    <w:unhideWhenUsed/>
    <w:rsid w:val="00E824DA"/>
  </w:style>
  <w:style w:type="numbering" w:customStyle="1" w:styleId="NoList217">
    <w:name w:val="No List217"/>
    <w:next w:val="a5"/>
    <w:uiPriority w:val="99"/>
    <w:semiHidden/>
    <w:unhideWhenUsed/>
    <w:rsid w:val="00E824DA"/>
  </w:style>
  <w:style w:type="numbering" w:customStyle="1" w:styleId="NoList317">
    <w:name w:val="No List317"/>
    <w:next w:val="a5"/>
    <w:uiPriority w:val="99"/>
    <w:semiHidden/>
    <w:unhideWhenUsed/>
    <w:rsid w:val="00E824DA"/>
  </w:style>
  <w:style w:type="numbering" w:customStyle="1" w:styleId="NoList417">
    <w:name w:val="No List417"/>
    <w:next w:val="a5"/>
    <w:uiPriority w:val="99"/>
    <w:semiHidden/>
    <w:unhideWhenUsed/>
    <w:rsid w:val="00E824DA"/>
  </w:style>
  <w:style w:type="numbering" w:customStyle="1" w:styleId="NoList67">
    <w:name w:val="No List67"/>
    <w:next w:val="a5"/>
    <w:uiPriority w:val="99"/>
    <w:semiHidden/>
    <w:unhideWhenUsed/>
    <w:rsid w:val="00E824DA"/>
  </w:style>
  <w:style w:type="numbering" w:customStyle="1" w:styleId="171">
    <w:name w:val="无列表17"/>
    <w:next w:val="a5"/>
    <w:semiHidden/>
    <w:rsid w:val="00E824DA"/>
  </w:style>
  <w:style w:type="numbering" w:customStyle="1" w:styleId="172">
    <w:name w:val="リストなし17"/>
    <w:next w:val="a5"/>
    <w:uiPriority w:val="99"/>
    <w:semiHidden/>
    <w:unhideWhenUsed/>
    <w:rsid w:val="00E824DA"/>
  </w:style>
  <w:style w:type="numbering" w:customStyle="1" w:styleId="1170">
    <w:name w:val="无列表117"/>
    <w:next w:val="a5"/>
    <w:semiHidden/>
    <w:rsid w:val="00E824DA"/>
  </w:style>
  <w:style w:type="numbering" w:customStyle="1" w:styleId="1161">
    <w:name w:val="リストなし116"/>
    <w:next w:val="a5"/>
    <w:uiPriority w:val="99"/>
    <w:semiHidden/>
    <w:unhideWhenUsed/>
    <w:rsid w:val="00E824DA"/>
  </w:style>
  <w:style w:type="numbering" w:customStyle="1" w:styleId="NoList1117">
    <w:name w:val="No List1117"/>
    <w:next w:val="a5"/>
    <w:uiPriority w:val="99"/>
    <w:semiHidden/>
    <w:unhideWhenUsed/>
    <w:rsid w:val="00E824DA"/>
  </w:style>
  <w:style w:type="numbering" w:customStyle="1" w:styleId="NoList77">
    <w:name w:val="No List77"/>
    <w:next w:val="a5"/>
    <w:uiPriority w:val="99"/>
    <w:semiHidden/>
    <w:unhideWhenUsed/>
    <w:rsid w:val="00E824DA"/>
  </w:style>
  <w:style w:type="numbering" w:customStyle="1" w:styleId="NoList127">
    <w:name w:val="No List127"/>
    <w:next w:val="a5"/>
    <w:uiPriority w:val="99"/>
    <w:semiHidden/>
    <w:unhideWhenUsed/>
    <w:rsid w:val="00E824DA"/>
  </w:style>
  <w:style w:type="numbering" w:customStyle="1" w:styleId="NoList227">
    <w:name w:val="No List227"/>
    <w:next w:val="a5"/>
    <w:uiPriority w:val="99"/>
    <w:semiHidden/>
    <w:unhideWhenUsed/>
    <w:rsid w:val="00E824DA"/>
  </w:style>
  <w:style w:type="numbering" w:customStyle="1" w:styleId="NoList327">
    <w:name w:val="No List327"/>
    <w:next w:val="a5"/>
    <w:uiPriority w:val="99"/>
    <w:semiHidden/>
    <w:unhideWhenUsed/>
    <w:rsid w:val="00E824DA"/>
  </w:style>
  <w:style w:type="numbering" w:customStyle="1" w:styleId="NoList426">
    <w:name w:val="No List426"/>
    <w:next w:val="a5"/>
    <w:uiPriority w:val="99"/>
    <w:semiHidden/>
    <w:unhideWhenUsed/>
    <w:rsid w:val="00E824DA"/>
  </w:style>
  <w:style w:type="numbering" w:customStyle="1" w:styleId="NoList516">
    <w:name w:val="No List516"/>
    <w:next w:val="a5"/>
    <w:uiPriority w:val="99"/>
    <w:semiHidden/>
    <w:unhideWhenUsed/>
    <w:rsid w:val="00E824DA"/>
  </w:style>
  <w:style w:type="numbering" w:customStyle="1" w:styleId="NoList2116">
    <w:name w:val="No List2116"/>
    <w:next w:val="a5"/>
    <w:uiPriority w:val="99"/>
    <w:semiHidden/>
    <w:unhideWhenUsed/>
    <w:rsid w:val="00E824DA"/>
  </w:style>
  <w:style w:type="numbering" w:customStyle="1" w:styleId="NoList3116">
    <w:name w:val="No List3116"/>
    <w:next w:val="a5"/>
    <w:uiPriority w:val="99"/>
    <w:semiHidden/>
    <w:unhideWhenUsed/>
    <w:rsid w:val="00E824DA"/>
  </w:style>
  <w:style w:type="numbering" w:customStyle="1" w:styleId="NoList4116">
    <w:name w:val="No List4116"/>
    <w:next w:val="a5"/>
    <w:uiPriority w:val="99"/>
    <w:semiHidden/>
    <w:unhideWhenUsed/>
    <w:rsid w:val="00E824DA"/>
  </w:style>
  <w:style w:type="numbering" w:customStyle="1" w:styleId="NoList616">
    <w:name w:val="No List616"/>
    <w:next w:val="a5"/>
    <w:uiPriority w:val="99"/>
    <w:semiHidden/>
    <w:unhideWhenUsed/>
    <w:rsid w:val="00E824DA"/>
  </w:style>
  <w:style w:type="numbering" w:customStyle="1" w:styleId="11160">
    <w:name w:val="无列表1116"/>
    <w:next w:val="a5"/>
    <w:semiHidden/>
    <w:rsid w:val="00E824DA"/>
  </w:style>
  <w:style w:type="numbering" w:customStyle="1" w:styleId="NoList11116">
    <w:name w:val="No List11116"/>
    <w:next w:val="a5"/>
    <w:uiPriority w:val="99"/>
    <w:semiHidden/>
    <w:unhideWhenUsed/>
    <w:rsid w:val="00E824DA"/>
  </w:style>
  <w:style w:type="numbering" w:customStyle="1" w:styleId="NoList716">
    <w:name w:val="No List716"/>
    <w:next w:val="a5"/>
    <w:uiPriority w:val="99"/>
    <w:semiHidden/>
    <w:unhideWhenUsed/>
    <w:rsid w:val="00E824DA"/>
  </w:style>
  <w:style w:type="numbering" w:customStyle="1" w:styleId="NoList1216">
    <w:name w:val="No List1216"/>
    <w:next w:val="a5"/>
    <w:uiPriority w:val="99"/>
    <w:semiHidden/>
    <w:unhideWhenUsed/>
    <w:rsid w:val="00E824DA"/>
  </w:style>
  <w:style w:type="numbering" w:customStyle="1" w:styleId="NoList2216">
    <w:name w:val="No List2216"/>
    <w:next w:val="a5"/>
    <w:uiPriority w:val="99"/>
    <w:semiHidden/>
    <w:unhideWhenUsed/>
    <w:rsid w:val="00E824DA"/>
  </w:style>
  <w:style w:type="numbering" w:customStyle="1" w:styleId="NoList3216">
    <w:name w:val="No List3216"/>
    <w:next w:val="a5"/>
    <w:uiPriority w:val="99"/>
    <w:semiHidden/>
    <w:unhideWhenUsed/>
    <w:rsid w:val="00E824DA"/>
  </w:style>
  <w:style w:type="numbering" w:customStyle="1" w:styleId="NoList86">
    <w:name w:val="No List86"/>
    <w:next w:val="a5"/>
    <w:uiPriority w:val="99"/>
    <w:semiHidden/>
    <w:unhideWhenUsed/>
    <w:rsid w:val="00E824DA"/>
  </w:style>
  <w:style w:type="numbering" w:customStyle="1" w:styleId="NoList133">
    <w:name w:val="No List133"/>
    <w:next w:val="a5"/>
    <w:uiPriority w:val="99"/>
    <w:semiHidden/>
    <w:unhideWhenUsed/>
    <w:rsid w:val="00E824DA"/>
  </w:style>
  <w:style w:type="numbering" w:customStyle="1" w:styleId="NoList233">
    <w:name w:val="No List233"/>
    <w:next w:val="a5"/>
    <w:uiPriority w:val="99"/>
    <w:semiHidden/>
    <w:unhideWhenUsed/>
    <w:rsid w:val="00E824DA"/>
  </w:style>
  <w:style w:type="numbering" w:customStyle="1" w:styleId="NoList333">
    <w:name w:val="No List333"/>
    <w:next w:val="a5"/>
    <w:uiPriority w:val="99"/>
    <w:semiHidden/>
    <w:unhideWhenUsed/>
    <w:rsid w:val="00E824DA"/>
  </w:style>
  <w:style w:type="numbering" w:customStyle="1" w:styleId="NoList433">
    <w:name w:val="No List433"/>
    <w:next w:val="a5"/>
    <w:uiPriority w:val="99"/>
    <w:semiHidden/>
    <w:unhideWhenUsed/>
    <w:rsid w:val="00E824DA"/>
  </w:style>
  <w:style w:type="numbering" w:customStyle="1" w:styleId="NoList523">
    <w:name w:val="No List523"/>
    <w:next w:val="a5"/>
    <w:uiPriority w:val="99"/>
    <w:semiHidden/>
    <w:unhideWhenUsed/>
    <w:rsid w:val="00E824DA"/>
  </w:style>
  <w:style w:type="numbering" w:customStyle="1" w:styleId="NoList623">
    <w:name w:val="No List623"/>
    <w:next w:val="a5"/>
    <w:uiPriority w:val="99"/>
    <w:semiHidden/>
    <w:unhideWhenUsed/>
    <w:rsid w:val="00E824DA"/>
  </w:style>
  <w:style w:type="numbering" w:customStyle="1" w:styleId="NoList723">
    <w:name w:val="No List723"/>
    <w:next w:val="a5"/>
    <w:uiPriority w:val="99"/>
    <w:semiHidden/>
    <w:unhideWhenUsed/>
    <w:rsid w:val="00E824DA"/>
  </w:style>
  <w:style w:type="numbering" w:customStyle="1" w:styleId="NoList816">
    <w:name w:val="No List816"/>
    <w:next w:val="a5"/>
    <w:uiPriority w:val="99"/>
    <w:semiHidden/>
    <w:unhideWhenUsed/>
    <w:rsid w:val="00E824DA"/>
  </w:style>
  <w:style w:type="numbering" w:customStyle="1" w:styleId="NoList96">
    <w:name w:val="No List96"/>
    <w:next w:val="a5"/>
    <w:uiPriority w:val="99"/>
    <w:semiHidden/>
    <w:unhideWhenUsed/>
    <w:rsid w:val="00E824DA"/>
  </w:style>
  <w:style w:type="numbering" w:customStyle="1" w:styleId="NoList1123">
    <w:name w:val="No List1123"/>
    <w:next w:val="a5"/>
    <w:uiPriority w:val="99"/>
    <w:semiHidden/>
    <w:unhideWhenUsed/>
    <w:rsid w:val="00E824DA"/>
  </w:style>
  <w:style w:type="numbering" w:customStyle="1" w:styleId="NoList2123">
    <w:name w:val="No List2123"/>
    <w:next w:val="a5"/>
    <w:uiPriority w:val="99"/>
    <w:semiHidden/>
    <w:unhideWhenUsed/>
    <w:rsid w:val="00E824DA"/>
  </w:style>
  <w:style w:type="numbering" w:customStyle="1" w:styleId="NoList3123">
    <w:name w:val="No List3123"/>
    <w:next w:val="a5"/>
    <w:uiPriority w:val="99"/>
    <w:semiHidden/>
    <w:unhideWhenUsed/>
    <w:rsid w:val="00E824DA"/>
  </w:style>
  <w:style w:type="numbering" w:customStyle="1" w:styleId="NoList4123">
    <w:name w:val="No List4123"/>
    <w:next w:val="a5"/>
    <w:uiPriority w:val="99"/>
    <w:semiHidden/>
    <w:unhideWhenUsed/>
    <w:rsid w:val="00E824DA"/>
  </w:style>
  <w:style w:type="numbering" w:customStyle="1" w:styleId="NoList5113">
    <w:name w:val="No List5113"/>
    <w:next w:val="a5"/>
    <w:uiPriority w:val="99"/>
    <w:semiHidden/>
    <w:unhideWhenUsed/>
    <w:rsid w:val="00E824DA"/>
  </w:style>
  <w:style w:type="numbering" w:customStyle="1" w:styleId="NoList6113">
    <w:name w:val="No List6113"/>
    <w:next w:val="a5"/>
    <w:uiPriority w:val="99"/>
    <w:semiHidden/>
    <w:unhideWhenUsed/>
    <w:rsid w:val="00E824DA"/>
  </w:style>
  <w:style w:type="numbering" w:customStyle="1" w:styleId="NoList7113">
    <w:name w:val="No List7113"/>
    <w:next w:val="a5"/>
    <w:uiPriority w:val="99"/>
    <w:semiHidden/>
    <w:unhideWhenUsed/>
    <w:rsid w:val="00E824DA"/>
  </w:style>
  <w:style w:type="numbering" w:customStyle="1" w:styleId="NoList8113">
    <w:name w:val="No List8113"/>
    <w:next w:val="a5"/>
    <w:uiPriority w:val="99"/>
    <w:semiHidden/>
    <w:unhideWhenUsed/>
    <w:rsid w:val="00E824DA"/>
  </w:style>
  <w:style w:type="numbering" w:customStyle="1" w:styleId="NoList915">
    <w:name w:val="No List915"/>
    <w:next w:val="a5"/>
    <w:uiPriority w:val="99"/>
    <w:semiHidden/>
    <w:unhideWhenUsed/>
    <w:rsid w:val="00E824DA"/>
  </w:style>
  <w:style w:type="numbering" w:customStyle="1" w:styleId="LFO197">
    <w:name w:val="LFO197"/>
    <w:basedOn w:val="a5"/>
    <w:rsid w:val="00E824DA"/>
  </w:style>
  <w:style w:type="numbering" w:customStyle="1" w:styleId="NoList105">
    <w:name w:val="No List105"/>
    <w:next w:val="a5"/>
    <w:uiPriority w:val="99"/>
    <w:semiHidden/>
    <w:unhideWhenUsed/>
    <w:rsid w:val="00E824DA"/>
  </w:style>
  <w:style w:type="numbering" w:customStyle="1" w:styleId="LFO1915">
    <w:name w:val="LFO1915"/>
    <w:basedOn w:val="a5"/>
    <w:rsid w:val="00E824DA"/>
  </w:style>
  <w:style w:type="numbering" w:customStyle="1" w:styleId="NoList1223">
    <w:name w:val="No List1223"/>
    <w:next w:val="a5"/>
    <w:uiPriority w:val="99"/>
    <w:semiHidden/>
    <w:rsid w:val="00E824DA"/>
  </w:style>
  <w:style w:type="numbering" w:customStyle="1" w:styleId="NoList11123">
    <w:name w:val="No List11123"/>
    <w:next w:val="a5"/>
    <w:uiPriority w:val="99"/>
    <w:semiHidden/>
    <w:unhideWhenUsed/>
    <w:rsid w:val="00E824DA"/>
  </w:style>
  <w:style w:type="numbering" w:customStyle="1" w:styleId="1230">
    <w:name w:val="无列表123"/>
    <w:next w:val="a5"/>
    <w:semiHidden/>
    <w:rsid w:val="00E824DA"/>
  </w:style>
  <w:style w:type="numbering" w:customStyle="1" w:styleId="1231">
    <w:name w:val="リストなし123"/>
    <w:next w:val="a5"/>
    <w:uiPriority w:val="99"/>
    <w:semiHidden/>
    <w:unhideWhenUsed/>
    <w:rsid w:val="00E824DA"/>
  </w:style>
  <w:style w:type="numbering" w:customStyle="1" w:styleId="11230">
    <w:name w:val="无列表1123"/>
    <w:next w:val="a5"/>
    <w:semiHidden/>
    <w:rsid w:val="00E824DA"/>
  </w:style>
  <w:style w:type="numbering" w:customStyle="1" w:styleId="11133">
    <w:name w:val="リストなし1113"/>
    <w:next w:val="a5"/>
    <w:uiPriority w:val="99"/>
    <w:semiHidden/>
    <w:unhideWhenUsed/>
    <w:rsid w:val="00E824DA"/>
  </w:style>
  <w:style w:type="numbering" w:customStyle="1" w:styleId="NoList2223">
    <w:name w:val="No List2223"/>
    <w:next w:val="a5"/>
    <w:uiPriority w:val="99"/>
    <w:semiHidden/>
    <w:unhideWhenUsed/>
    <w:rsid w:val="00E824DA"/>
  </w:style>
  <w:style w:type="numbering" w:customStyle="1" w:styleId="NoList3223">
    <w:name w:val="No List3223"/>
    <w:next w:val="a5"/>
    <w:uiPriority w:val="99"/>
    <w:semiHidden/>
    <w:unhideWhenUsed/>
    <w:rsid w:val="00E824DA"/>
  </w:style>
  <w:style w:type="numbering" w:customStyle="1" w:styleId="NoList4213">
    <w:name w:val="No List4213"/>
    <w:next w:val="a5"/>
    <w:uiPriority w:val="99"/>
    <w:semiHidden/>
    <w:unhideWhenUsed/>
    <w:rsid w:val="00E824DA"/>
  </w:style>
  <w:style w:type="numbering" w:customStyle="1" w:styleId="NoList21113">
    <w:name w:val="No List21113"/>
    <w:next w:val="a5"/>
    <w:uiPriority w:val="99"/>
    <w:semiHidden/>
    <w:unhideWhenUsed/>
    <w:rsid w:val="00E824DA"/>
  </w:style>
  <w:style w:type="numbering" w:customStyle="1" w:styleId="NoList31113">
    <w:name w:val="No List31113"/>
    <w:next w:val="a5"/>
    <w:uiPriority w:val="99"/>
    <w:semiHidden/>
    <w:unhideWhenUsed/>
    <w:rsid w:val="00E824DA"/>
  </w:style>
  <w:style w:type="numbering" w:customStyle="1" w:styleId="NoList41113">
    <w:name w:val="No List41113"/>
    <w:next w:val="a5"/>
    <w:uiPriority w:val="99"/>
    <w:semiHidden/>
    <w:unhideWhenUsed/>
    <w:rsid w:val="00E824DA"/>
  </w:style>
  <w:style w:type="numbering" w:customStyle="1" w:styleId="11113">
    <w:name w:val="无列表11113"/>
    <w:next w:val="a5"/>
    <w:semiHidden/>
    <w:rsid w:val="00E824DA"/>
  </w:style>
  <w:style w:type="numbering" w:customStyle="1" w:styleId="NoList111113">
    <w:name w:val="No List111113"/>
    <w:next w:val="a5"/>
    <w:uiPriority w:val="99"/>
    <w:semiHidden/>
    <w:unhideWhenUsed/>
    <w:rsid w:val="00E824DA"/>
  </w:style>
  <w:style w:type="numbering" w:customStyle="1" w:styleId="NoList12113">
    <w:name w:val="No List12113"/>
    <w:next w:val="a5"/>
    <w:uiPriority w:val="99"/>
    <w:semiHidden/>
    <w:unhideWhenUsed/>
    <w:rsid w:val="00E824DA"/>
  </w:style>
  <w:style w:type="numbering" w:customStyle="1" w:styleId="NoList22113">
    <w:name w:val="No List22113"/>
    <w:next w:val="a5"/>
    <w:uiPriority w:val="99"/>
    <w:semiHidden/>
    <w:unhideWhenUsed/>
    <w:rsid w:val="00E824DA"/>
  </w:style>
  <w:style w:type="numbering" w:customStyle="1" w:styleId="NoList32113">
    <w:name w:val="No List32113"/>
    <w:next w:val="a5"/>
    <w:uiPriority w:val="99"/>
    <w:semiHidden/>
    <w:unhideWhenUsed/>
    <w:rsid w:val="00E824DA"/>
  </w:style>
  <w:style w:type="numbering" w:customStyle="1" w:styleId="NoList143">
    <w:name w:val="No List143"/>
    <w:next w:val="a5"/>
    <w:uiPriority w:val="99"/>
    <w:semiHidden/>
    <w:unhideWhenUsed/>
    <w:rsid w:val="00E824DA"/>
  </w:style>
  <w:style w:type="numbering" w:customStyle="1" w:styleId="NoList153">
    <w:name w:val="No List153"/>
    <w:next w:val="a5"/>
    <w:uiPriority w:val="99"/>
    <w:semiHidden/>
    <w:unhideWhenUsed/>
    <w:rsid w:val="00E824DA"/>
  </w:style>
  <w:style w:type="numbering" w:customStyle="1" w:styleId="NoList243">
    <w:name w:val="No List243"/>
    <w:next w:val="a5"/>
    <w:uiPriority w:val="99"/>
    <w:semiHidden/>
    <w:unhideWhenUsed/>
    <w:rsid w:val="00E824DA"/>
  </w:style>
  <w:style w:type="numbering" w:customStyle="1" w:styleId="NoList343">
    <w:name w:val="No List343"/>
    <w:next w:val="a5"/>
    <w:uiPriority w:val="99"/>
    <w:semiHidden/>
    <w:unhideWhenUsed/>
    <w:rsid w:val="00E824DA"/>
  </w:style>
  <w:style w:type="numbering" w:customStyle="1" w:styleId="NoList443">
    <w:name w:val="No List443"/>
    <w:next w:val="a5"/>
    <w:uiPriority w:val="99"/>
    <w:semiHidden/>
    <w:unhideWhenUsed/>
    <w:rsid w:val="00E824DA"/>
  </w:style>
  <w:style w:type="numbering" w:customStyle="1" w:styleId="NoList533">
    <w:name w:val="No List533"/>
    <w:next w:val="a5"/>
    <w:uiPriority w:val="99"/>
    <w:semiHidden/>
    <w:unhideWhenUsed/>
    <w:rsid w:val="00E824DA"/>
  </w:style>
  <w:style w:type="numbering" w:customStyle="1" w:styleId="NoList633">
    <w:name w:val="No List633"/>
    <w:next w:val="a5"/>
    <w:uiPriority w:val="99"/>
    <w:semiHidden/>
    <w:unhideWhenUsed/>
    <w:rsid w:val="00E824DA"/>
  </w:style>
  <w:style w:type="numbering" w:customStyle="1" w:styleId="NoList733">
    <w:name w:val="No List733"/>
    <w:next w:val="a5"/>
    <w:uiPriority w:val="99"/>
    <w:semiHidden/>
    <w:unhideWhenUsed/>
    <w:rsid w:val="00E824DA"/>
  </w:style>
  <w:style w:type="numbering" w:customStyle="1" w:styleId="NoList823">
    <w:name w:val="No List823"/>
    <w:next w:val="a5"/>
    <w:uiPriority w:val="99"/>
    <w:semiHidden/>
    <w:unhideWhenUsed/>
    <w:rsid w:val="00E824DA"/>
  </w:style>
  <w:style w:type="numbering" w:customStyle="1" w:styleId="NoList923">
    <w:name w:val="No List923"/>
    <w:next w:val="a5"/>
    <w:uiPriority w:val="99"/>
    <w:semiHidden/>
    <w:unhideWhenUsed/>
    <w:rsid w:val="00E824DA"/>
  </w:style>
  <w:style w:type="numbering" w:customStyle="1" w:styleId="NoList1133">
    <w:name w:val="No List1133"/>
    <w:next w:val="a5"/>
    <w:uiPriority w:val="99"/>
    <w:semiHidden/>
    <w:unhideWhenUsed/>
    <w:rsid w:val="00E824DA"/>
  </w:style>
  <w:style w:type="numbering" w:customStyle="1" w:styleId="NoList2133">
    <w:name w:val="No List2133"/>
    <w:next w:val="a5"/>
    <w:uiPriority w:val="99"/>
    <w:semiHidden/>
    <w:unhideWhenUsed/>
    <w:rsid w:val="00E824DA"/>
  </w:style>
  <w:style w:type="numbering" w:customStyle="1" w:styleId="NoList3133">
    <w:name w:val="No List3133"/>
    <w:next w:val="a5"/>
    <w:uiPriority w:val="99"/>
    <w:semiHidden/>
    <w:unhideWhenUsed/>
    <w:rsid w:val="00E824DA"/>
  </w:style>
  <w:style w:type="numbering" w:customStyle="1" w:styleId="NoList4133">
    <w:name w:val="No List4133"/>
    <w:next w:val="a5"/>
    <w:uiPriority w:val="99"/>
    <w:semiHidden/>
    <w:unhideWhenUsed/>
    <w:rsid w:val="00E824DA"/>
  </w:style>
  <w:style w:type="numbering" w:customStyle="1" w:styleId="NoList5123">
    <w:name w:val="No List5123"/>
    <w:next w:val="a5"/>
    <w:uiPriority w:val="99"/>
    <w:semiHidden/>
    <w:unhideWhenUsed/>
    <w:rsid w:val="00E824DA"/>
  </w:style>
  <w:style w:type="numbering" w:customStyle="1" w:styleId="NoList6123">
    <w:name w:val="No List6123"/>
    <w:next w:val="a5"/>
    <w:uiPriority w:val="99"/>
    <w:semiHidden/>
    <w:unhideWhenUsed/>
    <w:rsid w:val="00E824DA"/>
  </w:style>
  <w:style w:type="numbering" w:customStyle="1" w:styleId="NoList7123">
    <w:name w:val="No List7123"/>
    <w:next w:val="a5"/>
    <w:uiPriority w:val="99"/>
    <w:semiHidden/>
    <w:unhideWhenUsed/>
    <w:rsid w:val="00E824DA"/>
  </w:style>
  <w:style w:type="numbering" w:customStyle="1" w:styleId="NoList8123">
    <w:name w:val="No List8123"/>
    <w:next w:val="a5"/>
    <w:uiPriority w:val="99"/>
    <w:semiHidden/>
    <w:unhideWhenUsed/>
    <w:rsid w:val="00E824DA"/>
  </w:style>
  <w:style w:type="numbering" w:customStyle="1" w:styleId="NoList9113">
    <w:name w:val="No List9113"/>
    <w:next w:val="a5"/>
    <w:uiPriority w:val="99"/>
    <w:semiHidden/>
    <w:unhideWhenUsed/>
    <w:rsid w:val="00E824DA"/>
  </w:style>
  <w:style w:type="numbering" w:customStyle="1" w:styleId="LFO1923">
    <w:name w:val="LFO1923"/>
    <w:basedOn w:val="a5"/>
    <w:rsid w:val="00E824DA"/>
  </w:style>
  <w:style w:type="numbering" w:customStyle="1" w:styleId="NoList1013">
    <w:name w:val="No List1013"/>
    <w:next w:val="a5"/>
    <w:uiPriority w:val="99"/>
    <w:semiHidden/>
    <w:unhideWhenUsed/>
    <w:rsid w:val="00E824DA"/>
  </w:style>
  <w:style w:type="numbering" w:customStyle="1" w:styleId="LFO19113">
    <w:name w:val="LFO19113"/>
    <w:basedOn w:val="a5"/>
    <w:rsid w:val="00E824DA"/>
  </w:style>
  <w:style w:type="numbering" w:customStyle="1" w:styleId="NoList1233">
    <w:name w:val="No List1233"/>
    <w:next w:val="a5"/>
    <w:uiPriority w:val="99"/>
    <w:semiHidden/>
    <w:rsid w:val="00E824DA"/>
  </w:style>
  <w:style w:type="numbering" w:customStyle="1" w:styleId="NoList11133">
    <w:name w:val="No List11133"/>
    <w:next w:val="a5"/>
    <w:uiPriority w:val="99"/>
    <w:semiHidden/>
    <w:unhideWhenUsed/>
    <w:rsid w:val="00E824DA"/>
  </w:style>
  <w:style w:type="numbering" w:customStyle="1" w:styleId="1330">
    <w:name w:val="无列表133"/>
    <w:next w:val="a5"/>
    <w:semiHidden/>
    <w:rsid w:val="00E824DA"/>
  </w:style>
  <w:style w:type="numbering" w:customStyle="1" w:styleId="1331">
    <w:name w:val="リストなし133"/>
    <w:next w:val="a5"/>
    <w:uiPriority w:val="99"/>
    <w:semiHidden/>
    <w:unhideWhenUsed/>
    <w:rsid w:val="00E824DA"/>
  </w:style>
  <w:style w:type="numbering" w:customStyle="1" w:styleId="11330">
    <w:name w:val="无列表1133"/>
    <w:next w:val="a5"/>
    <w:semiHidden/>
    <w:rsid w:val="00E824DA"/>
  </w:style>
  <w:style w:type="numbering" w:customStyle="1" w:styleId="11231">
    <w:name w:val="リストなし1123"/>
    <w:next w:val="a5"/>
    <w:uiPriority w:val="99"/>
    <w:semiHidden/>
    <w:unhideWhenUsed/>
    <w:rsid w:val="00E824DA"/>
  </w:style>
  <w:style w:type="numbering" w:customStyle="1" w:styleId="NoList2233">
    <w:name w:val="No List2233"/>
    <w:next w:val="a5"/>
    <w:uiPriority w:val="99"/>
    <w:semiHidden/>
    <w:unhideWhenUsed/>
    <w:rsid w:val="00E824DA"/>
  </w:style>
  <w:style w:type="numbering" w:customStyle="1" w:styleId="NoList3233">
    <w:name w:val="No List3233"/>
    <w:next w:val="a5"/>
    <w:uiPriority w:val="99"/>
    <w:semiHidden/>
    <w:unhideWhenUsed/>
    <w:rsid w:val="00E824DA"/>
  </w:style>
  <w:style w:type="numbering" w:customStyle="1" w:styleId="NoList4223">
    <w:name w:val="No List4223"/>
    <w:next w:val="a5"/>
    <w:uiPriority w:val="99"/>
    <w:semiHidden/>
    <w:unhideWhenUsed/>
    <w:rsid w:val="00E824DA"/>
  </w:style>
  <w:style w:type="numbering" w:customStyle="1" w:styleId="NoList21123">
    <w:name w:val="No List21123"/>
    <w:next w:val="a5"/>
    <w:uiPriority w:val="99"/>
    <w:semiHidden/>
    <w:unhideWhenUsed/>
    <w:rsid w:val="00E824DA"/>
  </w:style>
  <w:style w:type="numbering" w:customStyle="1" w:styleId="NoList31123">
    <w:name w:val="No List31123"/>
    <w:next w:val="a5"/>
    <w:uiPriority w:val="99"/>
    <w:semiHidden/>
    <w:unhideWhenUsed/>
    <w:rsid w:val="00E824DA"/>
  </w:style>
  <w:style w:type="numbering" w:customStyle="1" w:styleId="NoList41123">
    <w:name w:val="No List41123"/>
    <w:next w:val="a5"/>
    <w:uiPriority w:val="99"/>
    <w:semiHidden/>
    <w:unhideWhenUsed/>
    <w:rsid w:val="00E824DA"/>
  </w:style>
  <w:style w:type="numbering" w:customStyle="1" w:styleId="111230">
    <w:name w:val="无列表11123"/>
    <w:next w:val="a5"/>
    <w:semiHidden/>
    <w:rsid w:val="00E824DA"/>
  </w:style>
  <w:style w:type="numbering" w:customStyle="1" w:styleId="NoList111123">
    <w:name w:val="No List111123"/>
    <w:next w:val="a5"/>
    <w:uiPriority w:val="99"/>
    <w:semiHidden/>
    <w:unhideWhenUsed/>
    <w:rsid w:val="00E824DA"/>
  </w:style>
  <w:style w:type="numbering" w:customStyle="1" w:styleId="NoList12123">
    <w:name w:val="No List12123"/>
    <w:next w:val="a5"/>
    <w:uiPriority w:val="99"/>
    <w:semiHidden/>
    <w:unhideWhenUsed/>
    <w:rsid w:val="00E824DA"/>
  </w:style>
  <w:style w:type="numbering" w:customStyle="1" w:styleId="NoList22123">
    <w:name w:val="No List22123"/>
    <w:next w:val="a5"/>
    <w:uiPriority w:val="99"/>
    <w:semiHidden/>
    <w:unhideWhenUsed/>
    <w:rsid w:val="00E824DA"/>
  </w:style>
  <w:style w:type="numbering" w:customStyle="1" w:styleId="NoList32123">
    <w:name w:val="No List32123"/>
    <w:next w:val="a5"/>
    <w:uiPriority w:val="99"/>
    <w:semiHidden/>
    <w:unhideWhenUsed/>
    <w:rsid w:val="00E824DA"/>
  </w:style>
  <w:style w:type="numbering" w:customStyle="1" w:styleId="NoList163">
    <w:name w:val="No List163"/>
    <w:next w:val="a5"/>
    <w:uiPriority w:val="99"/>
    <w:semiHidden/>
    <w:unhideWhenUsed/>
    <w:rsid w:val="00E824DA"/>
  </w:style>
  <w:style w:type="numbering" w:customStyle="1" w:styleId="NoList173">
    <w:name w:val="No List173"/>
    <w:next w:val="a5"/>
    <w:uiPriority w:val="99"/>
    <w:semiHidden/>
    <w:unhideWhenUsed/>
    <w:rsid w:val="00E824DA"/>
  </w:style>
  <w:style w:type="numbering" w:customStyle="1" w:styleId="NoList253">
    <w:name w:val="No List253"/>
    <w:next w:val="a5"/>
    <w:uiPriority w:val="99"/>
    <w:semiHidden/>
    <w:unhideWhenUsed/>
    <w:rsid w:val="00E824DA"/>
  </w:style>
  <w:style w:type="numbering" w:customStyle="1" w:styleId="NoList353">
    <w:name w:val="No List353"/>
    <w:next w:val="a5"/>
    <w:uiPriority w:val="99"/>
    <w:semiHidden/>
    <w:unhideWhenUsed/>
    <w:rsid w:val="00E824DA"/>
  </w:style>
  <w:style w:type="numbering" w:customStyle="1" w:styleId="NoList453">
    <w:name w:val="No List453"/>
    <w:next w:val="a5"/>
    <w:uiPriority w:val="99"/>
    <w:semiHidden/>
    <w:unhideWhenUsed/>
    <w:rsid w:val="00E824DA"/>
  </w:style>
  <w:style w:type="numbering" w:customStyle="1" w:styleId="NoList543">
    <w:name w:val="No List543"/>
    <w:next w:val="a5"/>
    <w:uiPriority w:val="99"/>
    <w:semiHidden/>
    <w:unhideWhenUsed/>
    <w:rsid w:val="00E824DA"/>
  </w:style>
  <w:style w:type="numbering" w:customStyle="1" w:styleId="NoList643">
    <w:name w:val="No List643"/>
    <w:next w:val="a5"/>
    <w:uiPriority w:val="99"/>
    <w:semiHidden/>
    <w:unhideWhenUsed/>
    <w:rsid w:val="00E824DA"/>
  </w:style>
  <w:style w:type="numbering" w:customStyle="1" w:styleId="NoList743">
    <w:name w:val="No List743"/>
    <w:next w:val="a5"/>
    <w:uiPriority w:val="99"/>
    <w:semiHidden/>
    <w:unhideWhenUsed/>
    <w:rsid w:val="00E824DA"/>
  </w:style>
  <w:style w:type="numbering" w:customStyle="1" w:styleId="NoList833">
    <w:name w:val="No List833"/>
    <w:next w:val="a5"/>
    <w:uiPriority w:val="99"/>
    <w:semiHidden/>
    <w:unhideWhenUsed/>
    <w:rsid w:val="00E824DA"/>
  </w:style>
  <w:style w:type="numbering" w:customStyle="1" w:styleId="NoList933">
    <w:name w:val="No List933"/>
    <w:next w:val="a5"/>
    <w:uiPriority w:val="99"/>
    <w:semiHidden/>
    <w:unhideWhenUsed/>
    <w:rsid w:val="00E824DA"/>
  </w:style>
  <w:style w:type="numbering" w:customStyle="1" w:styleId="NoList1143">
    <w:name w:val="No List1143"/>
    <w:next w:val="a5"/>
    <w:uiPriority w:val="99"/>
    <w:semiHidden/>
    <w:unhideWhenUsed/>
    <w:rsid w:val="00E824DA"/>
  </w:style>
  <w:style w:type="numbering" w:customStyle="1" w:styleId="NoList2143">
    <w:name w:val="No List2143"/>
    <w:next w:val="a5"/>
    <w:uiPriority w:val="99"/>
    <w:semiHidden/>
    <w:unhideWhenUsed/>
    <w:rsid w:val="00E824DA"/>
  </w:style>
  <w:style w:type="numbering" w:customStyle="1" w:styleId="NoList3143">
    <w:name w:val="No List3143"/>
    <w:next w:val="a5"/>
    <w:uiPriority w:val="99"/>
    <w:semiHidden/>
    <w:unhideWhenUsed/>
    <w:rsid w:val="00E824DA"/>
  </w:style>
  <w:style w:type="numbering" w:customStyle="1" w:styleId="NoList4143">
    <w:name w:val="No List4143"/>
    <w:next w:val="a5"/>
    <w:uiPriority w:val="99"/>
    <w:semiHidden/>
    <w:unhideWhenUsed/>
    <w:rsid w:val="00E824DA"/>
  </w:style>
  <w:style w:type="numbering" w:customStyle="1" w:styleId="NoList5133">
    <w:name w:val="No List5133"/>
    <w:next w:val="a5"/>
    <w:uiPriority w:val="99"/>
    <w:semiHidden/>
    <w:unhideWhenUsed/>
    <w:rsid w:val="00E824DA"/>
  </w:style>
  <w:style w:type="numbering" w:customStyle="1" w:styleId="NoList6133">
    <w:name w:val="No List6133"/>
    <w:next w:val="a5"/>
    <w:uiPriority w:val="99"/>
    <w:semiHidden/>
    <w:unhideWhenUsed/>
    <w:rsid w:val="00E824DA"/>
  </w:style>
  <w:style w:type="numbering" w:customStyle="1" w:styleId="NoList7133">
    <w:name w:val="No List7133"/>
    <w:next w:val="a5"/>
    <w:uiPriority w:val="99"/>
    <w:semiHidden/>
    <w:unhideWhenUsed/>
    <w:rsid w:val="00E824DA"/>
  </w:style>
  <w:style w:type="numbering" w:customStyle="1" w:styleId="NoList8133">
    <w:name w:val="No List8133"/>
    <w:next w:val="a5"/>
    <w:uiPriority w:val="99"/>
    <w:semiHidden/>
    <w:unhideWhenUsed/>
    <w:rsid w:val="00E824DA"/>
  </w:style>
  <w:style w:type="numbering" w:customStyle="1" w:styleId="NoList9123">
    <w:name w:val="No List9123"/>
    <w:next w:val="a5"/>
    <w:uiPriority w:val="99"/>
    <w:semiHidden/>
    <w:unhideWhenUsed/>
    <w:rsid w:val="00E824DA"/>
  </w:style>
  <w:style w:type="numbering" w:customStyle="1" w:styleId="LFO1933">
    <w:name w:val="LFO1933"/>
    <w:basedOn w:val="a5"/>
    <w:rsid w:val="00E824DA"/>
  </w:style>
  <w:style w:type="numbering" w:customStyle="1" w:styleId="NoList1023">
    <w:name w:val="No List1023"/>
    <w:next w:val="a5"/>
    <w:uiPriority w:val="99"/>
    <w:semiHidden/>
    <w:unhideWhenUsed/>
    <w:rsid w:val="00E824DA"/>
  </w:style>
  <w:style w:type="numbering" w:customStyle="1" w:styleId="LFO19123">
    <w:name w:val="LFO19123"/>
    <w:basedOn w:val="a5"/>
    <w:rsid w:val="00E824DA"/>
  </w:style>
  <w:style w:type="numbering" w:customStyle="1" w:styleId="NoList1243">
    <w:name w:val="No List1243"/>
    <w:next w:val="a5"/>
    <w:uiPriority w:val="99"/>
    <w:semiHidden/>
    <w:rsid w:val="00E824DA"/>
  </w:style>
  <w:style w:type="numbering" w:customStyle="1" w:styleId="NoList11143">
    <w:name w:val="No List11143"/>
    <w:next w:val="a5"/>
    <w:uiPriority w:val="99"/>
    <w:semiHidden/>
    <w:unhideWhenUsed/>
    <w:rsid w:val="00E824DA"/>
  </w:style>
  <w:style w:type="numbering" w:customStyle="1" w:styleId="1430">
    <w:name w:val="无列表143"/>
    <w:next w:val="a5"/>
    <w:semiHidden/>
    <w:rsid w:val="00E824DA"/>
  </w:style>
  <w:style w:type="numbering" w:customStyle="1" w:styleId="1431">
    <w:name w:val="リストなし143"/>
    <w:next w:val="a5"/>
    <w:uiPriority w:val="99"/>
    <w:semiHidden/>
    <w:unhideWhenUsed/>
    <w:rsid w:val="00E824DA"/>
  </w:style>
  <w:style w:type="numbering" w:customStyle="1" w:styleId="11430">
    <w:name w:val="无列表1143"/>
    <w:next w:val="a5"/>
    <w:semiHidden/>
    <w:rsid w:val="00E824DA"/>
  </w:style>
  <w:style w:type="numbering" w:customStyle="1" w:styleId="11331">
    <w:name w:val="リストなし1133"/>
    <w:next w:val="a5"/>
    <w:uiPriority w:val="99"/>
    <w:semiHidden/>
    <w:unhideWhenUsed/>
    <w:rsid w:val="00E824DA"/>
  </w:style>
  <w:style w:type="numbering" w:customStyle="1" w:styleId="NoList2243">
    <w:name w:val="No List2243"/>
    <w:next w:val="a5"/>
    <w:uiPriority w:val="99"/>
    <w:semiHidden/>
    <w:unhideWhenUsed/>
    <w:rsid w:val="00E824DA"/>
  </w:style>
  <w:style w:type="numbering" w:customStyle="1" w:styleId="NoList3243">
    <w:name w:val="No List3243"/>
    <w:next w:val="a5"/>
    <w:uiPriority w:val="99"/>
    <w:semiHidden/>
    <w:unhideWhenUsed/>
    <w:rsid w:val="00E824DA"/>
  </w:style>
  <w:style w:type="numbering" w:customStyle="1" w:styleId="NoList4233">
    <w:name w:val="No List4233"/>
    <w:next w:val="a5"/>
    <w:uiPriority w:val="99"/>
    <w:semiHidden/>
    <w:unhideWhenUsed/>
    <w:rsid w:val="00E824DA"/>
  </w:style>
  <w:style w:type="numbering" w:customStyle="1" w:styleId="NoList21133">
    <w:name w:val="No List21133"/>
    <w:next w:val="a5"/>
    <w:uiPriority w:val="99"/>
    <w:semiHidden/>
    <w:unhideWhenUsed/>
    <w:rsid w:val="00E824DA"/>
  </w:style>
  <w:style w:type="numbering" w:customStyle="1" w:styleId="NoList31133">
    <w:name w:val="No List31133"/>
    <w:next w:val="a5"/>
    <w:uiPriority w:val="99"/>
    <w:semiHidden/>
    <w:unhideWhenUsed/>
    <w:rsid w:val="00E824DA"/>
  </w:style>
  <w:style w:type="numbering" w:customStyle="1" w:styleId="NoList41133">
    <w:name w:val="No List41133"/>
    <w:next w:val="a5"/>
    <w:uiPriority w:val="99"/>
    <w:semiHidden/>
    <w:unhideWhenUsed/>
    <w:rsid w:val="00E824DA"/>
  </w:style>
  <w:style w:type="numbering" w:customStyle="1" w:styleId="111330">
    <w:name w:val="无列表11133"/>
    <w:next w:val="a5"/>
    <w:semiHidden/>
    <w:rsid w:val="00E824DA"/>
  </w:style>
  <w:style w:type="numbering" w:customStyle="1" w:styleId="NoList111133">
    <w:name w:val="No List111133"/>
    <w:next w:val="a5"/>
    <w:uiPriority w:val="99"/>
    <w:semiHidden/>
    <w:unhideWhenUsed/>
    <w:rsid w:val="00E824DA"/>
  </w:style>
  <w:style w:type="numbering" w:customStyle="1" w:styleId="NoList12133">
    <w:name w:val="No List12133"/>
    <w:next w:val="a5"/>
    <w:uiPriority w:val="99"/>
    <w:semiHidden/>
    <w:unhideWhenUsed/>
    <w:rsid w:val="00E824DA"/>
  </w:style>
  <w:style w:type="numbering" w:customStyle="1" w:styleId="NoList22133">
    <w:name w:val="No List22133"/>
    <w:next w:val="a5"/>
    <w:uiPriority w:val="99"/>
    <w:semiHidden/>
    <w:unhideWhenUsed/>
    <w:rsid w:val="00E824DA"/>
  </w:style>
  <w:style w:type="numbering" w:customStyle="1" w:styleId="NoList32133">
    <w:name w:val="No List32133"/>
    <w:next w:val="a5"/>
    <w:uiPriority w:val="99"/>
    <w:semiHidden/>
    <w:unhideWhenUsed/>
    <w:rsid w:val="00E824DA"/>
  </w:style>
  <w:style w:type="numbering" w:customStyle="1" w:styleId="NoList191">
    <w:name w:val="No List191"/>
    <w:next w:val="a5"/>
    <w:uiPriority w:val="99"/>
    <w:semiHidden/>
    <w:unhideWhenUsed/>
    <w:rsid w:val="00E824DA"/>
  </w:style>
  <w:style w:type="numbering" w:customStyle="1" w:styleId="324">
    <w:name w:val="无列表32"/>
    <w:next w:val="a5"/>
    <w:uiPriority w:val="99"/>
    <w:semiHidden/>
    <w:unhideWhenUsed/>
    <w:rsid w:val="00E824DA"/>
  </w:style>
  <w:style w:type="table" w:customStyle="1" w:styleId="TableGrid652">
    <w:name w:val="Table Grid652"/>
    <w:basedOn w:val="a4"/>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824DA"/>
    <w:rPr>
      <w:color w:val="605E5C"/>
      <w:shd w:val="clear" w:color="auto" w:fill="E1DFDD"/>
    </w:rPr>
  </w:style>
  <w:style w:type="table" w:customStyle="1" w:styleId="TableGrid98">
    <w:name w:val="Table Grid9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824DA"/>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824DA"/>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824D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6175</TotalTime>
  <Pages>122</Pages>
  <Words>23672</Words>
  <Characters>134935</Characters>
  <Application>Microsoft Office Word</Application>
  <DocSecurity>0</DocSecurity>
  <Lines>1124</Lines>
  <Paragraphs>316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158291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鈴木 悟(SB ﾃｸﾉﾛｼﾞｰﾕﾆｯﾄ統括)</cp:lastModifiedBy>
  <cp:revision>1279</cp:revision>
  <cp:lastPrinted>2019-01-18T19:05:00Z</cp:lastPrinted>
  <dcterms:created xsi:type="dcterms:W3CDTF">2023-06-29T07:15:00Z</dcterms:created>
  <dcterms:modified xsi:type="dcterms:W3CDTF">2024-02-19T02:47:00Z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